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5A508" w14:textId="2E4E4B36" w:rsidR="00C13EE0" w:rsidRPr="00575F76" w:rsidRDefault="0020351F" w:rsidP="00575F76">
      <w:pPr>
        <w:spacing w:after="0" w:line="240" w:lineRule="auto"/>
        <w:ind w:firstLine="720"/>
        <w:jc w:val="center"/>
        <w:rPr>
          <w:rFonts w:ascii="Times New Roman" w:eastAsia="Calibri" w:hAnsi="Times New Roman" w:cs="B Nazanin"/>
          <w:b/>
          <w:bCs/>
          <w:sz w:val="20"/>
          <w:szCs w:val="26"/>
          <w:rtl/>
        </w:rPr>
      </w:pPr>
      <w:bookmarkStart w:id="0" w:name="_GoBack"/>
      <w:bookmarkEnd w:id="0"/>
      <w:r w:rsidRPr="00575F76">
        <w:rPr>
          <w:rFonts w:ascii="Times New Roman" w:eastAsia="Calibri" w:hAnsi="Times New Roman" w:cs="B Nazanin" w:hint="cs"/>
          <w:b/>
          <w:bCs/>
          <w:sz w:val="20"/>
          <w:szCs w:val="26"/>
          <w:rtl/>
        </w:rPr>
        <w:t>دا</w:t>
      </w:r>
      <w:r w:rsidR="009146D6" w:rsidRPr="00575F76">
        <w:rPr>
          <w:rFonts w:ascii="Times New Roman" w:eastAsia="Calibri" w:hAnsi="Times New Roman" w:cs="B Nazanin" w:hint="cs"/>
          <w:b/>
          <w:bCs/>
          <w:sz w:val="20"/>
          <w:szCs w:val="26"/>
          <w:rtl/>
        </w:rPr>
        <w:t>نش شالیکاران در</w:t>
      </w:r>
      <w:r w:rsidRPr="00575F76">
        <w:rPr>
          <w:rFonts w:ascii="Times New Roman" w:eastAsia="Calibri" w:hAnsi="Times New Roman" w:cs="B Nazanin" w:hint="cs"/>
          <w:b/>
          <w:bCs/>
          <w:sz w:val="20"/>
          <w:szCs w:val="26"/>
          <w:rtl/>
        </w:rPr>
        <w:t xml:space="preserve">خصوص مدیریت </w:t>
      </w:r>
      <w:r w:rsidR="003B33B1" w:rsidRPr="00575F76">
        <w:rPr>
          <w:rFonts w:ascii="Times New Roman" w:eastAsia="Calibri" w:hAnsi="Times New Roman" w:cs="B Nazanin" w:hint="cs"/>
          <w:b/>
          <w:bCs/>
          <w:sz w:val="20"/>
          <w:szCs w:val="26"/>
          <w:rtl/>
        </w:rPr>
        <w:t xml:space="preserve">بهینه </w:t>
      </w:r>
      <w:r w:rsidRPr="00575F76">
        <w:rPr>
          <w:rFonts w:ascii="Times New Roman" w:eastAsia="Calibri" w:hAnsi="Times New Roman" w:cs="B Nazanin" w:hint="cs"/>
          <w:b/>
          <w:bCs/>
          <w:sz w:val="20"/>
          <w:szCs w:val="26"/>
          <w:rtl/>
        </w:rPr>
        <w:t>منابع آب کشاورزی</w:t>
      </w:r>
      <w:r w:rsidR="003B33B1" w:rsidRPr="00575F76">
        <w:rPr>
          <w:rFonts w:ascii="Times New Roman" w:eastAsia="Calibri" w:hAnsi="Times New Roman" w:cs="B Nazanin" w:hint="cs"/>
          <w:b/>
          <w:bCs/>
          <w:sz w:val="20"/>
          <w:szCs w:val="26"/>
          <w:rtl/>
        </w:rPr>
        <w:t xml:space="preserve">: </w:t>
      </w:r>
    </w:p>
    <w:p w14:paraId="6072E81B" w14:textId="1228CD45" w:rsidR="0020351F" w:rsidRPr="00575F76" w:rsidRDefault="003B33B1" w:rsidP="00575F76">
      <w:pPr>
        <w:spacing w:after="0" w:line="240" w:lineRule="auto"/>
        <w:ind w:firstLine="720"/>
        <w:jc w:val="center"/>
        <w:rPr>
          <w:rFonts w:ascii="Times New Roman" w:eastAsia="Calibri" w:hAnsi="Times New Roman" w:cs="B Nazanin"/>
          <w:b/>
          <w:bCs/>
          <w:sz w:val="20"/>
          <w:szCs w:val="26"/>
          <w:rtl/>
        </w:rPr>
      </w:pPr>
      <w:r w:rsidRPr="00575F76">
        <w:rPr>
          <w:rFonts w:ascii="Times New Roman" w:eastAsia="Calibri" w:hAnsi="Times New Roman" w:cs="B Nazanin" w:hint="cs"/>
          <w:b/>
          <w:bCs/>
          <w:sz w:val="20"/>
          <w:szCs w:val="26"/>
          <w:rtl/>
        </w:rPr>
        <w:t>منطقه شاندرمن، گیلان</w:t>
      </w:r>
    </w:p>
    <w:p w14:paraId="1AEC3DCA" w14:textId="77777777" w:rsidR="00C9145E" w:rsidRPr="00575F76" w:rsidRDefault="00C9145E" w:rsidP="00575F76">
      <w:pPr>
        <w:pStyle w:val="ListParagraph"/>
        <w:bidi/>
        <w:spacing w:after="0" w:line="240" w:lineRule="auto"/>
        <w:ind w:left="0" w:firstLine="720"/>
        <w:jc w:val="both"/>
        <w:rPr>
          <w:rFonts w:ascii="Times New Roman" w:hAnsi="Times New Roman" w:cs="B Nazanin"/>
          <w:sz w:val="20"/>
          <w:szCs w:val="26"/>
          <w:lang w:bidi="fa-IR"/>
        </w:rPr>
      </w:pPr>
    </w:p>
    <w:p w14:paraId="39F787E2" w14:textId="77777777" w:rsidR="0020351F" w:rsidRPr="00575F76" w:rsidRDefault="0020351F" w:rsidP="00575F76">
      <w:pPr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szCs w:val="26"/>
          <w:rtl/>
        </w:rPr>
      </w:pPr>
      <w:r w:rsidRPr="00575F76">
        <w:rPr>
          <w:rFonts w:ascii="Times New Roman" w:hAnsi="Times New Roman" w:cs="B Nazanin" w:hint="cs"/>
          <w:b/>
          <w:bCs/>
          <w:sz w:val="20"/>
          <w:szCs w:val="26"/>
          <w:rtl/>
        </w:rPr>
        <w:t>چکیده</w:t>
      </w:r>
    </w:p>
    <w:p w14:paraId="6824C0FE" w14:textId="43B15EF4" w:rsidR="0020351F" w:rsidRPr="00575F76" w:rsidRDefault="0020351F" w:rsidP="00DD4731">
      <w:pPr>
        <w:tabs>
          <w:tab w:val="left" w:pos="3072"/>
        </w:tabs>
        <w:spacing w:after="0" w:line="240" w:lineRule="auto"/>
        <w:ind w:firstLine="720"/>
        <w:jc w:val="both"/>
        <w:rPr>
          <w:rFonts w:ascii="Times New Roman" w:hAnsi="Times New Roman" w:cs="B Nazanin"/>
          <w:b/>
          <w:sz w:val="20"/>
          <w:szCs w:val="24"/>
          <w:rtl/>
        </w:rPr>
      </w:pP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هدف کلی این پژوهش </w:t>
      </w:r>
      <w:r w:rsidR="00C9145E" w:rsidRPr="00575F76">
        <w:rPr>
          <w:rFonts w:ascii="Times New Roman" w:hAnsi="Times New Roman" w:cs="B Nazanin" w:hint="cs"/>
          <w:sz w:val="20"/>
          <w:szCs w:val="24"/>
          <w:rtl/>
        </w:rPr>
        <w:t>تحلیل سط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ح دانش شالیکاران منطقه</w:t>
      </w:r>
      <w:r w:rsidRPr="00575F76">
        <w:rPr>
          <w:rFonts w:ascii="Times New Roman" w:hAnsi="Times New Roman" w:cs="B Nazanin" w:hint="cs"/>
          <w:i/>
          <w:iCs/>
          <w:sz w:val="20"/>
          <w:szCs w:val="24"/>
          <w:rtl/>
        </w:rPr>
        <w:t xml:space="preserve">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شاندرمن</w:t>
      </w:r>
      <w:r w:rsidRPr="00575F76">
        <w:rPr>
          <w:rFonts w:ascii="Times New Roman" w:hAnsi="Times New Roman" w:cs="B Nazanin" w:hint="cs"/>
          <w:i/>
          <w:iCs/>
          <w:sz w:val="20"/>
          <w:szCs w:val="24"/>
          <w:rtl/>
        </w:rPr>
        <w:t xml:space="preserve">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در خصوص مدیریت پایدار منابع آب کشاورزی می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باشد. جامعه</w:t>
      </w:r>
      <w:r w:rsidRPr="00575F76">
        <w:rPr>
          <w:rFonts w:ascii="Times New Roman" w:hAnsi="Times New Roman" w:cs="B Nazanin"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ی آماری این تحقیق را کلیه شالیکاران منطقه شاندرمن شهرستان ماسال تشکیل دادند (4908 = </w:t>
      </w:r>
      <w:r w:rsidRPr="00575F76">
        <w:rPr>
          <w:rFonts w:ascii="Times New Roman" w:hAnsi="Times New Roman" w:cs="B Nazanin"/>
          <w:sz w:val="20"/>
          <w:szCs w:val="24"/>
        </w:rPr>
        <w:t>N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). حجم نمونه مورد مطالعه با استفاده از جدول </w:t>
      </w:r>
      <w:r w:rsidR="001162D4" w:rsidRPr="00575F76">
        <w:rPr>
          <w:rFonts w:ascii="Times New Roman" w:hAnsi="Times New Roman" w:cs="B Nazanin" w:hint="cs"/>
          <w:sz w:val="20"/>
          <w:szCs w:val="24"/>
          <w:rtl/>
        </w:rPr>
        <w:t xml:space="preserve">حداقل حجم نمونه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بارتلت</w:t>
      </w:r>
      <w:r w:rsidR="001162D4" w:rsidRPr="00575F76">
        <w:rPr>
          <w:rFonts w:ascii="Times New Roman" w:hAnsi="Times New Roman" w:cs="B Nazanin" w:hint="cs"/>
          <w:sz w:val="20"/>
          <w:szCs w:val="24"/>
          <w:rtl/>
        </w:rPr>
        <w:t xml:space="preserve"> و همکاران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 209 نفر </w:t>
      </w:r>
      <w:r w:rsidR="001162D4" w:rsidRPr="00575F76">
        <w:rPr>
          <w:rFonts w:ascii="Times New Roman" w:hAnsi="Times New Roman" w:cs="B Nazanin" w:hint="cs"/>
          <w:sz w:val="20"/>
          <w:szCs w:val="24"/>
          <w:rtl/>
        </w:rPr>
        <w:t xml:space="preserve">تعیین گردید که با استفاده از روش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نمونه</w:t>
      </w:r>
      <w:r w:rsidRPr="00575F76">
        <w:rPr>
          <w:rFonts w:ascii="Times New Roman" w:hAnsi="Times New Roman" w:cs="B Nazanin"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sz w:val="20"/>
          <w:szCs w:val="24"/>
          <w:rtl/>
        </w:rPr>
        <w:t>گیری خوشه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ای چند مرحله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 xml:space="preserve">ای، از بین شالیکاران این منطقه انتخاب </w:t>
      </w:r>
      <w:r w:rsidR="001162D4" w:rsidRPr="00575F76">
        <w:rPr>
          <w:rFonts w:ascii="Times New Roman" w:hAnsi="Times New Roman" w:cs="B Nazanin" w:hint="cs"/>
          <w:sz w:val="20"/>
          <w:szCs w:val="24"/>
          <w:rtl/>
        </w:rPr>
        <w:t>شدند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. برای سنجش روایی پرسشنامه از اعتبار محتوایی با استفاده از نظر متخصصان </w:t>
      </w:r>
      <w:r w:rsidR="001162D4" w:rsidRPr="00575F76">
        <w:rPr>
          <w:rFonts w:ascii="Times New Roman" w:hAnsi="Times New Roman" w:cs="B Nazanin" w:hint="cs"/>
          <w:sz w:val="20"/>
          <w:szCs w:val="24"/>
          <w:rtl/>
        </w:rPr>
        <w:t>استفاده شد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. برای به</w:t>
      </w:r>
      <w:r w:rsidRPr="00575F76">
        <w:rPr>
          <w:rFonts w:ascii="Times New Roman" w:hAnsi="Times New Roman" w:cs="B Nazanin"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sz w:val="20"/>
          <w:szCs w:val="24"/>
          <w:rtl/>
        </w:rPr>
        <w:t>دست آوردن پایایی ابزار پژوهش، آزمون مقدماتی انجام گرفت و ضریب آلفای کرونباخ پرسشنامه 84/0 محاسبه شد. تحلیل داده</w:t>
      </w:r>
      <w:r w:rsidRPr="00575F76">
        <w:rPr>
          <w:rFonts w:ascii="Times New Roman" w:hAnsi="Times New Roman" w:cs="B Nazanin"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sz w:val="20"/>
          <w:szCs w:val="24"/>
          <w:rtl/>
        </w:rPr>
        <w:t>ها توسط نرم</w:t>
      </w:r>
      <w:r w:rsidRPr="00575F76">
        <w:rPr>
          <w:rFonts w:ascii="Times New Roman" w:hAnsi="Times New Roman" w:cs="B Nazanin"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افزار </w:t>
      </w:r>
      <w:r w:rsidRPr="00575F76">
        <w:rPr>
          <w:rFonts w:ascii="Times New Roman" w:hAnsi="Times New Roman" w:cs="B Nazanin"/>
          <w:sz w:val="20"/>
          <w:szCs w:val="24"/>
        </w:rPr>
        <w:t>SPSS</w:t>
      </w:r>
      <w:r w:rsidRPr="00575F76">
        <w:rPr>
          <w:rFonts w:ascii="Times New Roman" w:hAnsi="Times New Roman" w:cs="B Nazanin"/>
          <w:sz w:val="20"/>
          <w:szCs w:val="24"/>
          <w:vertAlign w:val="subscript"/>
        </w:rPr>
        <w:t>21</w:t>
      </w:r>
      <w:r w:rsidRPr="00575F76">
        <w:rPr>
          <w:rFonts w:ascii="Times New Roman" w:hAnsi="Times New Roman" w:cs="B Nazanin" w:hint="cs"/>
          <w:sz w:val="20"/>
          <w:szCs w:val="24"/>
          <w:vertAlign w:val="subscript"/>
          <w:rtl/>
        </w:rPr>
        <w:t xml:space="preserve">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صورت گرفت.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یافته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 xml:space="preserve">های حاصل از آزمون </w:t>
      </w:r>
      <w:r w:rsidRPr="00575F76">
        <w:rPr>
          <w:rFonts w:ascii="Times New Roman" w:hAnsi="Times New Roman" w:cs="B Nazanin"/>
          <w:bCs/>
          <w:sz w:val="20"/>
          <w:szCs w:val="24"/>
        </w:rPr>
        <w:t>F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در خصوص تأثیر ویژگی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 xml:space="preserve">های فردی، زراعی، اقتصادی </w:t>
      </w:r>
      <w:r w:rsidR="001162D4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کشاوران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بر میزان دانش پاسخگویان در خصوص مدیریت منابع آب کشاورزی، برحسب سطوح متفاوت </w:t>
      </w:r>
      <w:r w:rsidR="00DD4731">
        <w:rPr>
          <w:rFonts w:ascii="Times New Roman" w:hAnsi="Times New Roman" w:cs="B Nazanin" w:hint="cs"/>
          <w:sz w:val="20"/>
          <w:szCs w:val="24"/>
          <w:rtl/>
        </w:rPr>
        <w:t>متغیر</w:t>
      </w:r>
      <w:r w:rsidR="00DD4731">
        <w:rPr>
          <w:rFonts w:ascii="Times New Roman" w:hAnsi="Times New Roman" w:cs="B Nazanin" w:hint="cs"/>
          <w:sz w:val="20"/>
          <w:szCs w:val="24"/>
          <w:rtl/>
        </w:rPr>
        <w:softHyphen/>
        <w:t xml:space="preserve">ها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نشان داد تفاوت معنی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 xml:space="preserve">داری از لحاظ آماری در سطح خطای پنج درصد وجود </w:t>
      </w:r>
      <w:r w:rsidR="003B33B1" w:rsidRPr="00575F76">
        <w:rPr>
          <w:rFonts w:ascii="Times New Roman" w:hAnsi="Times New Roman" w:cs="B Nazanin" w:hint="cs"/>
          <w:b/>
          <w:sz w:val="20"/>
          <w:szCs w:val="24"/>
          <w:rtl/>
        </w:rPr>
        <w:t>نداشت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. نتایج آزمون</w:t>
      </w:r>
      <w:r w:rsidRPr="00575F76">
        <w:rPr>
          <w:rFonts w:ascii="Times New Roman" w:hAnsi="Times New Roman" w:cs="B Nazanin"/>
          <w:bCs/>
          <w:sz w:val="20"/>
          <w:szCs w:val="24"/>
        </w:rPr>
        <w:t xml:space="preserve">t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نشان داد که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متغیر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های جنس، بیمه کشاورزی، تسهیلات بانکی، وام خشکسالی، حمایت دولت و شرکت در کلاسهای آموزشی- ترویجی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بر میزان دانش پاسخگویان در خصوص مدیریت منابع آب کشاورزی تاثیر معنی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 xml:space="preserve">داری در سطح خطای پنج درصد وجود </w:t>
      </w:r>
      <w:r w:rsidR="003B33B1" w:rsidRPr="00575F76">
        <w:rPr>
          <w:rFonts w:ascii="Times New Roman" w:hAnsi="Times New Roman" w:cs="B Nazanin" w:hint="cs"/>
          <w:b/>
          <w:sz w:val="20"/>
          <w:szCs w:val="24"/>
          <w:rtl/>
        </w:rPr>
        <w:t>نداشته</w:t>
      </w:r>
      <w:r w:rsidR="003B33B1" w:rsidRPr="00575F76">
        <w:rPr>
          <w:rFonts w:ascii="Times New Roman" w:hAnsi="Times New Roman" w:cs="B Nazanin"/>
          <w:b/>
          <w:sz w:val="20"/>
          <w:szCs w:val="24"/>
          <w:rtl/>
        </w:rPr>
        <w:softHyphen/>
      </w:r>
      <w:r w:rsidR="003B33B1" w:rsidRPr="00575F76">
        <w:rPr>
          <w:rFonts w:ascii="Times New Roman" w:hAnsi="Times New Roman" w:cs="B Nazanin" w:hint="cs"/>
          <w:b/>
          <w:sz w:val="20"/>
          <w:szCs w:val="24"/>
          <w:rtl/>
        </w:rPr>
        <w:t>اند</w:t>
      </w:r>
      <w:r w:rsidR="00AD2E63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. </w:t>
      </w:r>
      <w:r w:rsidR="00AD2E63" w:rsidRPr="00575F76">
        <w:rPr>
          <w:rFonts w:ascii="Times New Roman" w:hAnsi="Times New Roman" w:cs="B Nazanin" w:hint="cs"/>
          <w:sz w:val="20"/>
          <w:szCs w:val="24"/>
          <w:rtl/>
        </w:rPr>
        <w:t>نتایج به‌دست آمده از نمره‌ دانش شالیکاران منطقه شاندرمن بیانگر بالا بودن سطح دانش آنها در خصوص مدیریت بهینه منابع آب</w:t>
      </w:r>
      <w:r w:rsidR="003B33B1" w:rsidRPr="00575F76">
        <w:rPr>
          <w:rFonts w:ascii="Times New Roman" w:hAnsi="Times New Roman" w:cs="B Nazanin" w:hint="cs"/>
          <w:sz w:val="20"/>
          <w:szCs w:val="24"/>
          <w:rtl/>
        </w:rPr>
        <w:t xml:space="preserve"> در</w:t>
      </w:r>
      <w:r w:rsidR="00AD2E63" w:rsidRPr="00575F76">
        <w:rPr>
          <w:rFonts w:ascii="Times New Roman" w:hAnsi="Times New Roman" w:cs="B Nazanin" w:hint="cs"/>
          <w:sz w:val="20"/>
          <w:szCs w:val="24"/>
          <w:rtl/>
        </w:rPr>
        <w:t xml:space="preserve"> اراضی تحت کشت</w:t>
      </w:r>
      <w:r w:rsidR="003B33B1" w:rsidRPr="00575F76">
        <w:rPr>
          <w:rFonts w:ascii="Times New Roman" w:hAnsi="Times New Roman" w:cs="B Nazanin" w:hint="cs"/>
          <w:sz w:val="20"/>
          <w:szCs w:val="24"/>
          <w:rtl/>
        </w:rPr>
        <w:t xml:space="preserve"> آنها</w:t>
      </w:r>
      <w:r w:rsidR="00AD2E63" w:rsidRPr="00575F76"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="003B33B1" w:rsidRPr="00575F76">
        <w:rPr>
          <w:rFonts w:ascii="Times New Roman" w:hAnsi="Times New Roman" w:cs="B Nazanin" w:hint="cs"/>
          <w:sz w:val="20"/>
          <w:szCs w:val="24"/>
          <w:rtl/>
        </w:rPr>
        <w:t>می</w:t>
      </w:r>
      <w:r w:rsidR="003B33B1" w:rsidRPr="00575F76">
        <w:rPr>
          <w:rFonts w:ascii="Times New Roman" w:hAnsi="Times New Roman" w:cs="B Nazanin"/>
          <w:sz w:val="20"/>
          <w:szCs w:val="24"/>
          <w:rtl/>
        </w:rPr>
        <w:softHyphen/>
      </w:r>
      <w:r w:rsidR="00AD2E63" w:rsidRPr="00575F76">
        <w:rPr>
          <w:rFonts w:ascii="Times New Roman" w:hAnsi="Times New Roman" w:cs="B Nazanin" w:hint="cs"/>
          <w:sz w:val="20"/>
          <w:szCs w:val="24"/>
          <w:rtl/>
        </w:rPr>
        <w:t>باشد</w:t>
      </w:r>
      <w:r w:rsidR="00AD2E63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.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این نتایج بیانگر آن است که دانش کشاورزان این منطقه مستقل از ویژگی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های فردی، زراعی، اقتصادی و آموزشی- ترویجی بوده است و هیچکدام از این عوامل تأثیری بر دانش شالیکاران ندارد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.</w:t>
      </w:r>
    </w:p>
    <w:p w14:paraId="650CAC95" w14:textId="77777777" w:rsidR="006070AF" w:rsidRPr="00575F76" w:rsidRDefault="0020351F" w:rsidP="00575F76">
      <w:pPr>
        <w:spacing w:after="0" w:line="240" w:lineRule="auto"/>
        <w:jc w:val="both"/>
        <w:rPr>
          <w:rFonts w:ascii="Times New Roman" w:hAnsi="Times New Roman" w:cs="B Nazanin"/>
          <w:b/>
          <w:sz w:val="20"/>
          <w:szCs w:val="24"/>
          <w:rtl/>
        </w:rPr>
      </w:pPr>
      <w:r w:rsidRPr="00575F76">
        <w:rPr>
          <w:rFonts w:ascii="Times New Roman" w:hAnsi="Times New Roman" w:cs="B Nazanin" w:hint="cs"/>
          <w:bCs/>
          <w:sz w:val="20"/>
          <w:szCs w:val="26"/>
          <w:rtl/>
        </w:rPr>
        <w:t>واژ</w:t>
      </w:r>
      <w:r w:rsidRPr="00575F76">
        <w:rPr>
          <w:rFonts w:ascii="Times New Roman" w:hAnsi="Times New Roman" w:cs="B Nazanin" w:hint="cs"/>
          <w:bCs/>
          <w:sz w:val="20"/>
          <w:szCs w:val="26"/>
          <w:rtl/>
        </w:rPr>
        <w:softHyphen/>
        <w:t>های کلیدی: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دانش، مد</w:t>
      </w:r>
      <w:r w:rsidR="00C9145E" w:rsidRPr="00575F76">
        <w:rPr>
          <w:rFonts w:ascii="Times New Roman" w:hAnsi="Times New Roman" w:cs="B Nazanin" w:hint="cs"/>
          <w:b/>
          <w:sz w:val="20"/>
          <w:szCs w:val="24"/>
          <w:rtl/>
        </w:rPr>
        <w:t>یریت پایدار، منابع آب کشاورزی</w:t>
      </w:r>
    </w:p>
    <w:p w14:paraId="3245C7F1" w14:textId="77777777" w:rsidR="002010F2" w:rsidRPr="00575F76" w:rsidRDefault="002010F2" w:rsidP="00575F76">
      <w:pPr>
        <w:spacing w:after="0" w:line="240" w:lineRule="auto"/>
        <w:jc w:val="both"/>
        <w:rPr>
          <w:rFonts w:ascii="Times New Roman" w:hAnsi="Times New Roman" w:cs="B Nazanin"/>
          <w:b/>
          <w:sz w:val="20"/>
          <w:szCs w:val="24"/>
          <w:rtl/>
        </w:rPr>
      </w:pPr>
    </w:p>
    <w:p w14:paraId="3A142D09" w14:textId="77777777" w:rsidR="0020351F" w:rsidRPr="00575F76" w:rsidRDefault="0020351F" w:rsidP="00575F76">
      <w:pPr>
        <w:spacing w:after="0" w:line="240" w:lineRule="auto"/>
        <w:jc w:val="both"/>
        <w:rPr>
          <w:rFonts w:ascii="Times New Roman" w:hAnsi="Times New Roman" w:cs="B Nazanin"/>
          <w:bCs/>
          <w:sz w:val="20"/>
          <w:szCs w:val="26"/>
          <w:rtl/>
        </w:rPr>
      </w:pPr>
      <w:r w:rsidRPr="00575F76">
        <w:rPr>
          <w:rFonts w:ascii="Times New Roman" w:hAnsi="Times New Roman" w:cs="B Nazanin" w:hint="cs"/>
          <w:bCs/>
          <w:sz w:val="20"/>
          <w:szCs w:val="26"/>
          <w:rtl/>
        </w:rPr>
        <w:t>مقدمه</w:t>
      </w:r>
    </w:p>
    <w:p w14:paraId="33108CDC" w14:textId="77777777" w:rsidR="00DB72E9" w:rsidRPr="00575F76" w:rsidRDefault="00DB72E9" w:rsidP="00575F76">
      <w:pPr>
        <w:spacing w:after="0" w:line="240" w:lineRule="auto"/>
        <w:ind w:firstLine="720"/>
        <w:jc w:val="both"/>
        <w:outlineLvl w:val="1"/>
        <w:rPr>
          <w:rFonts w:ascii="Times New Roman" w:hAnsi="Times New Roman" w:cs="B Nazanin"/>
          <w:b/>
          <w:sz w:val="20"/>
          <w:szCs w:val="24"/>
          <w:rtl/>
          <w:lang w:val="fo-FO"/>
        </w:rPr>
      </w:pP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بحران آب از جمله چالش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 xml:space="preserve">های مهم امروزی در جهان </w:t>
      </w:r>
      <w:r w:rsidR="00483CC2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 xml:space="preserve">و 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به خصوص در ایران است.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 xml:space="preserve"> بخش کشاورزی هر کشور به علت ماهیت بیولوژیکی آن و وابستگی شدید به طبیعت</w:t>
      </w:r>
      <w:r w:rsidR="000519EF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،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 xml:space="preserve"> بزرگ</w:t>
      </w:r>
      <w:r w:rsidRPr="00575F76">
        <w:rPr>
          <w:rFonts w:ascii="Times New Roman" w:hAnsi="Times New Roman" w:cs="B Nazanin"/>
          <w:b/>
          <w:sz w:val="20"/>
          <w:szCs w:val="24"/>
          <w:rtl/>
          <w:lang w:val="en-GB" w:eastAsia="en-GB"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ترین مصرف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کنندة منابع آب محسوب می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شود</w:t>
      </w:r>
      <w:r w:rsidR="004E1614" w:rsidRPr="00575F76">
        <w:rPr>
          <w:rFonts w:ascii="Times New Roman" w:hAnsi="Times New Roman" w:cs="B Nazanin" w:hint="cs"/>
          <w:b/>
          <w:color w:val="FF0000"/>
          <w:sz w:val="20"/>
          <w:szCs w:val="24"/>
          <w:rtl/>
          <w:lang w:val="en-GB" w:eastAsia="en-GB"/>
        </w:rPr>
        <w:t xml:space="preserve"> </w:t>
      </w:r>
      <w:r w:rsidR="004E1614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(نوری و همکاران، 1392).</w:t>
      </w:r>
      <w:r w:rsidR="004E1614" w:rsidRPr="00575F76">
        <w:rPr>
          <w:rFonts w:ascii="Times New Roman" w:hAnsi="Times New Roman" w:cs="B Nazanin" w:hint="cs"/>
          <w:b/>
          <w:color w:val="FF0000"/>
          <w:sz w:val="20"/>
          <w:szCs w:val="24"/>
          <w:rtl/>
          <w:lang w:val="en-GB" w:eastAsia="en-GB"/>
        </w:rPr>
        <w:t xml:space="preserve"> </w:t>
      </w:r>
      <w:r w:rsidR="004E1614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در کشور ما 5/93 درصد منابع آبی در کشاورزی مورد بهره</w:t>
      </w:r>
      <w:r w:rsidR="004E1614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برداری قرار می</w:t>
      </w:r>
      <w:r w:rsidR="004E1614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گیرد</w:t>
      </w:r>
      <w:r w:rsidRPr="00575F76">
        <w:rPr>
          <w:rFonts w:ascii="Times New Roman" w:hAnsi="Times New Roman" w:cs="B Nazanin" w:hint="cs"/>
          <w:b/>
          <w:color w:val="FF0000"/>
          <w:sz w:val="20"/>
          <w:szCs w:val="24"/>
          <w:rtl/>
          <w:lang w:val="en-GB" w:eastAsia="en-GB"/>
        </w:rPr>
        <w:t xml:space="preserve"> 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(</w:t>
      </w:r>
      <w:r w:rsidR="004E1614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کشاورز و صادق</w:t>
      </w:r>
      <w:r w:rsidR="004E1614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زاده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، 13</w:t>
      </w:r>
      <w:r w:rsidR="004E1614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79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 xml:space="preserve">). 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بسیاری از کارشناسان نگران آن هستند که استفاده از منابع آب در ایران بدون در نظر گرفتن محدودیت آن، در آینده مشکلات جدی را ایجاد نماید (درویشی و آرخی، 1387).</w:t>
      </w:r>
    </w:p>
    <w:p w14:paraId="1CF89E8E" w14:textId="77777777" w:rsidR="00DB72E9" w:rsidRPr="00575F76" w:rsidRDefault="00DB72E9" w:rsidP="00575F76">
      <w:pPr>
        <w:spacing w:after="0" w:line="240" w:lineRule="auto"/>
        <w:ind w:firstLine="720"/>
        <w:jc w:val="both"/>
        <w:outlineLvl w:val="1"/>
        <w:rPr>
          <w:rFonts w:ascii="Times New Roman" w:hAnsi="Times New Roman" w:cs="B Nazanin"/>
          <w:b/>
          <w:sz w:val="20"/>
          <w:szCs w:val="24"/>
          <w:rtl/>
          <w:lang w:val="en-GB" w:eastAsia="en-GB"/>
        </w:rPr>
      </w:pP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بحران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های ناشی از کمبود منابع آب به عنوان تهدید جدی در توسعه پایدار</w:t>
      </w:r>
      <w:r w:rsidRPr="00575F76">
        <w:rPr>
          <w:rFonts w:ascii="Times New Roman" w:hAnsi="Times New Roman" w:cs="B Nazanin"/>
          <w:b/>
          <w:sz w:val="20"/>
          <w:szCs w:val="24"/>
          <w:rtl/>
          <w:lang w:val="en-GB" w:eastAsia="en-GB"/>
        </w:rPr>
        <w:t>،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 xml:space="preserve"> محیط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زیست</w:t>
      </w:r>
      <w:r w:rsidRPr="00575F76">
        <w:rPr>
          <w:rFonts w:ascii="Times New Roman" w:hAnsi="Times New Roman" w:cs="B Nazanin"/>
          <w:b/>
          <w:sz w:val="20"/>
          <w:szCs w:val="24"/>
          <w:rtl/>
          <w:lang w:val="en-GB" w:eastAsia="en-GB"/>
        </w:rPr>
        <w:t>،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 xml:space="preserve"> سلامت و رفاه انسان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ها مطرح می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باشد؛</w:t>
      </w:r>
      <w:r w:rsidRPr="00575F76">
        <w:rPr>
          <w:rFonts w:ascii="Times New Roman" w:hAnsi="Times New Roman" w:cs="B Nazanin" w:hint="cs"/>
          <w:b/>
          <w:color w:val="FF0000"/>
          <w:sz w:val="20"/>
          <w:szCs w:val="24"/>
          <w:rtl/>
          <w:lang w:val="fo-FO"/>
        </w:rPr>
        <w:t xml:space="preserve"> 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ب</w:t>
      </w:r>
      <w:r w:rsidRPr="00575F76">
        <w:rPr>
          <w:rFonts w:ascii="Times New Roman" w:hAnsi="Times New Roman" w:cs="B Nazanin" w:hint="cs"/>
          <w:b/>
          <w:color w:val="000000" w:themeColor="text1"/>
          <w:sz w:val="20"/>
          <w:szCs w:val="24"/>
          <w:rtl/>
          <w:lang w:val="fo-FO"/>
        </w:rPr>
        <w:t xml:space="preserve">ه </w:t>
      </w:r>
      <w:r w:rsidRPr="00575F76">
        <w:rPr>
          <w:rFonts w:ascii="Times New Roman" w:hAnsi="Times New Roman" w:cs="B Nazanin"/>
          <w:b/>
          <w:color w:val="000000" w:themeColor="text1"/>
          <w:sz w:val="20"/>
          <w:szCs w:val="24"/>
          <w:rtl/>
          <w:lang w:val="fo-FO"/>
        </w:rPr>
        <w:softHyphen/>
      </w:r>
      <w:r w:rsidRPr="00575F76">
        <w:rPr>
          <w:rFonts w:ascii="Times New Roman" w:hAnsi="Times New Roman" w:cs="B Nazanin" w:hint="cs"/>
          <w:b/>
          <w:color w:val="000000" w:themeColor="text1"/>
          <w:sz w:val="20"/>
          <w:szCs w:val="24"/>
          <w:rtl/>
          <w:lang w:val="fo-FO"/>
        </w:rPr>
        <w:t>نحو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ی که دولت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ها را ملزم به تغییر در نحوه برخورد با این منابع و اتخاذ روش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های مدیریت مشارکتی برای در</w:t>
      </w:r>
      <w:r w:rsidRPr="00575F76">
        <w:rPr>
          <w:rFonts w:ascii="Times New Roman" w:hAnsi="Times New Roman" w:cs="B Nazanin"/>
          <w:b/>
          <w:sz w:val="20"/>
          <w:szCs w:val="24"/>
          <w:rtl/>
          <w:lang w:val="fo-FO"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گیری بهره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برداران در کلیه مراحل و سطوح مدیریت آبی و محیط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زیست نموده است (شاهرودی و چیذری</w:t>
      </w:r>
      <w:r w:rsidRPr="00575F76">
        <w:rPr>
          <w:rFonts w:ascii="Times New Roman" w:hAnsi="Times New Roman" w:cs="B Nazanin"/>
          <w:b/>
          <w:sz w:val="20"/>
          <w:szCs w:val="24"/>
          <w:rtl/>
          <w:lang w:val="en-GB" w:eastAsia="en-GB"/>
        </w:rPr>
        <w:t>،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 xml:space="preserve"> 1378). امروزه تنها 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به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کار</w:t>
      </w:r>
      <w:r w:rsidRPr="00575F76">
        <w:rPr>
          <w:rFonts w:ascii="Times New Roman" w:hAnsi="Times New Roman" w:cs="B Nazanin"/>
          <w:b/>
          <w:sz w:val="20"/>
          <w:szCs w:val="24"/>
          <w:rtl/>
          <w:lang w:val="fo-FO"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گیری روش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های مختلف تولید و انتقال تکنولوژی برای مدیریت پایدار منابع آب کافی نیست بلکه دانش و آگاهی کشاورزان نسبت به این موضوع نیز دارای اهمیت است. همچنین توجه به رهیافت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های مدیریت مشارکتی به عنوان گزینه دیگر برای مدیریت پایدار منابع آب مؤثر می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 xml:space="preserve">باشد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(</w:t>
      </w:r>
      <w:r w:rsidRPr="00575F76">
        <w:rPr>
          <w:rFonts w:ascii="Times New Roman" w:hAnsi="Times New Roman" w:cs="B Nazanin"/>
          <w:bCs/>
          <w:sz w:val="20"/>
          <w:szCs w:val="24"/>
        </w:rPr>
        <w:t>Croxton, 1999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).</w:t>
      </w:r>
      <w:r w:rsidRPr="00575F76">
        <w:rPr>
          <w:rFonts w:ascii="Times New Roman" w:hAnsi="Times New Roman" w:cs="B Nazanin" w:hint="cs"/>
          <w:b/>
          <w:color w:val="FF0000"/>
          <w:sz w:val="20"/>
          <w:szCs w:val="24"/>
          <w:rtl/>
          <w:lang w:val="fo-FO"/>
        </w:rPr>
        <w:t xml:space="preserve">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توسعه دانش فنی</w:t>
      </w:r>
      <w:r w:rsidRPr="00575F76">
        <w:rPr>
          <w:rFonts w:ascii="Times New Roman" w:hAnsi="Times New Roman" w:cs="B Nazanin"/>
          <w:b/>
          <w:sz w:val="20"/>
          <w:szCs w:val="24"/>
          <w:rtl/>
          <w:lang w:val="en-GB" w:eastAsia="en-GB"/>
        </w:rPr>
        <w:t>،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گسترش فعالیت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های مشارکتی و اشاعه فرهنگ استفاده بهینه از منابع آب در بخش کشاورزی را از عوامل اساسی در توسعه مدیریت بهینه منابع آب بیان نموده است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 xml:space="preserve">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(</w:t>
      </w:r>
      <w:r w:rsidRPr="00575F76">
        <w:rPr>
          <w:rFonts w:ascii="Times New Roman" w:hAnsi="Times New Roman" w:cs="B Nazanin"/>
          <w:bCs/>
          <w:sz w:val="20"/>
          <w:szCs w:val="24"/>
        </w:rPr>
        <w:t>Pereira, 2005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).</w:t>
      </w:r>
      <w:r w:rsidRPr="00575F76">
        <w:rPr>
          <w:rFonts w:ascii="Times New Roman" w:hAnsi="Times New Roman" w:cs="B Nazanin"/>
          <w:bCs/>
          <w:sz w:val="20"/>
          <w:szCs w:val="24"/>
        </w:rPr>
        <w:t xml:space="preserve"> 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ارتقای بهره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</w:r>
      <w:r w:rsidRPr="00575F76">
        <w:rPr>
          <w:rFonts w:ascii="Times New Roman" w:hAnsi="Times New Roman" w:cs="B Nazanin"/>
          <w:b/>
          <w:sz w:val="20"/>
          <w:szCs w:val="24"/>
          <w:rtl/>
          <w:lang w:val="en-GB" w:eastAsia="en-GB"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وری آب کشاورزی، امنیت غذایی و ت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أ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مین پایدار مواد غذایی نیازمند افزایش کارایی مصرف آب، اصلاح ساختار مدیریتی و بهینه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سازی بهره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برداری از آب است که آن هم با استفاده از دانش، نگرش، مهارت کشاورزان به سطح ایده</w:t>
      </w:r>
      <w:r w:rsidRPr="00575F76">
        <w:rPr>
          <w:rFonts w:ascii="Times New Roman" w:hAnsi="Times New Roman" w:cs="B Nazanin"/>
          <w:b/>
          <w:sz w:val="20"/>
          <w:szCs w:val="24"/>
          <w:rtl/>
          <w:lang w:val="en-GB" w:eastAsia="en-GB"/>
        </w:rPr>
        <w:softHyphen/>
      </w:r>
      <w:r w:rsidRPr="00575F76">
        <w:rPr>
          <w:rFonts w:ascii="Times New Roman" w:hAnsi="Times New Roman" w:cs="B Nazanin"/>
          <w:b/>
          <w:sz w:val="20"/>
          <w:szCs w:val="24"/>
          <w:rtl/>
          <w:lang w:val="en-GB" w:eastAsia="en-GB"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آل برسند (</w:t>
      </w:r>
      <w:r w:rsidRPr="00575F76">
        <w:rPr>
          <w:rFonts w:ascii="Times New Roman" w:hAnsi="Times New Roman" w:cs="B Nazanin"/>
          <w:bCs/>
          <w:sz w:val="20"/>
          <w:szCs w:val="24"/>
          <w:lang w:eastAsia="en-GB"/>
        </w:rPr>
        <w:t>Kij</w:t>
      </w:r>
      <w:r w:rsidR="00D63BD6" w:rsidRPr="00575F76">
        <w:rPr>
          <w:rFonts w:ascii="Times New Roman" w:hAnsi="Times New Roman" w:cs="B Nazanin"/>
          <w:bCs/>
          <w:sz w:val="20"/>
          <w:szCs w:val="24"/>
          <w:lang w:eastAsia="en-GB"/>
        </w:rPr>
        <w:t>e</w:t>
      </w:r>
      <w:r w:rsidRPr="00575F76">
        <w:rPr>
          <w:rFonts w:ascii="Times New Roman" w:hAnsi="Times New Roman" w:cs="B Nazanin"/>
          <w:bCs/>
          <w:sz w:val="20"/>
          <w:szCs w:val="24"/>
          <w:lang w:eastAsia="en-GB"/>
        </w:rPr>
        <w:t>ne, 200</w:t>
      </w:r>
      <w:r w:rsidR="00D63BD6" w:rsidRPr="00575F76">
        <w:rPr>
          <w:rFonts w:ascii="Times New Roman" w:hAnsi="Times New Roman" w:cs="B Nazanin"/>
          <w:bCs/>
          <w:sz w:val="20"/>
          <w:szCs w:val="24"/>
          <w:lang w:eastAsia="en-GB"/>
        </w:rPr>
        <w:t>5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eastAsia="en-GB"/>
        </w:rPr>
        <w:t>)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.</w:t>
      </w:r>
    </w:p>
    <w:p w14:paraId="08E75DC5" w14:textId="77777777" w:rsidR="005E526D" w:rsidRPr="00575F76" w:rsidRDefault="005E526D" w:rsidP="00575F76">
      <w:pPr>
        <w:spacing w:after="0" w:line="240" w:lineRule="auto"/>
        <w:ind w:firstLine="720"/>
        <w:jc w:val="both"/>
        <w:rPr>
          <w:rFonts w:ascii="Times New Roman" w:hAnsi="Times New Roman" w:cs="B Lotus"/>
          <w:sz w:val="20"/>
          <w:szCs w:val="28"/>
          <w:rtl/>
        </w:rPr>
      </w:pP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کشاورزان و سطح دانش آنها اصلی</w:t>
      </w:r>
      <w:r w:rsidRPr="00575F76">
        <w:rPr>
          <w:rFonts w:ascii="Times New Roman" w:hAnsi="Times New Roman" w:cs="B Nazanin"/>
          <w:b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ترین عامل در مدیریت مصرف آب و تولید فرآورده</w:t>
      </w:r>
      <w:r w:rsidRPr="00575F76">
        <w:rPr>
          <w:rFonts w:ascii="Times New Roman" w:hAnsi="Times New Roman" w:cs="B Nazanin"/>
          <w:b/>
          <w:sz w:val="20"/>
          <w:szCs w:val="24"/>
          <w:rtl/>
        </w:rPr>
        <w:softHyphen/>
      </w:r>
      <w:r w:rsidRPr="00575F76">
        <w:rPr>
          <w:rFonts w:ascii="Times New Roman" w:hAnsi="Times New Roman" w:cs="B Nazanin"/>
          <w:b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های کشاورزی محسوب می</w:t>
      </w:r>
      <w:r w:rsidRPr="00575F76">
        <w:rPr>
          <w:rFonts w:ascii="Times New Roman" w:hAnsi="Times New Roman" w:cs="B Nazanin"/>
          <w:b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شوند، هر فرآیند و اقدامی در شبکه</w:t>
      </w:r>
      <w:r w:rsidRPr="00575F76">
        <w:rPr>
          <w:rFonts w:ascii="Times New Roman" w:hAnsi="Times New Roman" w:cs="B Nazanin"/>
          <w:b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های آبیاری و زهکشی بدون توجه به تأثیر و نقش کشاورزان انجام شود، بازدهی کافی و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lastRenderedPageBreak/>
        <w:t>مطلوبی نخواهد داشت (شاهرودی و چیذری، 1387).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 xml:space="preserve">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کشاورزان در کانون مدیریت آبیاری قرار می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گیرند (اکرمی، 1375).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 xml:space="preserve"> در این راستا پوسین و همکاران</w:t>
      </w:r>
      <w:r w:rsidRPr="00575F76">
        <w:rPr>
          <w:rStyle w:val="FootnoteReference"/>
          <w:rFonts w:ascii="Times New Roman" w:hAnsi="Times New Roman" w:cs="B Nazanin"/>
          <w:b/>
          <w:sz w:val="20"/>
          <w:szCs w:val="24"/>
          <w:rtl/>
          <w:lang w:val="en-GB" w:eastAsia="en-GB"/>
        </w:rPr>
        <w:footnoteReference w:id="1"/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 xml:space="preserve"> (2008) نیز بیان می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کنند که پیش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بینی مصرف صحیح آب در کشاورزی به مدیریت بهتر منابع آب در این بخش نیاز دارد. در حال حاضر اکثر پیش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بینی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ها بر</w:t>
      </w:r>
      <w:r w:rsidRPr="00575F76">
        <w:rPr>
          <w:rFonts w:ascii="Times New Roman" w:hAnsi="Times New Roman" w:cs="B Nazanin"/>
          <w:b/>
          <w:sz w:val="20"/>
          <w:szCs w:val="24"/>
          <w:rtl/>
          <w:lang w:val="en-GB" w:eastAsia="en-GB"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اساس سازه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های زیستی- فیزیکی و برآورد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 xml:space="preserve"> نیاز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های آبی محصولات قرار دارند. اما در این بین به حساب آوردن الگو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ها و انتخاب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های کشاورزان می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تواند دقت چنین بر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آورد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هایی را بهبود دهد. چرا که این کشاورزان هستند که الگو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های کشت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شان و فعالیت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های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 xml:space="preserve"> مدیریت محصول را انتخاب می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نمایند و بالطبع می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توانند در مدیریت بهتر منابع مزرعه نقش شایان توجهی داشته باشند.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 بنابراین زارع بهره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بردار با اتکا به اطلاعات و یافته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های خویش و در چارچوب امکانات بهره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برداری و در جهت کسب حداکثر منافع بهره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برداری نسبت به مصرف آب در دسترس اقدام می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نماید. زارع بهره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بردار به عنوان مدیر بهره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برداری با استفاده از دانش و مهارت خود تصمیم می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 xml:space="preserve">گیرد که برنامه آبیاری محصولات را تنظیم و شیوه آبیاری را مشخص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نماید (اکرمی، 1375).</w:t>
      </w:r>
    </w:p>
    <w:p w14:paraId="2F04FA2D" w14:textId="77777777" w:rsidR="00E41375" w:rsidRPr="00575F76" w:rsidRDefault="00F31693" w:rsidP="00575F76">
      <w:pPr>
        <w:spacing w:after="0" w:line="240" w:lineRule="auto"/>
        <w:ind w:firstLine="720"/>
        <w:jc w:val="both"/>
        <w:outlineLvl w:val="1"/>
        <w:rPr>
          <w:rFonts w:ascii="Times New Roman" w:hAnsi="Times New Roman" w:cs="B Nazanin"/>
          <w:b/>
          <w:sz w:val="20"/>
          <w:szCs w:val="24"/>
          <w:rtl/>
          <w:lang w:val="fo-FO"/>
        </w:rPr>
      </w:pPr>
      <w:r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براساس مطالعات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 xml:space="preserve"> گریک، بحران واقعی آب با اینکه یک بحران تدریجی است، ولی به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صورت آهسته در حال رخ دادن است که نیازمند واکنش صحیح و معقول در حال حاضر می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باشد تا آب به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 xml:space="preserve">صورت پایدار مورد استفاده قرار گیرد </w:t>
      </w:r>
      <w:r w:rsidR="00810749" w:rsidRPr="00575F76">
        <w:rPr>
          <w:rFonts w:ascii="Times New Roman" w:hAnsi="Times New Roman" w:cstheme="majorBidi"/>
          <w:b/>
          <w:sz w:val="20"/>
          <w:szCs w:val="24"/>
          <w:rtl/>
          <w:lang w:val="en-GB" w:eastAsia="en-GB"/>
        </w:rPr>
        <w:t>(</w:t>
      </w:r>
      <w:r w:rsidR="00810749" w:rsidRPr="00575F76">
        <w:rPr>
          <w:rFonts w:ascii="Times New Roman" w:hAnsi="Times New Roman" w:cstheme="majorBidi"/>
          <w:bCs/>
          <w:sz w:val="20"/>
          <w:szCs w:val="24"/>
          <w:lang w:eastAsia="en-GB"/>
        </w:rPr>
        <w:t>Greek, 2007</w:t>
      </w:r>
      <w:r w:rsidR="00810749" w:rsidRPr="00575F76">
        <w:rPr>
          <w:rFonts w:ascii="Times New Roman" w:hAnsi="Times New Roman" w:cstheme="majorBidi"/>
          <w:b/>
          <w:sz w:val="20"/>
          <w:szCs w:val="24"/>
          <w:rtl/>
          <w:lang w:val="en-GB" w:eastAsia="en-GB"/>
        </w:rPr>
        <w:t>)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 xml:space="preserve">. افزون بر این، 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مدیریت منابع آب به صورت پایدار به دنبال این است که هم به نیاز روز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افزون تقاضا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ها پاسخگو باشد و هم از منابع آب صیانت نماید. به عبارت دیگر موازنه و تعادل برای تقاضای آب و حفظ سیستم منابع آب همزمان لحاظ شود (</w:t>
      </w:r>
      <w:r w:rsidR="00810749" w:rsidRPr="00575F76">
        <w:rPr>
          <w:rFonts w:ascii="Times New Roman" w:hAnsi="Times New Roman" w:cs="B Nazanin"/>
          <w:bCs/>
          <w:sz w:val="20"/>
          <w:szCs w:val="24"/>
        </w:rPr>
        <w:t>Rakash, 2006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).</w:t>
      </w:r>
      <w:r w:rsidR="00810749" w:rsidRPr="00575F76">
        <w:rPr>
          <w:rFonts w:ascii="Times New Roman" w:hAnsi="Times New Roman" w:cs="B Lotus" w:hint="cs"/>
          <w:sz w:val="20"/>
          <w:szCs w:val="28"/>
          <w:rtl/>
        </w:rPr>
        <w:t xml:space="preserve"> 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مدیریت منابع آب دانشی کاربردی و چند موضوعی است که کلیه فعالیت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های مربوط به تهیه، توزیع، مصرف، تنظیم، تصفیه و تعیین وضعیت آب را در بر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می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گیرد (فروزانی، 1382). مدیریت منابع آب در واقع مجموعه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ای از تصمیماتی است که بر اساس اصول علمی و فر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آیند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های کمی و کیفی منابع آب و محیط حاکم بر آنها و با هدف ظرفیت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سازی برای تأمین نیاز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ها اتخاذ میگردند (سعید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پناه، 1379)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 xml:space="preserve">. 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هدف از مدیریت پایدار منابع آب کشاورزی به معنی استفاده بهینه از منابع آب از طریق کار</w:t>
      </w:r>
      <w:r w:rsidR="00810749" w:rsidRPr="00575F76">
        <w:rPr>
          <w:rFonts w:ascii="Times New Roman" w:hAnsi="Times New Roman" w:cs="B Nazanin"/>
          <w:b/>
          <w:sz w:val="20"/>
          <w:szCs w:val="24"/>
          <w:rtl/>
          <w:lang w:val="fo-FO"/>
        </w:rPr>
        <w:softHyphen/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کرد صحیح آب موجود در مزرعه، استفاده بهینه از منابع آب، تسهیل آبیاری، هدایت ابزار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ها و منابع در دسترس و فراهم کردن آب مورد نیاز در جهت رشد گیاه می</w:t>
      </w:r>
      <w:r w:rsidR="00810749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باشد (حیدری، 1390).</w:t>
      </w:r>
      <w:r w:rsidR="005E526D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 xml:space="preserve"> </w:t>
      </w:r>
      <w:r w:rsidR="005E526D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در واقع، هدف اصلی مدیریت منابع آب تصمیم</w:t>
      </w:r>
      <w:r w:rsidR="005E526D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گیری در خصوص نحوه</w:t>
      </w:r>
      <w:r w:rsidR="005E526D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ی مصرف به منظور افزایش میزان بهره</w:t>
      </w:r>
      <w:r w:rsidR="005E526D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وری این منابع می</w:t>
      </w:r>
      <w:r w:rsidR="005E526D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باشد (اکرمی، 1375).</w:t>
      </w:r>
      <w:r w:rsidR="00E41375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 xml:space="preserve"> </w:t>
      </w:r>
    </w:p>
    <w:p w14:paraId="6CFE5F3F" w14:textId="77777777" w:rsidR="00AD2E63" w:rsidRPr="00575F76" w:rsidRDefault="00E41375" w:rsidP="00575F76">
      <w:pPr>
        <w:spacing w:after="0" w:line="240" w:lineRule="auto"/>
        <w:ind w:firstLine="720"/>
        <w:jc w:val="both"/>
        <w:outlineLvl w:val="1"/>
        <w:rPr>
          <w:rFonts w:ascii="Times New Roman" w:hAnsi="Times New Roman" w:cs="B Nazanin"/>
          <w:b/>
          <w:sz w:val="20"/>
          <w:szCs w:val="24"/>
          <w:rtl/>
        </w:rPr>
      </w:pP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کینجن در سال 2005، بر این عقیده بود که بین افزایش</w:t>
      </w:r>
      <w:r w:rsidR="00F97CFD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 xml:space="preserve">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بهره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وری آب کشاورزی، امنیت غذایی، افزایش و تامین پایدار مواد غذایی و افزایش کارایی مصرف آب، اصلاح ساختار مدیریتی و بهینه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سازی مصرف آب رابطه معنی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داری وجود دارد که تحقق این امر در گرو تغییرات اساسی در حیطه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های رفتاری کشاورزان به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خصوص حیطه شناختی آنان می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باشد (</w:t>
      </w:r>
      <w:r w:rsidR="00FB265B" w:rsidRPr="00575F76">
        <w:rPr>
          <w:rFonts w:ascii="Times New Roman" w:hAnsi="Times New Roman" w:cstheme="majorBidi"/>
          <w:bCs/>
          <w:sz w:val="20"/>
          <w:szCs w:val="24"/>
        </w:rPr>
        <w:t>K</w:t>
      </w:r>
      <w:r w:rsidRPr="00575F76">
        <w:rPr>
          <w:rFonts w:ascii="Times New Roman" w:hAnsi="Times New Roman" w:cstheme="majorBidi"/>
          <w:bCs/>
          <w:sz w:val="20"/>
          <w:szCs w:val="24"/>
        </w:rPr>
        <w:t>ijene, 2005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). در تحقیقی که توسط گرین و اندرسون در سال 1993، در زمینه یادگیری مشارکتی در آموزش منابع محیطی به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عمل آمد، مشخص گردید که مشارکت کشاورزان در برنامه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های ترویجی موجب می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گردد که کشاورزان برای سازگار کردن فعالیت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 xml:space="preserve">های </w:t>
      </w:r>
      <w:r w:rsidR="00FB265B" w:rsidRPr="00575F76">
        <w:rPr>
          <w:rFonts w:ascii="Times New Roman" w:hAnsi="Times New Roman" w:cs="B Nazanin" w:hint="cs"/>
          <w:b/>
          <w:sz w:val="20"/>
          <w:szCs w:val="24"/>
          <w:rtl/>
        </w:rPr>
        <w:t>خود روش</w:t>
      </w:r>
      <w:r w:rsidR="00FB265B"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هایی را بیابند که با شرایط و نیاز</w:t>
      </w:r>
      <w:r w:rsidR="00FB265B"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های ویژه آن</w:t>
      </w:r>
      <w:r w:rsidR="00FB265B"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ها تناسب بیشتری داشته باشد (</w:t>
      </w:r>
      <w:r w:rsidR="00FB265B" w:rsidRPr="00575F76">
        <w:rPr>
          <w:rFonts w:ascii="Times New Roman" w:hAnsi="Times New Roman" w:cstheme="majorBidi"/>
          <w:bCs/>
          <w:sz w:val="20"/>
          <w:szCs w:val="24"/>
        </w:rPr>
        <w:t>Green and Andersen, 1993</w:t>
      </w:r>
      <w:r w:rsidR="00FB265B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). به زعم اوانس و اسکاج </w:t>
      </w:r>
      <w:r w:rsidR="00F31693" w:rsidRPr="00575F76">
        <w:rPr>
          <w:rFonts w:ascii="Times New Roman" w:hAnsi="Times New Roman" w:cs="B Nazanin" w:hint="cs"/>
          <w:b/>
          <w:sz w:val="20"/>
          <w:szCs w:val="24"/>
          <w:rtl/>
        </w:rPr>
        <w:t>(</w:t>
      </w:r>
      <w:r w:rsidR="00FB265B" w:rsidRPr="00575F76">
        <w:rPr>
          <w:rFonts w:ascii="Times New Roman" w:hAnsi="Times New Roman" w:cs="B Nazanin" w:hint="cs"/>
          <w:b/>
          <w:sz w:val="20"/>
          <w:szCs w:val="24"/>
          <w:rtl/>
        </w:rPr>
        <w:t>2004</w:t>
      </w:r>
      <w:r w:rsidR="00F31693" w:rsidRPr="00575F76">
        <w:rPr>
          <w:rFonts w:ascii="Times New Roman" w:hAnsi="Times New Roman" w:cs="B Nazanin" w:hint="cs"/>
          <w:b/>
          <w:sz w:val="20"/>
          <w:szCs w:val="24"/>
          <w:rtl/>
        </w:rPr>
        <w:t>)</w:t>
      </w:r>
      <w:r w:rsidR="00FB265B" w:rsidRPr="00575F76">
        <w:rPr>
          <w:rFonts w:ascii="Times New Roman" w:hAnsi="Times New Roman" w:cs="B Nazanin" w:hint="cs"/>
          <w:b/>
          <w:sz w:val="20"/>
          <w:szCs w:val="24"/>
          <w:rtl/>
        </w:rPr>
        <w:t>، مدیریت آب در مزرعه نه تنها باعث افزایش محصول می</w:t>
      </w:r>
      <w:r w:rsidR="00FB265B"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شود، بلکه میزان تفاوت محصول از یک سال به سال دیگر کاهش می</w:t>
      </w:r>
      <w:r w:rsidR="00FB265B"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یابد. افزون بر این در بررسی 31 مطالعه منتشر شده در کشور</w:t>
      </w:r>
      <w:r w:rsidR="00FB265B"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های آفریقایی و آمریکای لاتین در مورد عوامل موثر بر بهبود مدیریت آب زراعی مشخص شد که اکثر این تحقیقات به ویژگی</w:t>
      </w:r>
      <w:r w:rsidR="00FB265B"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 xml:space="preserve">های شخصی، </w:t>
      </w:r>
      <w:r w:rsidR="00C46AB9" w:rsidRPr="00575F76">
        <w:rPr>
          <w:rFonts w:ascii="Times New Roman" w:hAnsi="Times New Roman" w:cs="B Nazanin" w:hint="cs"/>
          <w:b/>
          <w:sz w:val="20"/>
          <w:szCs w:val="24"/>
          <w:rtl/>
        </w:rPr>
        <w:t>رفتاری، آموزشی و ترویجی، اقتصادی و زراعی کشاورزان تکیه دارد (</w:t>
      </w:r>
      <w:r w:rsidR="00C46AB9" w:rsidRPr="00575F76">
        <w:rPr>
          <w:rFonts w:ascii="Times New Roman" w:hAnsi="Times New Roman" w:cstheme="majorBidi"/>
          <w:bCs/>
          <w:sz w:val="20"/>
          <w:szCs w:val="24"/>
        </w:rPr>
        <w:t>Evans and Skaggs, 2004</w:t>
      </w:r>
      <w:r w:rsidR="00C46AB9" w:rsidRPr="00575F76">
        <w:rPr>
          <w:rFonts w:ascii="Times New Roman" w:hAnsi="Times New Roman" w:cs="B Nazanin" w:hint="cs"/>
          <w:b/>
          <w:sz w:val="20"/>
          <w:szCs w:val="24"/>
          <w:rtl/>
        </w:rPr>
        <w:t>). موسوی و همکاران در مطالعات خود به این نتیجه رسیدند که تماس</w:t>
      </w:r>
      <w:r w:rsidR="00C46AB9"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های ترویجی، مشارکت اجتماعی و استفتده از کانال</w:t>
      </w:r>
      <w:r w:rsidR="00C46AB9"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های ارتباطی، دانش کشاورزان را در ارتباط با مدیریت منابع آب کشاورزی ارتق</w:t>
      </w:r>
      <w:r w:rsidR="00F31693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اء </w:t>
      </w:r>
      <w:r w:rsidR="00C46AB9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داده است (موسوی و همکاران، 1387).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</w:t>
      </w:r>
    </w:p>
    <w:p w14:paraId="7598D7FD" w14:textId="77777777" w:rsidR="00CB37E7" w:rsidRPr="00575F76" w:rsidRDefault="00AD2E63" w:rsidP="00575F76">
      <w:pPr>
        <w:spacing w:after="0" w:line="240" w:lineRule="auto"/>
        <w:ind w:firstLine="720"/>
        <w:jc w:val="both"/>
        <w:outlineLvl w:val="1"/>
        <w:rPr>
          <w:rFonts w:ascii="Times New Roman" w:hAnsi="Times New Roman" w:cs="B Nazanin"/>
          <w:b/>
          <w:sz w:val="20"/>
          <w:szCs w:val="24"/>
          <w:rtl/>
          <w:lang w:val="en-GB" w:eastAsia="en-GB"/>
        </w:rPr>
      </w:pP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در دهه گذشته در </w:t>
      </w:r>
      <w:r w:rsidR="00F31693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بخش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شاندرمن</w:t>
      </w:r>
      <w:r w:rsidR="00F31693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از توابع شهرستان ماسال در استان گیلان،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با نبود مدیریت دقیق و صحیح منابع آب کشاورزی، عدم مهار آب</w:t>
      </w:r>
      <w:r w:rsidRPr="00575F76">
        <w:rPr>
          <w:rFonts w:ascii="Times New Roman" w:hAnsi="Times New Roman" w:cs="B Nazanin"/>
          <w:b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های سطحی، عدم استفاده صحیح از منابع آب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های زیر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زمینی و کمبود منابع آب در فصل</w:t>
      </w:r>
      <w:r w:rsidRPr="00575F76">
        <w:rPr>
          <w:rFonts w:ascii="Times New Roman" w:hAnsi="Times New Roman" w:cs="B Nazanin"/>
          <w:b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های بهار و تابستان باعث مشکلات عمده</w:t>
      </w:r>
      <w:r w:rsidRPr="00575F76">
        <w:rPr>
          <w:rFonts w:ascii="Times New Roman" w:hAnsi="Times New Roman" w:cs="B Nazanin"/>
          <w:b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ای در منطقه مورد بررسی شده است، از این رو می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توان این مشکل را با مهار آب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های سطحی و بهره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برداری اصولی از منابع غنی آب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های زیر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زمینی به روش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های سنتی و استفاده از دانش کشاورزان برطرف نمود.</w:t>
      </w:r>
      <w:r w:rsidR="007143F0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</w:t>
      </w:r>
      <w:r w:rsidR="00F97CFD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در سال</w:t>
      </w:r>
      <w:r w:rsidRPr="00575F76">
        <w:rPr>
          <w:rFonts w:ascii="Times New Roman" w:hAnsi="Times New Roman" w:cs="B Nazanin"/>
          <w:b/>
          <w:sz w:val="20"/>
          <w:szCs w:val="24"/>
          <w:rtl/>
          <w:lang w:val="fo-FO"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های اخیر به دلیل خشک</w:t>
      </w:r>
      <w:r w:rsidRPr="00575F76">
        <w:rPr>
          <w:rFonts w:ascii="Times New Roman" w:hAnsi="Times New Roman" w:cs="B Nazanin"/>
          <w:b/>
          <w:sz w:val="20"/>
          <w:szCs w:val="24"/>
          <w:rtl/>
          <w:lang w:val="fo-FO"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سالی کشاورزان اقدام به حفر چاه</w:t>
      </w:r>
      <w:r w:rsidRPr="00575F76">
        <w:rPr>
          <w:rFonts w:ascii="Times New Roman" w:hAnsi="Times New Roman" w:cs="B Nazanin"/>
          <w:b/>
          <w:sz w:val="20"/>
          <w:szCs w:val="24"/>
          <w:rtl/>
          <w:lang w:val="fo-FO"/>
        </w:rPr>
        <w:softHyphen/>
      </w:r>
      <w:r w:rsidR="00F97CFD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های د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ستی نموده و همچنین در سطح مزرعه</w:t>
      </w:r>
      <w:r w:rsidRPr="00575F76">
        <w:rPr>
          <w:rFonts w:ascii="Times New Roman" w:hAnsi="Times New Roman" w:cs="B Nazanin"/>
          <w:b/>
          <w:sz w:val="20"/>
          <w:szCs w:val="24"/>
          <w:rtl/>
          <w:lang w:val="fo-FO"/>
        </w:rPr>
        <w:softHyphen/>
      </w:r>
      <w:r w:rsidR="00F97CFD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 xml:space="preserve">ای 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 xml:space="preserve">برای حفظ آب اقدام به 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lastRenderedPageBreak/>
        <w:t>آبگیری کرت</w:t>
      </w:r>
      <w:r w:rsidRPr="00575F76">
        <w:rPr>
          <w:rFonts w:ascii="Times New Roman" w:hAnsi="Times New Roman" w:cs="B Nazanin"/>
          <w:b/>
          <w:sz w:val="20"/>
          <w:szCs w:val="24"/>
          <w:rtl/>
          <w:lang w:val="fo-FO"/>
        </w:rPr>
        <w:softHyphen/>
      </w:r>
      <w:r w:rsidR="00F97CFD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ها و استفاده از دانش</w:t>
      </w:r>
      <w:r w:rsidR="00F97CFD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softHyphen/>
        <w:t>های ب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ومی به منظور حفظ بیشتر آب نموده</w:t>
      </w:r>
      <w:r w:rsidRPr="00575F76">
        <w:rPr>
          <w:rFonts w:ascii="Times New Roman" w:hAnsi="Times New Roman" w:cs="B Nazanin"/>
          <w:b/>
          <w:sz w:val="20"/>
          <w:szCs w:val="24"/>
          <w:rtl/>
          <w:lang w:val="fo-FO"/>
        </w:rPr>
        <w:softHyphen/>
      </w:r>
      <w:r w:rsidR="00F97CFD" w:rsidRPr="00575F76">
        <w:rPr>
          <w:rFonts w:ascii="Times New Roman" w:hAnsi="Times New Roman" w:cs="B Nazanin" w:hint="cs"/>
          <w:b/>
          <w:sz w:val="20"/>
          <w:szCs w:val="24"/>
          <w:rtl/>
          <w:lang w:val="fo-FO"/>
        </w:rPr>
        <w:t>اند.</w:t>
      </w:r>
      <w:r w:rsidR="009B27C5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 xml:space="preserve"> </w:t>
      </w:r>
      <w:r w:rsidR="00CB37E7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بنابراین بهبود مدیریت مصرف آب توسط کشاورزان در جهت افزایش راندمان آب برای تولید حداکثر محصول و همچنین پایداری منابع آبی موجود در ازای مصرف کمتر آب مهم می</w:t>
      </w:r>
      <w:r w:rsidR="00CB37E7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باشد</w:t>
      </w:r>
      <w:r w:rsidR="00065712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.</w:t>
      </w:r>
      <w:r w:rsidR="00CB37E7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 xml:space="preserve"> استفاده از دانش و آگاهی کشاورزان و نحوه مدیریت آب کشاورزی یکی از راهکار</w:t>
      </w:r>
      <w:r w:rsidR="00CB37E7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 xml:space="preserve">های عمده غلبه بر مشکل کم آبی </w:t>
      </w:r>
      <w:r w:rsidR="00065712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t>برای محصولات کشاورزی می</w:t>
      </w:r>
      <w:r w:rsidR="00065712" w:rsidRPr="00575F76">
        <w:rPr>
          <w:rFonts w:ascii="Times New Roman" w:hAnsi="Times New Roman" w:cs="B Nazanin" w:hint="cs"/>
          <w:b/>
          <w:sz w:val="20"/>
          <w:szCs w:val="24"/>
          <w:rtl/>
          <w:lang w:val="en-GB" w:eastAsia="en-GB"/>
        </w:rPr>
        <w:softHyphen/>
        <w:t>باشد.</w:t>
      </w:r>
    </w:p>
    <w:p w14:paraId="03A2F887" w14:textId="77777777" w:rsidR="00065712" w:rsidRPr="00575F76" w:rsidRDefault="00065712" w:rsidP="00575F76">
      <w:pPr>
        <w:spacing w:after="0" w:line="240" w:lineRule="auto"/>
        <w:jc w:val="both"/>
        <w:outlineLvl w:val="1"/>
        <w:rPr>
          <w:rFonts w:ascii="Times New Roman" w:hAnsi="Times New Roman" w:cs="B Nazanin"/>
          <w:bCs/>
          <w:sz w:val="20"/>
          <w:szCs w:val="26"/>
          <w:rtl/>
          <w:lang w:val="en-GB" w:eastAsia="en-GB"/>
        </w:rPr>
      </w:pPr>
      <w:r w:rsidRPr="00575F76">
        <w:rPr>
          <w:rFonts w:ascii="Times New Roman" w:hAnsi="Times New Roman" w:cs="B Nazanin" w:hint="cs"/>
          <w:bCs/>
          <w:sz w:val="20"/>
          <w:szCs w:val="26"/>
          <w:rtl/>
          <w:lang w:val="en-GB" w:eastAsia="en-GB"/>
        </w:rPr>
        <w:t>اهداف تحقیق</w:t>
      </w:r>
    </w:p>
    <w:p w14:paraId="1E251103" w14:textId="77777777" w:rsidR="006070AF" w:rsidRPr="00575F76" w:rsidRDefault="00065712" w:rsidP="00575F76">
      <w:pPr>
        <w:spacing w:after="0" w:line="240" w:lineRule="auto"/>
        <w:jc w:val="both"/>
        <w:outlineLvl w:val="1"/>
        <w:rPr>
          <w:rFonts w:ascii="Times New Roman" w:hAnsi="Times New Roman" w:cs="B Nazanin"/>
          <w:sz w:val="20"/>
          <w:szCs w:val="24"/>
          <w:rtl/>
        </w:rPr>
      </w:pPr>
      <w:r w:rsidRPr="00575F76">
        <w:rPr>
          <w:rFonts w:ascii="Times New Roman" w:hAnsi="Times New Roman" w:cs="B Nazanin" w:hint="cs"/>
          <w:sz w:val="20"/>
          <w:szCs w:val="24"/>
          <w:rtl/>
        </w:rPr>
        <w:t>هدف کلی این پژوهش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تحلیل دانش شالیکاران منطقه شاندرمن شهرستان ماسال</w:t>
      </w:r>
      <w:r w:rsidR="002010F2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در استان گیلان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در خصوص مدیریت </w:t>
      </w:r>
      <w:r w:rsidR="00BD408C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بهینه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منابع آب کشاورزی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 می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 xml:space="preserve">باشد و اهداف اختصاصی این پژوهش نیز عبارتند از: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شناسایی عوامل </w:t>
      </w:r>
      <w:r w:rsidR="00B31DBD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فردی،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اقتصادی</w:t>
      </w:r>
      <w:r w:rsidR="003562C9" w:rsidRPr="00575F76">
        <w:rPr>
          <w:rFonts w:ascii="Times New Roman" w:hAnsi="Times New Roman" w:cs="B Nazanin" w:hint="cs"/>
          <w:b/>
          <w:sz w:val="20"/>
          <w:szCs w:val="24"/>
          <w:rtl/>
        </w:rPr>
        <w:t>،</w:t>
      </w:r>
      <w:r w:rsidR="004829B6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اجتماعی</w:t>
      </w:r>
      <w:r w:rsidR="00B31DBD" w:rsidRPr="00575F76">
        <w:rPr>
          <w:rFonts w:ascii="Times New Roman" w:hAnsi="Times New Roman" w:cs="B Nazanin" w:hint="cs"/>
          <w:b/>
          <w:sz w:val="20"/>
          <w:szCs w:val="24"/>
          <w:rtl/>
        </w:rPr>
        <w:t>، زراعی و آموزشی</w:t>
      </w:r>
      <w:r w:rsidR="003562C9" w:rsidRPr="00575F76">
        <w:rPr>
          <w:rFonts w:ascii="Times New Roman" w:hAnsi="Times New Roman" w:cs="B Nazanin" w:hint="cs"/>
          <w:b/>
          <w:sz w:val="20"/>
          <w:szCs w:val="24"/>
          <w:rtl/>
        </w:rPr>
        <w:t>-</w:t>
      </w:r>
      <w:r w:rsidR="00B31DBD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</w:t>
      </w:r>
      <w:r w:rsidR="003562C9" w:rsidRPr="00575F76">
        <w:rPr>
          <w:rFonts w:ascii="Times New Roman" w:hAnsi="Times New Roman" w:cs="B Nazanin" w:hint="cs"/>
          <w:b/>
          <w:sz w:val="20"/>
          <w:szCs w:val="24"/>
          <w:rtl/>
        </w:rPr>
        <w:t>ترویجی</w:t>
      </w:r>
      <w:r w:rsidR="004829B6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مؤثر بر دانش شالیکاران در خصوص مدیریت پایدار منابع آب کشاورزی در منطقه شاندرمن</w:t>
      </w:r>
      <w:r w:rsidR="00B31DBD" w:rsidRPr="00575F76">
        <w:rPr>
          <w:rFonts w:ascii="Times New Roman" w:hAnsi="Times New Roman" w:cs="B Nazanin" w:hint="cs"/>
          <w:b/>
          <w:sz w:val="20"/>
          <w:szCs w:val="24"/>
          <w:rtl/>
        </w:rPr>
        <w:t>.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</w:t>
      </w:r>
    </w:p>
    <w:p w14:paraId="0F0A5BE3" w14:textId="77777777" w:rsidR="00D10E29" w:rsidRPr="00575F76" w:rsidRDefault="003A734A" w:rsidP="00575F76">
      <w:pPr>
        <w:spacing w:after="0" w:line="240" w:lineRule="auto"/>
        <w:jc w:val="both"/>
        <w:outlineLvl w:val="1"/>
        <w:rPr>
          <w:rFonts w:ascii="Times New Roman" w:hAnsi="Times New Roman" w:cs="B Nazanin"/>
          <w:bCs/>
          <w:sz w:val="20"/>
          <w:szCs w:val="26"/>
          <w:rtl/>
        </w:rPr>
      </w:pPr>
      <w:r w:rsidRPr="00575F76">
        <w:rPr>
          <w:rFonts w:ascii="Times New Roman" w:hAnsi="Times New Roman" w:cs="B Nazanin" w:hint="cs"/>
          <w:bCs/>
          <w:sz w:val="20"/>
          <w:szCs w:val="26"/>
          <w:rtl/>
        </w:rPr>
        <w:t>روش</w:t>
      </w:r>
      <w:r w:rsidR="003C4492" w:rsidRPr="00575F76">
        <w:rPr>
          <w:rFonts w:ascii="Times New Roman" w:hAnsi="Times New Roman" w:cs="B Nazanin"/>
          <w:bCs/>
          <w:sz w:val="20"/>
          <w:szCs w:val="26"/>
          <w:rtl/>
        </w:rPr>
        <w:softHyphen/>
      </w:r>
      <w:r w:rsidR="00415D74" w:rsidRPr="00575F76">
        <w:rPr>
          <w:rFonts w:ascii="Times New Roman" w:hAnsi="Times New Roman" w:cs="B Nazanin" w:hint="cs"/>
          <w:bCs/>
          <w:sz w:val="20"/>
          <w:szCs w:val="26"/>
          <w:rtl/>
        </w:rPr>
        <w:t xml:space="preserve"> پژوهش</w:t>
      </w:r>
    </w:p>
    <w:p w14:paraId="1B73C4FF" w14:textId="77777777" w:rsidR="00F97CFD" w:rsidRPr="00575F76" w:rsidRDefault="00F97CFD" w:rsidP="00575F76">
      <w:pPr>
        <w:spacing w:after="0" w:line="240" w:lineRule="auto"/>
        <w:jc w:val="both"/>
        <w:rPr>
          <w:rFonts w:ascii="Times New Roman" w:hAnsi="Times New Roman" w:cs="B Nazanin"/>
          <w:sz w:val="20"/>
          <w:szCs w:val="24"/>
          <w:rtl/>
        </w:rPr>
      </w:pPr>
      <w:r w:rsidRPr="00575F76">
        <w:rPr>
          <w:rFonts w:ascii="Times New Roman" w:hAnsi="Times New Roman" w:cs="B Nazanin" w:hint="cs"/>
          <w:sz w:val="20"/>
          <w:szCs w:val="24"/>
          <w:rtl/>
        </w:rPr>
        <w:t>این پژوهش از نوع تحقیقات کاربردی است و از لحاظ نحوه کنترل متغیرها توصیفی می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باشد که به روش پیمایشی انجام شده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است. جامعه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 xml:space="preserve">ی آماری این پژوهش کشاورزان بخش شاندرمن(4908 = </w:t>
      </w:r>
      <w:r w:rsidRPr="00575F76">
        <w:rPr>
          <w:rFonts w:ascii="Times New Roman" w:hAnsi="Times New Roman" w:cs="B Nazanin"/>
          <w:sz w:val="20"/>
          <w:szCs w:val="24"/>
        </w:rPr>
        <w:t>N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) شهرستان ماسال در استان گیلان </w:t>
      </w:r>
      <w:r w:rsidR="00BD408C" w:rsidRPr="00575F76">
        <w:rPr>
          <w:rFonts w:ascii="Times New Roman" w:hAnsi="Times New Roman" w:cs="B Nazanin" w:hint="cs"/>
          <w:sz w:val="20"/>
          <w:szCs w:val="24"/>
          <w:rtl/>
        </w:rPr>
        <w:t xml:space="preserve">بودند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که از آن میان تعداد 209 نفر به روش نمونه</w:t>
      </w:r>
      <w:r w:rsidRPr="00575F76">
        <w:rPr>
          <w:rFonts w:ascii="Times New Roman" w:hAnsi="Times New Roman" w:cs="B Nazanin"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sz w:val="20"/>
          <w:szCs w:val="24"/>
          <w:rtl/>
        </w:rPr>
        <w:t>گیری خوشه</w:t>
      </w:r>
      <w:r w:rsidRPr="00575F76">
        <w:rPr>
          <w:rFonts w:ascii="Times New Roman" w:hAnsi="Times New Roman" w:cs="B Nazanin"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sz w:val="20"/>
          <w:szCs w:val="24"/>
          <w:rtl/>
        </w:rPr>
        <w:t>ای با استفاده از جدول حداقل حجم نمونه بارتلت و همکاران (2001) به عنوان نمونه آماری انتخاب شدند</w:t>
      </w:r>
      <w:r w:rsidR="00B207E8" w:rsidRPr="00575F76"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(نمودار1). </w:t>
      </w:r>
    </w:p>
    <w:p w14:paraId="43592096" w14:textId="77777777" w:rsidR="00F97CFD" w:rsidRPr="00575F76" w:rsidRDefault="00F97CFD" w:rsidP="00575F76">
      <w:pPr>
        <w:spacing w:before="240" w:after="0" w:line="240" w:lineRule="auto"/>
        <w:jc w:val="both"/>
        <w:rPr>
          <w:rFonts w:ascii="Times New Roman" w:hAnsi="Times New Roman" w:cs="B Nazanin"/>
          <w:sz w:val="20"/>
          <w:szCs w:val="24"/>
          <w:rtl/>
        </w:rPr>
      </w:pPr>
      <w:r w:rsidRPr="00575F76">
        <w:rPr>
          <w:rFonts w:ascii="Times New Roman" w:hAnsi="Times New Roman" w:cs="B Nazanin" w:hint="cs"/>
          <w:sz w:val="20"/>
          <w:szCs w:val="24"/>
          <w:rtl/>
        </w:rPr>
        <w:t>نمودار 1- مراحل نمونه گیری خوشه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ای از کشاورزان منطقه شاندرمن</w:t>
      </w:r>
    </w:p>
    <w:p w14:paraId="4D43EBF0" w14:textId="77777777" w:rsidR="00F97CFD" w:rsidRPr="00575F76" w:rsidRDefault="00F97CFD" w:rsidP="00575F76">
      <w:pPr>
        <w:spacing w:after="0" w:line="240" w:lineRule="auto"/>
        <w:jc w:val="both"/>
        <w:rPr>
          <w:rFonts w:ascii="Times New Roman" w:hAnsi="Times New Roman" w:cs="B Lotus"/>
          <w:b/>
          <w:bCs/>
          <w:sz w:val="20"/>
          <w:szCs w:val="28"/>
          <w:rtl/>
        </w:rPr>
      </w:pPr>
      <w:r w:rsidRPr="00575F76">
        <w:rPr>
          <w:rFonts w:ascii="Times New Roman" w:hAnsi="Times New Roman" w:cs="B Lotus"/>
          <w:noProof/>
          <w:sz w:val="20"/>
          <w:szCs w:val="28"/>
          <w:lang w:bidi="ar-SA"/>
        </w:rPr>
        <w:drawing>
          <wp:inline distT="0" distB="0" distL="0" distR="0" wp14:anchorId="230976E4" wp14:editId="3D22C0A6">
            <wp:extent cx="6192000" cy="2880000"/>
            <wp:effectExtent l="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41BF4109" w14:textId="77777777" w:rsidR="00F97CFD" w:rsidRPr="00575F76" w:rsidRDefault="00F97CFD" w:rsidP="00575F76">
      <w:pPr>
        <w:spacing w:after="0" w:line="240" w:lineRule="auto"/>
        <w:jc w:val="both"/>
        <w:outlineLvl w:val="1"/>
        <w:rPr>
          <w:rFonts w:ascii="Times New Roman" w:hAnsi="Times New Roman" w:cs="B Nazanin"/>
          <w:bCs/>
          <w:sz w:val="20"/>
          <w:szCs w:val="24"/>
          <w:rtl/>
        </w:rPr>
      </w:pPr>
      <w:r w:rsidRPr="00575F76">
        <w:rPr>
          <w:rFonts w:ascii="Times New Roman" w:eastAsia="Times New Roman" w:hAnsi="Times New Roman" w:cs="B Nazanin" w:hint="cs"/>
          <w:sz w:val="20"/>
          <w:szCs w:val="24"/>
          <w:rtl/>
        </w:rPr>
        <w:t>به منظور گردآوری داده</w:t>
      </w:r>
      <w:r w:rsidRPr="00575F76">
        <w:rPr>
          <w:rFonts w:ascii="Times New Roman" w:eastAsia="Times New Roman" w:hAnsi="Times New Roman" w:cs="B Nazanin" w:hint="cs"/>
          <w:sz w:val="20"/>
          <w:szCs w:val="24"/>
          <w:rtl/>
        </w:rPr>
        <w:softHyphen/>
        <w:t>های مورد نظر بر اساس مرور ادبیات پژوهش، پرسش</w:t>
      </w:r>
      <w:r w:rsidRPr="00575F76">
        <w:rPr>
          <w:rFonts w:ascii="Times New Roman" w:eastAsia="Times New Roman" w:hAnsi="Times New Roman" w:cs="B Nazanin" w:hint="cs"/>
          <w:sz w:val="20"/>
          <w:szCs w:val="24"/>
          <w:rtl/>
        </w:rPr>
        <w:softHyphen/>
        <w:t>نامه</w:t>
      </w:r>
      <w:r w:rsidRPr="00575F76">
        <w:rPr>
          <w:rFonts w:ascii="Times New Roman" w:eastAsia="Times New Roman" w:hAnsi="Times New Roman" w:cs="B Nazanin"/>
          <w:sz w:val="20"/>
          <w:szCs w:val="24"/>
          <w:rtl/>
        </w:rPr>
        <w:softHyphen/>
      </w:r>
      <w:r w:rsidRPr="00575F76">
        <w:rPr>
          <w:rFonts w:ascii="Times New Roman" w:eastAsia="Times New Roman" w:hAnsi="Times New Roman" w:cs="B Nazanin" w:hint="cs"/>
          <w:sz w:val="20"/>
          <w:szCs w:val="24"/>
          <w:rtl/>
        </w:rPr>
        <w:t>ای در دو بخش تهیه و تنظیم گشت. بخش اول پرسشنامه شامل ویژگی</w:t>
      </w:r>
      <w:r w:rsidRPr="00575F76">
        <w:rPr>
          <w:rFonts w:ascii="Times New Roman" w:eastAsia="Times New Roman" w:hAnsi="Times New Roman" w:cs="B Nazanin"/>
          <w:sz w:val="20"/>
          <w:szCs w:val="24"/>
          <w:rtl/>
        </w:rPr>
        <w:softHyphen/>
      </w:r>
      <w:r w:rsidR="00CE2671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>های فردی،</w:t>
      </w:r>
      <w:r w:rsidRPr="00575F76">
        <w:rPr>
          <w:rFonts w:ascii="Times New Roman" w:eastAsia="Times New Roman" w:hAnsi="Times New Roman" w:cs="B Nazanin" w:hint="cs"/>
          <w:sz w:val="20"/>
          <w:szCs w:val="24"/>
          <w:rtl/>
        </w:rPr>
        <w:t xml:space="preserve"> زراعی</w:t>
      </w:r>
      <w:r w:rsidR="00CE2671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>،</w:t>
      </w:r>
      <w:r w:rsidRPr="00575F76">
        <w:rPr>
          <w:rFonts w:ascii="Times New Roman" w:eastAsia="Times New Roman" w:hAnsi="Times New Roman" w:cs="B Nazanin" w:hint="cs"/>
          <w:sz w:val="20"/>
          <w:szCs w:val="24"/>
          <w:rtl/>
        </w:rPr>
        <w:t xml:space="preserve"> </w:t>
      </w:r>
      <w:r w:rsidR="00CE2671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>اقتصادی،</w:t>
      </w:r>
      <w:r w:rsidR="00CE2671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اجتماعی، آموزشی-  ترویجی به کمک 30 سوال مورد سنجش قرار گرفت</w:t>
      </w:r>
      <w:r w:rsidR="00CE2671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 xml:space="preserve"> </w:t>
      </w:r>
      <w:r w:rsidRPr="00575F76">
        <w:rPr>
          <w:rFonts w:ascii="Times New Roman" w:eastAsia="Times New Roman" w:hAnsi="Times New Roman" w:cs="B Nazanin" w:hint="cs"/>
          <w:sz w:val="20"/>
          <w:szCs w:val="24"/>
          <w:rtl/>
        </w:rPr>
        <w:t>و بخش دوم آ</w:t>
      </w:r>
      <w:r w:rsidR="00CE2671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>ن شامل 13 سوال</w:t>
      </w:r>
      <w:r w:rsidR="00BD408C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 xml:space="preserve"> درخصوص مدیریت بهینه منابع آب کشاورزی بود که به صورت صحیح-غلط طراحی شدند.</w:t>
      </w:r>
      <w:r w:rsidRPr="00575F76">
        <w:rPr>
          <w:rFonts w:ascii="Times New Roman" w:eastAsia="Times New Roman" w:hAnsi="Times New Roman" w:cs="B Nazanin" w:hint="cs"/>
          <w:sz w:val="20"/>
          <w:szCs w:val="24"/>
          <w:rtl/>
        </w:rPr>
        <w:t xml:space="preserve"> </w:t>
      </w:r>
      <w:r w:rsidR="00B207E8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>به منظور تعیین روایی پرسش</w:t>
      </w:r>
      <w:r w:rsidR="00B207E8" w:rsidRPr="00575F76">
        <w:rPr>
          <w:rFonts w:ascii="Times New Roman" w:eastAsia="Times New Roman" w:hAnsi="Times New Roman" w:cs="B Nazanin" w:hint="cs"/>
          <w:sz w:val="20"/>
          <w:szCs w:val="24"/>
          <w:rtl/>
        </w:rPr>
        <w:softHyphen/>
        <w:t>نامه بعد از بومی</w:t>
      </w:r>
      <w:r w:rsidR="00B207E8" w:rsidRPr="00575F76">
        <w:rPr>
          <w:rFonts w:ascii="Times New Roman" w:eastAsia="Times New Roman" w:hAnsi="Times New Roman" w:cs="B Nazanin"/>
          <w:sz w:val="20"/>
          <w:szCs w:val="24"/>
          <w:rtl/>
        </w:rPr>
        <w:softHyphen/>
      </w:r>
      <w:r w:rsidR="00B207E8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 xml:space="preserve">سازی مفاهیم بر اساس نظرات کشاورزان منطقه از نظر استادان </w:t>
      </w:r>
      <w:r w:rsidR="00F446DE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>آبیاری</w:t>
      </w:r>
      <w:r w:rsidR="00BD408C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 xml:space="preserve"> و زراعت</w:t>
      </w:r>
      <w:r w:rsidR="00B207E8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 xml:space="preserve"> در استفاده شد که پس از اعمال نظرات اصلاحی آنها، پرسش</w:t>
      </w:r>
      <w:r w:rsidR="00B207E8" w:rsidRPr="00575F76">
        <w:rPr>
          <w:rFonts w:ascii="Times New Roman" w:eastAsia="Times New Roman" w:hAnsi="Times New Roman" w:cs="B Nazanin" w:hint="cs"/>
          <w:sz w:val="20"/>
          <w:szCs w:val="24"/>
          <w:rtl/>
        </w:rPr>
        <w:softHyphen/>
        <w:t>نامه نهایی تدوین گشت. برای بررسی اعتماد پرسش</w:t>
      </w:r>
      <w:r w:rsidR="00B207E8" w:rsidRPr="00575F76">
        <w:rPr>
          <w:rFonts w:ascii="Times New Roman" w:eastAsia="Times New Roman" w:hAnsi="Times New Roman" w:cs="B Nazanin" w:hint="cs"/>
          <w:sz w:val="20"/>
          <w:szCs w:val="24"/>
          <w:rtl/>
        </w:rPr>
        <w:softHyphen/>
        <w:t>نامه مذکور تعداد 20 پرسش</w:t>
      </w:r>
      <w:r w:rsidR="00B207E8" w:rsidRPr="00575F76">
        <w:rPr>
          <w:rFonts w:ascii="Times New Roman" w:eastAsia="Times New Roman" w:hAnsi="Times New Roman" w:cs="B Nazanin" w:hint="cs"/>
          <w:sz w:val="20"/>
          <w:szCs w:val="24"/>
          <w:rtl/>
        </w:rPr>
        <w:softHyphen/>
        <w:t>نامه توسط کشاورزان منطقه که خارج از حجم نمونه بودند تکمیل گردید که از طریق محاسبه</w:t>
      </w:r>
      <w:r w:rsidR="00B207E8" w:rsidRPr="00575F76">
        <w:rPr>
          <w:rFonts w:ascii="Times New Roman" w:eastAsia="Times New Roman" w:hAnsi="Times New Roman" w:cs="B Nazanin" w:hint="cs"/>
          <w:sz w:val="20"/>
          <w:szCs w:val="24"/>
          <w:rtl/>
        </w:rPr>
        <w:softHyphen/>
        <w:t xml:space="preserve">ی </w:t>
      </w:r>
      <w:r w:rsidR="00BD408C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>ضریب کودر ریچاردسون</w:t>
      </w:r>
      <w:r w:rsidR="00B207E8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 xml:space="preserve">، </w:t>
      </w:r>
      <w:r w:rsidR="00BD408C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 xml:space="preserve">مقدار </w:t>
      </w:r>
      <w:r w:rsidR="00B207E8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>پایایی پرسش</w:t>
      </w:r>
      <w:r w:rsidR="00B207E8" w:rsidRPr="00575F76">
        <w:rPr>
          <w:rFonts w:ascii="Times New Roman" w:eastAsia="Times New Roman" w:hAnsi="Times New Roman" w:cs="B Nazanin" w:hint="cs"/>
          <w:sz w:val="20"/>
          <w:szCs w:val="24"/>
          <w:rtl/>
        </w:rPr>
        <w:softHyphen/>
        <w:t>نامه 84/</w:t>
      </w:r>
      <w:r w:rsidR="00B207E8" w:rsidRPr="00575F76">
        <w:rPr>
          <w:rFonts w:ascii="Times New Roman" w:hAnsi="Times New Roman" w:cs="B Nazanin" w:hint="cs"/>
          <w:sz w:val="20"/>
          <w:szCs w:val="24"/>
          <w:rtl/>
        </w:rPr>
        <w:t>0</w:t>
      </w:r>
      <w:r w:rsidR="00B207E8" w:rsidRPr="00575F76">
        <w:rPr>
          <w:rFonts w:ascii="Times New Roman" w:hAnsi="Times New Roman" w:cs="B Nazanin" w:hint="cs"/>
          <w:b/>
          <w:bCs/>
          <w:sz w:val="20"/>
          <w:szCs w:val="24"/>
          <w:rtl/>
        </w:rPr>
        <w:t xml:space="preserve"> </w:t>
      </w:r>
      <w:r w:rsidR="00B207E8" w:rsidRPr="00575F76">
        <w:rPr>
          <w:rFonts w:ascii="Times New Roman" w:hAnsi="Times New Roman" w:cs="B Nazanin" w:hint="cs"/>
          <w:sz w:val="20"/>
          <w:szCs w:val="24"/>
          <w:rtl/>
        </w:rPr>
        <w:t>بدست آمد</w:t>
      </w:r>
      <w:r w:rsidR="00B207E8" w:rsidRPr="00575F76">
        <w:rPr>
          <w:rFonts w:ascii="Times New Roman" w:hAnsi="Times New Roman" w:cs="B Nazanin" w:hint="cs"/>
          <w:b/>
          <w:bCs/>
          <w:sz w:val="20"/>
          <w:szCs w:val="24"/>
          <w:rtl/>
        </w:rPr>
        <w:t>.</w:t>
      </w:r>
    </w:p>
    <w:p w14:paraId="612ED0DB" w14:textId="77777777" w:rsidR="007F3AAB" w:rsidRPr="00575F76" w:rsidRDefault="00867FDB" w:rsidP="00575F76">
      <w:pPr>
        <w:spacing w:after="0" w:line="240" w:lineRule="auto"/>
        <w:jc w:val="both"/>
        <w:outlineLvl w:val="1"/>
        <w:rPr>
          <w:rFonts w:ascii="Times New Roman" w:hAnsi="Times New Roman" w:cs="B Nazanin"/>
          <w:b/>
          <w:sz w:val="20"/>
          <w:szCs w:val="24"/>
          <w:rtl/>
        </w:rPr>
      </w:pP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برای</w:t>
      </w:r>
      <w:r w:rsidR="00630084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تجزیه و تحلیل متغیر</w:t>
      </w:r>
      <w:r w:rsidR="00630084"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 xml:space="preserve">ها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از</w:t>
      </w:r>
      <w:r w:rsidR="00630084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آزمون</w:t>
      </w:r>
      <w:r w:rsidR="00630084"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 xml:space="preserve">های آماری </w:t>
      </w:r>
      <w:r w:rsidR="00630084" w:rsidRPr="00575F76">
        <w:rPr>
          <w:rFonts w:ascii="Times New Roman" w:hAnsi="Times New Roman" w:cs="B Nazanin"/>
          <w:b/>
          <w:sz w:val="20"/>
          <w:szCs w:val="24"/>
        </w:rPr>
        <w:t>F</w:t>
      </w:r>
      <w:r w:rsidR="00630084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و </w:t>
      </w:r>
      <w:r w:rsidR="00630084" w:rsidRPr="00575F76">
        <w:rPr>
          <w:rFonts w:ascii="Times New Roman" w:hAnsi="Times New Roman" w:cs="B Nazanin"/>
          <w:b/>
          <w:sz w:val="20"/>
          <w:szCs w:val="24"/>
        </w:rPr>
        <w:t>t</w:t>
      </w:r>
      <w:r w:rsidR="006E7406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استفاد</w:t>
      </w:r>
      <w:r w:rsidR="006E7406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ه شد. در آزمون </w:t>
      </w:r>
      <w:r w:rsidR="006E7406" w:rsidRPr="00575F76">
        <w:rPr>
          <w:rFonts w:ascii="Times New Roman" w:hAnsi="Times New Roman" w:cs="B Nazanin"/>
          <w:b/>
          <w:sz w:val="20"/>
          <w:szCs w:val="24"/>
        </w:rPr>
        <w:t>F</w:t>
      </w:r>
      <w:r w:rsidR="006E7406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</w:t>
      </w:r>
      <w:r w:rsidR="006E7406" w:rsidRPr="00575F76">
        <w:rPr>
          <w:rFonts w:ascii="Times New Roman" w:hAnsi="Times New Roman" w:cs="B Nazanin" w:hint="cs"/>
          <w:sz w:val="20"/>
          <w:szCs w:val="24"/>
          <w:rtl/>
        </w:rPr>
        <w:t>تاثیر ویژگی</w:t>
      </w:r>
      <w:r w:rsidR="006E7406" w:rsidRPr="00575F76">
        <w:rPr>
          <w:rFonts w:ascii="Times New Roman" w:hAnsi="Times New Roman" w:cs="B Nazanin" w:hint="cs"/>
          <w:sz w:val="20"/>
          <w:szCs w:val="24"/>
          <w:rtl/>
        </w:rPr>
        <w:softHyphen/>
        <w:t>های فردی، زراعی</w:t>
      </w:r>
      <w:r w:rsidR="006E7406" w:rsidRPr="00575F76">
        <w:rPr>
          <w:rFonts w:ascii="Times New Roman" w:hAnsi="Times New Roman" w:cs="B Nazanin"/>
          <w:sz w:val="20"/>
          <w:szCs w:val="24"/>
        </w:rPr>
        <w:t xml:space="preserve"> </w:t>
      </w:r>
      <w:r w:rsidR="006E7406" w:rsidRPr="00575F76">
        <w:rPr>
          <w:rFonts w:ascii="Times New Roman" w:hAnsi="Times New Roman" w:cs="B Nazanin" w:hint="cs"/>
          <w:sz w:val="20"/>
          <w:szCs w:val="24"/>
          <w:rtl/>
        </w:rPr>
        <w:t>و اقتصادی کشاورزان بر میزان دانش پاسخگویان درخصوص مدیریت منابع آب کشاورزی، برحسب سطوح متفاوت متغیر</w:t>
      </w:r>
      <w:r w:rsidR="006E7406" w:rsidRPr="00575F76">
        <w:rPr>
          <w:rFonts w:ascii="Times New Roman" w:hAnsi="Times New Roman" w:cs="B Nazanin" w:hint="cs"/>
          <w:sz w:val="20"/>
          <w:szCs w:val="24"/>
          <w:rtl/>
        </w:rPr>
        <w:softHyphen/>
        <w:t>های سن، سطح تحصیلات، تعداد افراد خانوار، سابقه فعالیت در کشاورزی، منبع درآمد، نوع مالکیت، مساحت مزرعه، میزان برداشت</w:t>
      </w:r>
      <w:r w:rsidR="006E7406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مورد بررسی قرار گرفت. در آزمون </w:t>
      </w:r>
      <w:r w:rsidR="006E7406" w:rsidRPr="00575F76">
        <w:rPr>
          <w:rFonts w:ascii="Times New Roman" w:hAnsi="Times New Roman" w:cs="B Nazanin"/>
          <w:b/>
          <w:sz w:val="20"/>
          <w:szCs w:val="24"/>
        </w:rPr>
        <w:t>t</w:t>
      </w:r>
      <w:r w:rsidR="006E7406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</w:t>
      </w:r>
      <w:r w:rsidR="006E7406" w:rsidRPr="00575F76">
        <w:rPr>
          <w:rFonts w:ascii="Times New Roman" w:hAnsi="Times New Roman" w:cs="B Nazanin" w:hint="cs"/>
          <w:sz w:val="20"/>
          <w:szCs w:val="24"/>
          <w:rtl/>
        </w:rPr>
        <w:t>که ویژگی</w:t>
      </w:r>
      <w:r w:rsidR="006E7406" w:rsidRPr="00575F76">
        <w:rPr>
          <w:rFonts w:ascii="Times New Roman" w:hAnsi="Times New Roman" w:cs="B Nazanin" w:hint="cs"/>
          <w:sz w:val="20"/>
          <w:szCs w:val="24"/>
          <w:rtl/>
        </w:rPr>
        <w:softHyphen/>
        <w:t>های فردی، زراعی، اقتصادی کشاورزان از جمله متغیر</w:t>
      </w:r>
      <w:r w:rsidR="006E7406" w:rsidRPr="00575F76">
        <w:rPr>
          <w:rFonts w:ascii="Times New Roman" w:hAnsi="Times New Roman" w:cs="B Nazanin" w:hint="cs"/>
          <w:sz w:val="20"/>
          <w:szCs w:val="24"/>
          <w:rtl/>
        </w:rPr>
        <w:softHyphen/>
        <w:t xml:space="preserve">های جنس، بیمه کشاورزی، </w:t>
      </w:r>
      <w:r w:rsidR="006E7406" w:rsidRPr="00575F76">
        <w:rPr>
          <w:rFonts w:ascii="Times New Roman" w:hAnsi="Times New Roman" w:cs="B Nazanin" w:hint="cs"/>
          <w:sz w:val="20"/>
          <w:szCs w:val="24"/>
          <w:rtl/>
        </w:rPr>
        <w:lastRenderedPageBreak/>
        <w:t>تسهیلات بانکی ، وام خشکسالی، حمایت دولت و شرکت در کلاسهای آموزشی ترویجی بر میزان دانش پاسخگویان درخصوص مدیریت آب کشاورزی</w:t>
      </w:r>
      <w:r w:rsidR="006E7406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مورد بررسی قرار گرفت.</w:t>
      </w:r>
      <w:r w:rsidR="00BD408C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همچنین به منظور بررسی درجه آسانی سوال</w:t>
      </w:r>
      <w:r w:rsidR="00BD408C" w:rsidRPr="00575F76">
        <w:rPr>
          <w:rFonts w:ascii="Times New Roman" w:hAnsi="Times New Roman" w:cs="B Nazanin"/>
          <w:b/>
          <w:sz w:val="20"/>
          <w:szCs w:val="24"/>
          <w:rtl/>
        </w:rPr>
        <w:softHyphen/>
      </w:r>
      <w:r w:rsidR="00BD408C" w:rsidRPr="00575F76">
        <w:rPr>
          <w:rFonts w:ascii="Times New Roman" w:hAnsi="Times New Roman" w:cs="B Nazanin" w:hint="cs"/>
          <w:b/>
          <w:sz w:val="20"/>
          <w:szCs w:val="24"/>
          <w:rtl/>
        </w:rPr>
        <w:t>ها از رابطه زیر استفاده شد</w:t>
      </w:r>
      <w:r w:rsidR="007F3AAB" w:rsidRPr="00575F76">
        <w:rPr>
          <w:rFonts w:ascii="Times New Roman" w:hAnsi="Times New Roman" w:cs="B Nazanin" w:hint="cs"/>
          <w:b/>
          <w:sz w:val="20"/>
          <w:szCs w:val="24"/>
          <w:rtl/>
        </w:rPr>
        <w:t>:</w:t>
      </w:r>
    </w:p>
    <w:p w14:paraId="5C0F528D" w14:textId="77777777" w:rsidR="005631A2" w:rsidRPr="00575F76" w:rsidRDefault="005631A2" w:rsidP="00575F76">
      <w:pPr>
        <w:spacing w:after="0" w:line="240" w:lineRule="auto"/>
        <w:jc w:val="both"/>
        <w:outlineLvl w:val="1"/>
        <w:rPr>
          <w:rFonts w:ascii="Times New Roman" w:hAnsi="Times New Roman" w:cs="B Nazanin"/>
          <w:b/>
          <w:sz w:val="20"/>
          <w:szCs w:val="24"/>
          <w:rtl/>
        </w:rPr>
      </w:pP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معادله 1:</w:t>
      </w:r>
    </w:p>
    <w:p w14:paraId="52DEC1C4" w14:textId="77777777" w:rsidR="005631A2" w:rsidRPr="00575F76" w:rsidRDefault="008F2E05" w:rsidP="00575F76">
      <w:pPr>
        <w:spacing w:after="0" w:line="240" w:lineRule="auto"/>
        <w:jc w:val="both"/>
        <w:outlineLvl w:val="1"/>
        <w:rPr>
          <w:rFonts w:ascii="Times New Roman" w:hAnsi="Times New Roman" w:cs="B Nazanin"/>
          <w:b/>
          <w:sz w:val="20"/>
          <w:szCs w:val="24"/>
          <w:rtl/>
        </w:rPr>
      </w:pPr>
      <m:oMath>
        <m:f>
          <m:fPr>
            <m:ctrlPr>
              <w:rPr>
                <w:rFonts w:ascii="Cambria Math" w:hAnsi="Cambria Math" w:cs="B Nazanin"/>
                <w:sz w:val="20"/>
                <w:szCs w:val="24"/>
              </w:rPr>
            </m:ctrlPr>
          </m:fPr>
          <m:num>
            <m:r>
              <w:rPr>
                <w:rFonts w:ascii="Cambria Math" w:hAnsi="Cambria Math" w:cs="B Nazanin"/>
                <w:sz w:val="20"/>
                <w:szCs w:val="24"/>
              </w:rPr>
              <m:t>1+y</m:t>
            </m:r>
          </m:num>
          <m:den>
            <m:r>
              <w:rPr>
                <w:rFonts w:ascii="Cambria Math" w:hAnsi="Cambria Math" w:cs="B Nazanin"/>
                <w:sz w:val="20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B Nazanin"/>
            <w:sz w:val="20"/>
            <w:szCs w:val="24"/>
          </w:rPr>
          <m:t>=</m:t>
        </m:r>
        <m:f>
          <m:fPr>
            <m:ctrlPr>
              <w:rPr>
                <w:rFonts w:ascii="Cambria Math" w:hAnsi="Cambria Math" w:cs="B Nazanin"/>
                <w:sz w:val="20"/>
                <w:szCs w:val="24"/>
              </w:rPr>
            </m:ctrlPr>
          </m:fPr>
          <m:num>
            <m:r>
              <w:rPr>
                <w:rFonts w:ascii="Cambria Math" w:hAnsi="Cambria Math" w:cs="B Nazanin"/>
                <w:sz w:val="20"/>
                <w:szCs w:val="24"/>
              </w:rPr>
              <m:t>1+0.5</m:t>
            </m:r>
          </m:num>
          <m:den>
            <m:r>
              <w:rPr>
                <w:rFonts w:ascii="Cambria Math" w:hAnsi="Cambria Math" w:cs="B Nazanin"/>
                <w:sz w:val="20"/>
                <w:szCs w:val="24"/>
              </w:rPr>
              <m:t>2</m:t>
            </m:r>
          </m:den>
        </m:f>
        <m:r>
          <w:rPr>
            <w:rFonts w:ascii="Cambria Math" w:hAnsi="Cambria Math" w:cs="B Nazanin"/>
            <w:sz w:val="20"/>
            <w:szCs w:val="24"/>
          </w:rPr>
          <m:t>=0.75</m:t>
        </m:r>
      </m:oMath>
      <w:r w:rsidR="005631A2" w:rsidRPr="00575F76">
        <w:rPr>
          <w:rFonts w:ascii="Times New Roman" w:hAnsi="Times New Roman" w:cs="B Nazanin"/>
          <w:sz w:val="20"/>
          <w:szCs w:val="24"/>
        </w:rPr>
        <w:t xml:space="preserve">  </w:t>
      </w:r>
      <w:r w:rsidR="005631A2" w:rsidRPr="00575F76">
        <w:rPr>
          <w:rFonts w:ascii="Times New Roman" w:hAnsi="Times New Roman" w:cs="B Nazanin" w:hint="cs"/>
          <w:sz w:val="20"/>
          <w:szCs w:val="24"/>
          <w:rtl/>
        </w:rPr>
        <w:t xml:space="preserve">  </w:t>
      </w:r>
    </w:p>
    <w:p w14:paraId="46BC4E2D" w14:textId="77777777" w:rsidR="00867FDB" w:rsidRPr="00575F76" w:rsidRDefault="00630084" w:rsidP="00575F76">
      <w:pPr>
        <w:spacing w:after="0" w:line="240" w:lineRule="auto"/>
        <w:jc w:val="both"/>
        <w:outlineLvl w:val="1"/>
        <w:rPr>
          <w:rFonts w:ascii="Times New Roman" w:hAnsi="Times New Roman" w:cs="B Nazanin"/>
          <w:b/>
          <w:sz w:val="20"/>
          <w:szCs w:val="24"/>
          <w:rtl/>
        </w:rPr>
      </w:pP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کلیه محاسبات این پژوهش به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softHyphen/>
        <w:t>وسیله نرم</w:t>
      </w:r>
      <w:r w:rsidRPr="00575F76">
        <w:rPr>
          <w:rFonts w:ascii="Times New Roman" w:hAnsi="Times New Roman" w:cs="B Nazanin"/>
          <w:b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افزار </w:t>
      </w:r>
      <w:r w:rsidRPr="00575F76">
        <w:rPr>
          <w:rFonts w:ascii="Times New Roman" w:hAnsi="Times New Roman" w:cs="B Nazanin"/>
          <w:sz w:val="20"/>
          <w:szCs w:val="24"/>
        </w:rPr>
        <w:t>SPSS</w:t>
      </w:r>
      <w:r w:rsidRPr="00575F76">
        <w:rPr>
          <w:rFonts w:ascii="Times New Roman" w:hAnsi="Times New Roman" w:cs="B Nazanin"/>
          <w:sz w:val="20"/>
          <w:szCs w:val="24"/>
          <w:vertAlign w:val="subscript"/>
        </w:rPr>
        <w:t>21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انجام پذیرفت.</w:t>
      </w:r>
    </w:p>
    <w:p w14:paraId="410FE33F" w14:textId="77777777" w:rsidR="003A734A" w:rsidRPr="00575F76" w:rsidRDefault="003A734A" w:rsidP="00575F76">
      <w:pPr>
        <w:spacing w:before="240" w:after="0" w:line="240" w:lineRule="auto"/>
        <w:jc w:val="both"/>
        <w:outlineLvl w:val="1"/>
        <w:rPr>
          <w:rFonts w:ascii="Times New Roman" w:hAnsi="Times New Roman" w:cs="B Nazanin"/>
          <w:b/>
          <w:sz w:val="20"/>
          <w:szCs w:val="26"/>
          <w:rtl/>
        </w:rPr>
      </w:pPr>
      <w:r w:rsidRPr="00575F76">
        <w:rPr>
          <w:rFonts w:ascii="Times New Roman" w:hAnsi="Times New Roman" w:cs="B Nazanin" w:hint="cs"/>
          <w:b/>
          <w:bCs/>
          <w:sz w:val="20"/>
          <w:szCs w:val="26"/>
          <w:rtl/>
        </w:rPr>
        <w:t>یافته</w:t>
      </w:r>
      <w:r w:rsidRPr="00575F76">
        <w:rPr>
          <w:rFonts w:ascii="Times New Roman" w:hAnsi="Times New Roman" w:cs="B Nazanin" w:hint="cs"/>
          <w:b/>
          <w:bCs/>
          <w:sz w:val="20"/>
          <w:szCs w:val="26"/>
          <w:rtl/>
        </w:rPr>
        <w:softHyphen/>
        <w:t>ها</w:t>
      </w:r>
    </w:p>
    <w:p w14:paraId="198DCBFE" w14:textId="77777777" w:rsidR="003A734A" w:rsidRPr="00575F76" w:rsidRDefault="003A734A" w:rsidP="00575F76">
      <w:pPr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szCs w:val="24"/>
          <w:rtl/>
        </w:rPr>
      </w:pPr>
      <w:r w:rsidRPr="00575F76">
        <w:rPr>
          <w:rFonts w:ascii="Times New Roman" w:hAnsi="Times New Roman" w:cs="B Nazanin" w:hint="cs"/>
          <w:b/>
          <w:bCs/>
          <w:sz w:val="20"/>
          <w:szCs w:val="26"/>
          <w:rtl/>
        </w:rPr>
        <w:t>آمار توصیفی</w:t>
      </w:r>
    </w:p>
    <w:p w14:paraId="6FD79C86" w14:textId="77777777" w:rsidR="006070AF" w:rsidRPr="00575F76" w:rsidRDefault="003A734A" w:rsidP="00575F76">
      <w:pPr>
        <w:spacing w:after="0" w:line="240" w:lineRule="auto"/>
        <w:jc w:val="both"/>
        <w:rPr>
          <w:rFonts w:ascii="Times New Roman" w:eastAsia="Calibri" w:hAnsi="Times New Roman" w:cs="B Lotus"/>
          <w:sz w:val="20"/>
          <w:szCs w:val="28"/>
          <w:rtl/>
        </w:rPr>
      </w:pP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بر</w:t>
      </w:r>
      <w:r w:rsidRPr="00575F76">
        <w:rPr>
          <w:rFonts w:ascii="Times New Roman" w:eastAsia="Calibri" w:hAnsi="Times New Roman" w:cs="B Nazanin"/>
          <w:sz w:val="20"/>
          <w:szCs w:val="24"/>
          <w:rtl/>
        </w:rPr>
        <w:softHyphen/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اساس نتایج جدول</w:t>
      </w:r>
      <w:r w:rsidR="00FB0D96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1، میانگین سن شالیکاران 06/43 سال می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باشد که بیشترین فراوانی سنی مربوط به گروه</w:t>
      </w:r>
      <w:r w:rsidRPr="00575F76">
        <w:rPr>
          <w:rFonts w:ascii="Times New Roman" w:eastAsia="Calibri" w:hAnsi="Times New Roman" w:cs="B Nazanin"/>
          <w:sz w:val="20"/>
          <w:szCs w:val="24"/>
          <w:rtl/>
        </w:rPr>
        <w:softHyphen/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سنی، 20 تا 40 (8/48 درصد) و کمترین فراوانی مربوط به گروه سنی کمتر از 20 سال (9/2 درصد) می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باشد. کم سن</w:t>
      </w:r>
      <w:r w:rsidRPr="00575F76">
        <w:rPr>
          <w:rFonts w:ascii="Times New Roman" w:eastAsia="Calibri" w:hAnsi="Times New Roman" w:cs="B Nazanin"/>
          <w:sz w:val="20"/>
          <w:szCs w:val="24"/>
          <w:rtl/>
        </w:rPr>
        <w:softHyphen/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ترین فرد جامعه مورد مطالعه 18 سال و مسن</w:t>
      </w:r>
      <w:r w:rsidRPr="00575F76">
        <w:rPr>
          <w:rFonts w:ascii="Times New Roman" w:eastAsia="Calibri" w:hAnsi="Times New Roman" w:cs="B Nazanin"/>
          <w:sz w:val="20"/>
          <w:szCs w:val="24"/>
          <w:rtl/>
        </w:rPr>
        <w:softHyphen/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ترین آن</w:t>
      </w:r>
      <w:r w:rsidRPr="00575F76">
        <w:rPr>
          <w:rFonts w:ascii="Times New Roman" w:eastAsia="Calibri" w:hAnsi="Times New Roman" w:cs="B Nazanin"/>
          <w:sz w:val="20"/>
          <w:szCs w:val="24"/>
          <w:rtl/>
        </w:rPr>
        <w:softHyphen/>
      </w:r>
      <w:r w:rsidR="00C16E38" w:rsidRPr="00575F76">
        <w:rPr>
          <w:rFonts w:ascii="Times New Roman" w:eastAsia="Calibri" w:hAnsi="Times New Roman" w:cs="B Nazanin" w:hint="cs"/>
          <w:sz w:val="20"/>
          <w:szCs w:val="24"/>
          <w:rtl/>
        </w:rPr>
        <w:t>ها 82 سال داشت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. از لحاظ تعداد اعضای خانواده بیشترین افراد (4/61 درصد) در گروه کمتر از 4 نفر قرار داشتند. یافته</w:t>
      </w:r>
      <w:r w:rsidRPr="00575F76">
        <w:rPr>
          <w:rFonts w:ascii="Times New Roman" w:eastAsia="Calibri" w:hAnsi="Times New Roman" w:cs="B Nazanin"/>
          <w:sz w:val="20"/>
          <w:szCs w:val="24"/>
          <w:rtl/>
        </w:rPr>
        <w:softHyphen/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های تحقیق نشان می</w:t>
      </w:r>
      <w:r w:rsidRPr="00575F76">
        <w:rPr>
          <w:rFonts w:ascii="Times New Roman" w:eastAsia="Calibri" w:hAnsi="Times New Roman" w:cs="B Nazanin"/>
          <w:sz w:val="20"/>
          <w:szCs w:val="24"/>
          <w:rtl/>
        </w:rPr>
        <w:softHyphen/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دهد که از 209 کشاورز مورد مطالعه برحسب سابقه در کار کشاورزی، بیشتر افراد (4/46 درصد) در گروه بیشتر از 20 سال قرار داشته</w:t>
      </w:r>
      <w:r w:rsidRPr="00575F76">
        <w:rPr>
          <w:rFonts w:ascii="Times New Roman" w:eastAsia="Calibri" w:hAnsi="Times New Roman" w:cs="B Nazanin"/>
          <w:sz w:val="20"/>
          <w:szCs w:val="24"/>
          <w:rtl/>
        </w:rPr>
        <w:softHyphen/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اند. کم</w:t>
      </w:r>
      <w:r w:rsidRPr="00575F76">
        <w:rPr>
          <w:rFonts w:ascii="Times New Roman" w:eastAsia="Calibri" w:hAnsi="Times New Roman" w:cs="B Nazanin"/>
          <w:sz w:val="20"/>
          <w:szCs w:val="24"/>
          <w:rtl/>
        </w:rPr>
        <w:softHyphen/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سابقه</w:t>
      </w:r>
      <w:r w:rsidRPr="00575F76">
        <w:rPr>
          <w:rFonts w:ascii="Times New Roman" w:eastAsia="Calibri" w:hAnsi="Times New Roman" w:cs="B Nazanin"/>
          <w:sz w:val="20"/>
          <w:szCs w:val="24"/>
          <w:rtl/>
        </w:rPr>
        <w:softHyphen/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ترین فرد جامعه آماری دارای 4 سال و پر سابقه</w:t>
      </w:r>
      <w:r w:rsidRPr="00575F76">
        <w:rPr>
          <w:rFonts w:ascii="Times New Roman" w:eastAsia="Calibri" w:hAnsi="Times New Roman" w:cs="B Nazanin"/>
          <w:sz w:val="20"/>
          <w:szCs w:val="24"/>
          <w:rtl/>
        </w:rPr>
        <w:softHyphen/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ترین فرد دارای 71 سال سابقه فعالیت در کار کشاورزی است و میانگین سابقه کار کشاورزان 62/23 سال می</w:t>
      </w:r>
      <w:r w:rsidRPr="00575F76">
        <w:rPr>
          <w:rFonts w:ascii="Times New Roman" w:eastAsia="Calibri" w:hAnsi="Times New Roman" w:cs="B Nazanin"/>
          <w:sz w:val="20"/>
          <w:szCs w:val="24"/>
          <w:rtl/>
        </w:rPr>
        <w:softHyphen/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باشد</w:t>
      </w:r>
      <w:r w:rsidRPr="00575F76">
        <w:rPr>
          <w:rFonts w:ascii="Times New Roman" w:eastAsia="Calibri" w:hAnsi="Times New Roman" w:cs="B Lotus" w:hint="cs"/>
          <w:sz w:val="20"/>
          <w:szCs w:val="28"/>
          <w:rtl/>
        </w:rPr>
        <w:t>.</w:t>
      </w:r>
      <w:r w:rsidR="00C16E38" w:rsidRPr="00575F76">
        <w:rPr>
          <w:rFonts w:ascii="Times New Roman" w:eastAsia="Calibri" w:hAnsi="Times New Roman" w:cs="B Lotus" w:hint="cs"/>
          <w:sz w:val="20"/>
          <w:szCs w:val="28"/>
          <w:rtl/>
        </w:rPr>
        <w:t xml:space="preserve"> </w:t>
      </w:r>
      <w:r w:rsidR="001E191D" w:rsidRPr="00575F76">
        <w:rPr>
          <w:rFonts w:ascii="Times New Roman" w:hAnsi="Times New Roman" w:cs="B Nazanin" w:hint="cs"/>
          <w:sz w:val="20"/>
          <w:szCs w:val="24"/>
          <w:rtl/>
        </w:rPr>
        <w:t>بیشترین فراوانی مساحت کل اراضی کشاورزی، کمتر از 1 هکتار (9/58 درصد) و کمترین فراوانی متعلق به سطح بیشتر از 2 هکتار (8/15 درصد) می</w:t>
      </w:r>
      <w:r w:rsidR="001E191D" w:rsidRPr="00575F76">
        <w:rPr>
          <w:rFonts w:ascii="Times New Roman" w:hAnsi="Times New Roman" w:cs="B Nazanin" w:hint="cs"/>
          <w:sz w:val="20"/>
          <w:szCs w:val="24"/>
          <w:rtl/>
        </w:rPr>
        <w:softHyphen/>
        <w:t>باشد و میانگین 18/1 هکتار می باشد. بیشترین فراوانی میزان عملکرد محصول، 3 تا 4 تن (66 درصد) و کمترین فراوانی متعلق به کمتر از 3 تن (5/10 درصد) می</w:t>
      </w:r>
      <w:r w:rsidR="001E191D" w:rsidRPr="00575F76">
        <w:rPr>
          <w:rFonts w:ascii="Times New Roman" w:hAnsi="Times New Roman" w:cs="B Nazanin" w:hint="cs"/>
          <w:sz w:val="20"/>
          <w:szCs w:val="24"/>
          <w:rtl/>
        </w:rPr>
        <w:softHyphen/>
        <w:t>باشد و میانگین 9/3584 است.</w:t>
      </w:r>
    </w:p>
    <w:p w14:paraId="3D9CA4EF" w14:textId="77777777" w:rsidR="003A734A" w:rsidRPr="00575F76" w:rsidRDefault="003A734A" w:rsidP="00575F76">
      <w:pPr>
        <w:spacing w:before="100" w:beforeAutospacing="1" w:after="0" w:line="240" w:lineRule="auto"/>
        <w:rPr>
          <w:rFonts w:ascii="Times New Roman" w:eastAsia="Calibri" w:hAnsi="Times New Roman" w:cs="B Nazanin"/>
          <w:sz w:val="20"/>
          <w:szCs w:val="24"/>
          <w:rtl/>
        </w:rPr>
      </w:pPr>
      <w:r w:rsidRPr="00575F76">
        <w:rPr>
          <w:rFonts w:ascii="Times New Roman" w:eastAsia="Calibri" w:hAnsi="Times New Roman" w:cs="B Nazanin" w:hint="cs"/>
          <w:b/>
          <w:bCs/>
          <w:sz w:val="20"/>
          <w:szCs w:val="24"/>
          <w:rtl/>
        </w:rPr>
        <w:t xml:space="preserve">جدول 1: 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توزیع فراوانی </w:t>
      </w:r>
      <w:r w:rsidR="00630084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شالیکاران 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مورد مطالعه بر حسب ویژگی</w:t>
      </w:r>
      <w:r w:rsidRPr="00575F76">
        <w:rPr>
          <w:rFonts w:ascii="Times New Roman" w:eastAsia="Calibri" w:hAnsi="Times New Roman" w:cs="B Nazanin"/>
          <w:sz w:val="20"/>
          <w:szCs w:val="24"/>
          <w:rtl/>
        </w:rPr>
        <w:softHyphen/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های فردی</w:t>
      </w:r>
      <w:r w:rsidR="00630084" w:rsidRPr="00575F76">
        <w:rPr>
          <w:rFonts w:ascii="Times New Roman" w:eastAsia="Calibri" w:hAnsi="Times New Roman" w:cs="B Nazanin" w:hint="cs"/>
          <w:sz w:val="20"/>
          <w:szCs w:val="24"/>
          <w:rtl/>
        </w:rPr>
        <w:t>، زراعی و اقتصادی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2"/>
        <w:gridCol w:w="980"/>
        <w:gridCol w:w="691"/>
        <w:gridCol w:w="620"/>
        <w:gridCol w:w="1158"/>
        <w:gridCol w:w="746"/>
        <w:gridCol w:w="1096"/>
      </w:tblGrid>
      <w:tr w:rsidR="007F3AAB" w:rsidRPr="00575F76" w14:paraId="73B549CF" w14:textId="77777777" w:rsidTr="0053555D">
        <w:trPr>
          <w:trHeight w:val="405"/>
        </w:trPr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</w:tcPr>
          <w:p w14:paraId="3D70402A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ویژگی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14:paraId="165A4ED9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گروه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14:paraId="218F882A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>فراوانی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14:paraId="1A6788FA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>درصد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14:paraId="10FEB0DF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>درصد تجمعی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14:paraId="15D40A85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>میانگین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14:paraId="02A449F1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>انحراف معیار</w:t>
            </w:r>
          </w:p>
        </w:tc>
      </w:tr>
      <w:tr w:rsidR="007F3AAB" w:rsidRPr="00575F76" w14:paraId="6863B8FA" w14:textId="77777777" w:rsidTr="0053555D">
        <w:trPr>
          <w:trHeight w:val="405"/>
        </w:trPr>
        <w:tc>
          <w:tcPr>
            <w:tcW w:w="0" w:type="auto"/>
            <w:tcBorders>
              <w:top w:val="single" w:sz="12" w:space="0" w:color="auto"/>
            </w:tcBorders>
          </w:tcPr>
          <w:p w14:paraId="0CDD914D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>سن</w:t>
            </w: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 xml:space="preserve"> (سال)</w:t>
            </w:r>
          </w:p>
        </w:tc>
        <w:tc>
          <w:tcPr>
            <w:tcW w:w="0" w:type="auto"/>
            <w:tcBorders>
              <w:top w:val="single" w:sz="12" w:space="0" w:color="auto"/>
            </w:tcBorders>
            <w:noWrap/>
            <w:vAlign w:val="center"/>
            <w:hideMark/>
          </w:tcPr>
          <w:p w14:paraId="2B1BEE32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noWrap/>
            <w:vAlign w:val="center"/>
            <w:hideMark/>
          </w:tcPr>
          <w:p w14:paraId="698DC8FB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noWrap/>
            <w:vAlign w:val="center"/>
            <w:hideMark/>
          </w:tcPr>
          <w:p w14:paraId="7F6436B2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noWrap/>
            <w:vAlign w:val="center"/>
            <w:hideMark/>
          </w:tcPr>
          <w:p w14:paraId="429351FC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noWrap/>
            <w:vAlign w:val="center"/>
            <w:hideMark/>
          </w:tcPr>
          <w:p w14:paraId="28BD0C3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06/43</w:t>
            </w:r>
          </w:p>
        </w:tc>
        <w:tc>
          <w:tcPr>
            <w:tcW w:w="0" w:type="auto"/>
            <w:tcBorders>
              <w:top w:val="single" w:sz="12" w:space="0" w:color="auto"/>
            </w:tcBorders>
            <w:noWrap/>
            <w:vAlign w:val="center"/>
            <w:hideMark/>
          </w:tcPr>
          <w:p w14:paraId="77894688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29/14</w:t>
            </w:r>
          </w:p>
        </w:tc>
      </w:tr>
      <w:tr w:rsidR="007F3AAB" w:rsidRPr="00575F76" w14:paraId="6AB08B83" w14:textId="77777777" w:rsidTr="0053555D">
        <w:trPr>
          <w:trHeight w:val="405"/>
        </w:trPr>
        <w:tc>
          <w:tcPr>
            <w:tcW w:w="0" w:type="auto"/>
          </w:tcPr>
          <w:p w14:paraId="54BC4C79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6CEAF3F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 xml:space="preserve">کمتر </w:t>
            </w: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 xml:space="preserve">از </w:t>
            </w: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>20</w:t>
            </w:r>
          </w:p>
        </w:tc>
        <w:tc>
          <w:tcPr>
            <w:tcW w:w="0" w:type="auto"/>
            <w:noWrap/>
            <w:vAlign w:val="center"/>
            <w:hideMark/>
          </w:tcPr>
          <w:p w14:paraId="5225F64D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6</w:t>
            </w:r>
          </w:p>
        </w:tc>
        <w:tc>
          <w:tcPr>
            <w:tcW w:w="0" w:type="auto"/>
            <w:noWrap/>
            <w:vAlign w:val="center"/>
            <w:hideMark/>
          </w:tcPr>
          <w:p w14:paraId="1566CFD4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9/2</w:t>
            </w:r>
          </w:p>
        </w:tc>
        <w:tc>
          <w:tcPr>
            <w:tcW w:w="0" w:type="auto"/>
            <w:noWrap/>
            <w:vAlign w:val="center"/>
            <w:hideMark/>
          </w:tcPr>
          <w:p w14:paraId="243FA20D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9/2</w:t>
            </w:r>
          </w:p>
        </w:tc>
        <w:tc>
          <w:tcPr>
            <w:tcW w:w="0" w:type="auto"/>
            <w:noWrap/>
            <w:vAlign w:val="center"/>
            <w:hideMark/>
          </w:tcPr>
          <w:p w14:paraId="3838A2BE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FC81A94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  <w:tr w:rsidR="007F3AAB" w:rsidRPr="00575F76" w14:paraId="3CA55453" w14:textId="77777777" w:rsidTr="0053555D">
        <w:trPr>
          <w:trHeight w:val="405"/>
        </w:trPr>
        <w:tc>
          <w:tcPr>
            <w:tcW w:w="0" w:type="auto"/>
          </w:tcPr>
          <w:p w14:paraId="11E50239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993123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20</w:t>
            </w:r>
            <w:r w:rsidRPr="00575F76">
              <w:rPr>
                <w:rFonts w:ascii="Times New Roman" w:eastAsia="Times New Roman" w:hAnsi="Times New Roman" w:cs="B Lotus"/>
                <w:color w:val="000000"/>
                <w:sz w:val="20"/>
              </w:rPr>
              <w:t xml:space="preserve">- </w:t>
            </w: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40</w:t>
            </w:r>
          </w:p>
        </w:tc>
        <w:tc>
          <w:tcPr>
            <w:tcW w:w="0" w:type="auto"/>
            <w:noWrap/>
            <w:vAlign w:val="center"/>
            <w:hideMark/>
          </w:tcPr>
          <w:p w14:paraId="3A2D67DF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102</w:t>
            </w:r>
          </w:p>
        </w:tc>
        <w:tc>
          <w:tcPr>
            <w:tcW w:w="0" w:type="auto"/>
            <w:noWrap/>
            <w:vAlign w:val="center"/>
            <w:hideMark/>
          </w:tcPr>
          <w:p w14:paraId="7AF6A4D5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8/48</w:t>
            </w:r>
          </w:p>
        </w:tc>
        <w:tc>
          <w:tcPr>
            <w:tcW w:w="0" w:type="auto"/>
            <w:noWrap/>
            <w:vAlign w:val="center"/>
            <w:hideMark/>
          </w:tcPr>
          <w:p w14:paraId="631E82E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7/51</w:t>
            </w:r>
          </w:p>
        </w:tc>
        <w:tc>
          <w:tcPr>
            <w:tcW w:w="0" w:type="auto"/>
            <w:noWrap/>
            <w:vAlign w:val="center"/>
            <w:hideMark/>
          </w:tcPr>
          <w:p w14:paraId="248FC33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A3FCCEC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  <w:tr w:rsidR="007F3AAB" w:rsidRPr="00575F76" w14:paraId="5F4455DA" w14:textId="77777777" w:rsidTr="0053555D">
        <w:trPr>
          <w:trHeight w:val="405"/>
        </w:trPr>
        <w:tc>
          <w:tcPr>
            <w:tcW w:w="0" w:type="auto"/>
          </w:tcPr>
          <w:p w14:paraId="2DA0BEC8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AC3D534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40</w:t>
            </w:r>
            <w:r w:rsidRPr="00575F76">
              <w:rPr>
                <w:rFonts w:ascii="Times New Roman" w:eastAsia="Times New Roman" w:hAnsi="Times New Roman" w:cs="B Lotus"/>
                <w:color w:val="000000"/>
                <w:sz w:val="20"/>
              </w:rPr>
              <w:t xml:space="preserve">- </w:t>
            </w: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60</w:t>
            </w:r>
          </w:p>
        </w:tc>
        <w:tc>
          <w:tcPr>
            <w:tcW w:w="0" w:type="auto"/>
            <w:noWrap/>
            <w:vAlign w:val="center"/>
            <w:hideMark/>
          </w:tcPr>
          <w:p w14:paraId="15D6D78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76</w:t>
            </w:r>
          </w:p>
        </w:tc>
        <w:tc>
          <w:tcPr>
            <w:tcW w:w="0" w:type="auto"/>
            <w:noWrap/>
            <w:vAlign w:val="center"/>
            <w:hideMark/>
          </w:tcPr>
          <w:p w14:paraId="6E161866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4/36</w:t>
            </w:r>
          </w:p>
        </w:tc>
        <w:tc>
          <w:tcPr>
            <w:tcW w:w="0" w:type="auto"/>
            <w:noWrap/>
            <w:vAlign w:val="center"/>
            <w:hideMark/>
          </w:tcPr>
          <w:p w14:paraId="60B2E528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88</w:t>
            </w:r>
          </w:p>
        </w:tc>
        <w:tc>
          <w:tcPr>
            <w:tcW w:w="0" w:type="auto"/>
            <w:noWrap/>
            <w:vAlign w:val="center"/>
            <w:hideMark/>
          </w:tcPr>
          <w:p w14:paraId="4A0E2325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B6726B3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  <w:tr w:rsidR="007F3AAB" w:rsidRPr="00575F76" w14:paraId="7422E658" w14:textId="77777777" w:rsidTr="0053555D">
        <w:trPr>
          <w:trHeight w:val="405"/>
        </w:trPr>
        <w:tc>
          <w:tcPr>
            <w:tcW w:w="0" w:type="auto"/>
            <w:tcBorders>
              <w:bottom w:val="single" w:sz="4" w:space="0" w:color="auto"/>
            </w:tcBorders>
          </w:tcPr>
          <w:p w14:paraId="5B9E6835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14:paraId="67109530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>بیشتر از 60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14:paraId="02384DC6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25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14:paraId="450C57A8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14:paraId="058BA0C1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14:paraId="58A2B2A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14:paraId="74AB8BE6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  <w:tr w:rsidR="007F3AAB" w:rsidRPr="00575F76" w14:paraId="2BB011D8" w14:textId="77777777" w:rsidTr="0053555D">
        <w:trPr>
          <w:trHeight w:val="405"/>
        </w:trPr>
        <w:tc>
          <w:tcPr>
            <w:tcW w:w="0" w:type="auto"/>
            <w:tcBorders>
              <w:top w:val="single" w:sz="4" w:space="0" w:color="auto"/>
            </w:tcBorders>
          </w:tcPr>
          <w:p w14:paraId="79EBBE78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 xml:space="preserve">سابقه فعالیت </w:t>
            </w: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(سال)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63F6EF36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1343E0EF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2E18DD09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0AE45C31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75B186EF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62/23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3692757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54/15</w:t>
            </w:r>
          </w:p>
        </w:tc>
      </w:tr>
      <w:tr w:rsidR="007F3AAB" w:rsidRPr="00575F76" w14:paraId="43162C0A" w14:textId="77777777" w:rsidTr="0053555D">
        <w:trPr>
          <w:trHeight w:val="405"/>
        </w:trPr>
        <w:tc>
          <w:tcPr>
            <w:tcW w:w="0" w:type="auto"/>
          </w:tcPr>
          <w:p w14:paraId="1CA9623D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92A7EAD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>کمتر از 10</w:t>
            </w:r>
          </w:p>
        </w:tc>
        <w:tc>
          <w:tcPr>
            <w:tcW w:w="0" w:type="auto"/>
            <w:noWrap/>
            <w:vAlign w:val="center"/>
            <w:hideMark/>
          </w:tcPr>
          <w:p w14:paraId="5E4A7562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58</w:t>
            </w:r>
          </w:p>
        </w:tc>
        <w:tc>
          <w:tcPr>
            <w:tcW w:w="0" w:type="auto"/>
            <w:noWrap/>
            <w:vAlign w:val="center"/>
            <w:hideMark/>
          </w:tcPr>
          <w:p w14:paraId="698615D4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8/27</w:t>
            </w:r>
          </w:p>
        </w:tc>
        <w:tc>
          <w:tcPr>
            <w:tcW w:w="0" w:type="auto"/>
            <w:noWrap/>
            <w:vAlign w:val="center"/>
            <w:hideMark/>
          </w:tcPr>
          <w:p w14:paraId="58004F1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8/27</w:t>
            </w:r>
          </w:p>
        </w:tc>
        <w:tc>
          <w:tcPr>
            <w:tcW w:w="0" w:type="auto"/>
            <w:noWrap/>
            <w:vAlign w:val="center"/>
            <w:hideMark/>
          </w:tcPr>
          <w:p w14:paraId="1EE60BFB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A6656A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  <w:tr w:rsidR="007F3AAB" w:rsidRPr="00575F76" w14:paraId="55EC5EB3" w14:textId="77777777" w:rsidTr="0053555D">
        <w:trPr>
          <w:trHeight w:val="405"/>
        </w:trPr>
        <w:tc>
          <w:tcPr>
            <w:tcW w:w="0" w:type="auto"/>
            <w:tcBorders>
              <w:bottom w:val="single" w:sz="4" w:space="0" w:color="auto"/>
            </w:tcBorders>
          </w:tcPr>
          <w:p w14:paraId="44A45579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14:paraId="6F6FD4A0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>10 تا 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14:paraId="303CFDE1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54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14:paraId="2EE46F0A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8/25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14:paraId="0C84A55B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53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14:paraId="57C85BEA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14:paraId="3C7B0144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  <w:tr w:rsidR="007F3AAB" w:rsidRPr="00575F76" w14:paraId="15D7ED70" w14:textId="77777777" w:rsidTr="0053555D">
        <w:trPr>
          <w:trHeight w:val="405"/>
        </w:trPr>
        <w:tc>
          <w:tcPr>
            <w:tcW w:w="0" w:type="auto"/>
            <w:tcBorders>
              <w:top w:val="single" w:sz="4" w:space="0" w:color="auto"/>
            </w:tcBorders>
          </w:tcPr>
          <w:p w14:paraId="67F9E06D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>تعداد افراد خانوار</w:t>
            </w: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 xml:space="preserve"> (نفر)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7823A8E9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0B13E164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14BA7ECA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519ECD78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543D566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50277C49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  <w:tr w:rsidR="007F3AAB" w:rsidRPr="00575F76" w14:paraId="4166AE04" w14:textId="77777777" w:rsidTr="0053555D">
        <w:trPr>
          <w:trHeight w:val="405"/>
        </w:trPr>
        <w:tc>
          <w:tcPr>
            <w:tcW w:w="0" w:type="auto"/>
          </w:tcPr>
          <w:p w14:paraId="17BCB144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CE92D6F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>کمتر 4نفر</w:t>
            </w:r>
          </w:p>
        </w:tc>
        <w:tc>
          <w:tcPr>
            <w:tcW w:w="0" w:type="auto"/>
            <w:noWrap/>
            <w:vAlign w:val="center"/>
            <w:hideMark/>
          </w:tcPr>
          <w:p w14:paraId="5880C9D9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129</w:t>
            </w:r>
          </w:p>
        </w:tc>
        <w:tc>
          <w:tcPr>
            <w:tcW w:w="0" w:type="auto"/>
            <w:noWrap/>
            <w:vAlign w:val="center"/>
            <w:hideMark/>
          </w:tcPr>
          <w:p w14:paraId="5FCC7175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7/61</w:t>
            </w:r>
          </w:p>
        </w:tc>
        <w:tc>
          <w:tcPr>
            <w:tcW w:w="0" w:type="auto"/>
            <w:noWrap/>
            <w:vAlign w:val="center"/>
          </w:tcPr>
          <w:p w14:paraId="4129775C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7/61</w:t>
            </w:r>
          </w:p>
        </w:tc>
        <w:tc>
          <w:tcPr>
            <w:tcW w:w="0" w:type="auto"/>
            <w:noWrap/>
            <w:vAlign w:val="center"/>
            <w:hideMark/>
          </w:tcPr>
          <w:p w14:paraId="6ED4E6CD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8A73344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  <w:tr w:rsidR="007F3AAB" w:rsidRPr="00575F76" w14:paraId="7DA71CAE" w14:textId="77777777" w:rsidTr="0053555D">
        <w:trPr>
          <w:trHeight w:val="405"/>
        </w:trPr>
        <w:tc>
          <w:tcPr>
            <w:tcW w:w="0" w:type="auto"/>
          </w:tcPr>
          <w:p w14:paraId="1B2EA21A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70D8055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>4تا8</w:t>
            </w:r>
          </w:p>
        </w:tc>
        <w:tc>
          <w:tcPr>
            <w:tcW w:w="0" w:type="auto"/>
            <w:noWrap/>
            <w:vAlign w:val="center"/>
            <w:hideMark/>
          </w:tcPr>
          <w:p w14:paraId="0C012243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71</w:t>
            </w:r>
          </w:p>
        </w:tc>
        <w:tc>
          <w:tcPr>
            <w:tcW w:w="0" w:type="auto"/>
            <w:noWrap/>
            <w:vAlign w:val="center"/>
            <w:hideMark/>
          </w:tcPr>
          <w:p w14:paraId="228C0E9A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34</w:t>
            </w:r>
          </w:p>
        </w:tc>
        <w:tc>
          <w:tcPr>
            <w:tcW w:w="0" w:type="auto"/>
            <w:noWrap/>
            <w:vAlign w:val="center"/>
          </w:tcPr>
          <w:p w14:paraId="7218EE81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7/95</w:t>
            </w:r>
          </w:p>
        </w:tc>
        <w:tc>
          <w:tcPr>
            <w:tcW w:w="0" w:type="auto"/>
            <w:noWrap/>
            <w:vAlign w:val="center"/>
            <w:hideMark/>
          </w:tcPr>
          <w:p w14:paraId="4182AC6C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D1D71E4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  <w:tr w:rsidR="007F3AAB" w:rsidRPr="00575F76" w14:paraId="3CE4DD67" w14:textId="77777777" w:rsidTr="0053555D">
        <w:trPr>
          <w:trHeight w:val="405"/>
        </w:trPr>
        <w:tc>
          <w:tcPr>
            <w:tcW w:w="0" w:type="auto"/>
          </w:tcPr>
          <w:p w14:paraId="0F042BC9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E107924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>8تا12</w:t>
            </w:r>
          </w:p>
        </w:tc>
        <w:tc>
          <w:tcPr>
            <w:tcW w:w="0" w:type="auto"/>
            <w:noWrap/>
            <w:vAlign w:val="center"/>
            <w:hideMark/>
          </w:tcPr>
          <w:p w14:paraId="4904199E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7</w:t>
            </w:r>
          </w:p>
        </w:tc>
        <w:tc>
          <w:tcPr>
            <w:tcW w:w="0" w:type="auto"/>
            <w:noWrap/>
            <w:vAlign w:val="center"/>
            <w:hideMark/>
          </w:tcPr>
          <w:p w14:paraId="3D579D7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3/3</w:t>
            </w:r>
          </w:p>
        </w:tc>
        <w:tc>
          <w:tcPr>
            <w:tcW w:w="0" w:type="auto"/>
            <w:noWrap/>
            <w:vAlign w:val="center"/>
          </w:tcPr>
          <w:p w14:paraId="653F9FC3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99</w:t>
            </w:r>
          </w:p>
        </w:tc>
        <w:tc>
          <w:tcPr>
            <w:tcW w:w="0" w:type="auto"/>
            <w:noWrap/>
            <w:vAlign w:val="center"/>
            <w:hideMark/>
          </w:tcPr>
          <w:p w14:paraId="54E0E005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1FEF409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  <w:tr w:rsidR="007F3AAB" w:rsidRPr="00575F76" w14:paraId="7DF96440" w14:textId="77777777" w:rsidTr="0053555D">
        <w:trPr>
          <w:trHeight w:val="405"/>
        </w:trPr>
        <w:tc>
          <w:tcPr>
            <w:tcW w:w="0" w:type="auto"/>
          </w:tcPr>
          <w:p w14:paraId="330E93FB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14FDCAC" w14:textId="77777777" w:rsidR="007F3AAB" w:rsidRPr="00575F76" w:rsidRDefault="007F3AAB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t>بیشتر از 12</w:t>
            </w:r>
          </w:p>
        </w:tc>
        <w:tc>
          <w:tcPr>
            <w:tcW w:w="0" w:type="auto"/>
            <w:noWrap/>
            <w:vAlign w:val="center"/>
            <w:hideMark/>
          </w:tcPr>
          <w:p w14:paraId="7FD1A02D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2</w:t>
            </w:r>
          </w:p>
        </w:tc>
        <w:tc>
          <w:tcPr>
            <w:tcW w:w="0" w:type="auto"/>
            <w:noWrap/>
            <w:vAlign w:val="center"/>
            <w:hideMark/>
          </w:tcPr>
          <w:p w14:paraId="27FADB8E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5DC59E24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100</w:t>
            </w:r>
          </w:p>
        </w:tc>
        <w:tc>
          <w:tcPr>
            <w:tcW w:w="0" w:type="auto"/>
            <w:noWrap/>
            <w:vAlign w:val="center"/>
            <w:hideMark/>
          </w:tcPr>
          <w:p w14:paraId="0150B6D4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0829E23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  <w:tr w:rsidR="007F3AAB" w:rsidRPr="00575F76" w14:paraId="7C81175B" w14:textId="77777777" w:rsidTr="0053555D">
        <w:trPr>
          <w:trHeight w:val="405"/>
        </w:trPr>
        <w:tc>
          <w:tcPr>
            <w:tcW w:w="0" w:type="auto"/>
            <w:tcBorders>
              <w:top w:val="single" w:sz="4" w:space="0" w:color="auto"/>
            </w:tcBorders>
          </w:tcPr>
          <w:p w14:paraId="6387F827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سطح زیر کشت  (هکتار)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7247CD0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47907B3A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0CD42E39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42FE057E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262582E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18/1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081A8586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92/0</w:t>
            </w:r>
          </w:p>
        </w:tc>
      </w:tr>
      <w:tr w:rsidR="007F3AAB" w:rsidRPr="00575F76" w14:paraId="2A1698F2" w14:textId="77777777" w:rsidTr="0053555D">
        <w:trPr>
          <w:trHeight w:val="405"/>
        </w:trPr>
        <w:tc>
          <w:tcPr>
            <w:tcW w:w="0" w:type="auto"/>
          </w:tcPr>
          <w:p w14:paraId="7F69E84E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noWrap/>
            <w:hideMark/>
          </w:tcPr>
          <w:p w14:paraId="1D01E80E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کمتر از 1</w:t>
            </w:r>
          </w:p>
        </w:tc>
        <w:tc>
          <w:tcPr>
            <w:tcW w:w="0" w:type="auto"/>
            <w:noWrap/>
            <w:hideMark/>
          </w:tcPr>
          <w:p w14:paraId="6D303454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123</w:t>
            </w:r>
          </w:p>
        </w:tc>
        <w:tc>
          <w:tcPr>
            <w:tcW w:w="0" w:type="auto"/>
            <w:noWrap/>
            <w:hideMark/>
          </w:tcPr>
          <w:p w14:paraId="6D547326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9/58</w:t>
            </w:r>
          </w:p>
        </w:tc>
        <w:tc>
          <w:tcPr>
            <w:tcW w:w="0" w:type="auto"/>
            <w:noWrap/>
            <w:hideMark/>
          </w:tcPr>
          <w:p w14:paraId="5BD263BA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9/58</w:t>
            </w:r>
          </w:p>
        </w:tc>
        <w:tc>
          <w:tcPr>
            <w:tcW w:w="0" w:type="auto"/>
            <w:noWrap/>
            <w:hideMark/>
          </w:tcPr>
          <w:p w14:paraId="3148B834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noWrap/>
            <w:hideMark/>
          </w:tcPr>
          <w:p w14:paraId="4DCF705E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  <w:tr w:rsidR="007F3AAB" w:rsidRPr="00575F76" w14:paraId="4D1B798B" w14:textId="77777777" w:rsidTr="0053555D">
        <w:trPr>
          <w:trHeight w:val="405"/>
        </w:trPr>
        <w:tc>
          <w:tcPr>
            <w:tcW w:w="0" w:type="auto"/>
          </w:tcPr>
          <w:p w14:paraId="3FF64ABD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noWrap/>
            <w:hideMark/>
          </w:tcPr>
          <w:p w14:paraId="669E11CB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 تا 2</w:t>
            </w:r>
          </w:p>
        </w:tc>
        <w:tc>
          <w:tcPr>
            <w:tcW w:w="0" w:type="auto"/>
            <w:noWrap/>
            <w:hideMark/>
          </w:tcPr>
          <w:p w14:paraId="591D907B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53</w:t>
            </w:r>
          </w:p>
        </w:tc>
        <w:tc>
          <w:tcPr>
            <w:tcW w:w="0" w:type="auto"/>
            <w:noWrap/>
            <w:hideMark/>
          </w:tcPr>
          <w:p w14:paraId="5E3CA29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4/25</w:t>
            </w:r>
          </w:p>
        </w:tc>
        <w:tc>
          <w:tcPr>
            <w:tcW w:w="0" w:type="auto"/>
            <w:noWrap/>
            <w:hideMark/>
          </w:tcPr>
          <w:p w14:paraId="57354D05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2/84</w:t>
            </w:r>
          </w:p>
        </w:tc>
        <w:tc>
          <w:tcPr>
            <w:tcW w:w="0" w:type="auto"/>
            <w:noWrap/>
            <w:hideMark/>
          </w:tcPr>
          <w:p w14:paraId="32D8A96F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noWrap/>
            <w:hideMark/>
          </w:tcPr>
          <w:p w14:paraId="3CE8E163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  <w:tr w:rsidR="007F3AAB" w:rsidRPr="00575F76" w14:paraId="03669B9D" w14:textId="77777777" w:rsidTr="0053555D">
        <w:trPr>
          <w:trHeight w:val="405"/>
        </w:trPr>
        <w:tc>
          <w:tcPr>
            <w:tcW w:w="0" w:type="auto"/>
          </w:tcPr>
          <w:p w14:paraId="32129686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noWrap/>
            <w:hideMark/>
          </w:tcPr>
          <w:p w14:paraId="0E256208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بیشتر2</w:t>
            </w:r>
          </w:p>
        </w:tc>
        <w:tc>
          <w:tcPr>
            <w:tcW w:w="0" w:type="auto"/>
            <w:noWrap/>
            <w:hideMark/>
          </w:tcPr>
          <w:p w14:paraId="4B2E8E18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33</w:t>
            </w:r>
          </w:p>
        </w:tc>
        <w:tc>
          <w:tcPr>
            <w:tcW w:w="0" w:type="auto"/>
            <w:noWrap/>
            <w:hideMark/>
          </w:tcPr>
          <w:p w14:paraId="540E099B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8/15</w:t>
            </w:r>
          </w:p>
        </w:tc>
        <w:tc>
          <w:tcPr>
            <w:tcW w:w="0" w:type="auto"/>
            <w:noWrap/>
            <w:hideMark/>
          </w:tcPr>
          <w:p w14:paraId="399365D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100</w:t>
            </w:r>
          </w:p>
        </w:tc>
        <w:tc>
          <w:tcPr>
            <w:tcW w:w="0" w:type="auto"/>
            <w:noWrap/>
            <w:hideMark/>
          </w:tcPr>
          <w:p w14:paraId="66B5A29E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noWrap/>
            <w:hideMark/>
          </w:tcPr>
          <w:p w14:paraId="612C813B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  <w:tr w:rsidR="007F3AAB" w:rsidRPr="00575F76" w14:paraId="7A831675" w14:textId="77777777" w:rsidTr="0053555D">
        <w:trPr>
          <w:trHeight w:val="405"/>
        </w:trPr>
        <w:tc>
          <w:tcPr>
            <w:tcW w:w="0" w:type="auto"/>
            <w:tcBorders>
              <w:top w:val="single" w:sz="4" w:space="0" w:color="auto"/>
            </w:tcBorders>
          </w:tcPr>
          <w:p w14:paraId="126C8E16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عملکرد محصول (تن)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6993905F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5D16770F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41E25F87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24779928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1B3B6894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9/3584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5127AF76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468</w:t>
            </w:r>
          </w:p>
        </w:tc>
      </w:tr>
      <w:tr w:rsidR="007F3AAB" w:rsidRPr="00575F76" w14:paraId="7D661368" w14:textId="77777777" w:rsidTr="0053555D">
        <w:trPr>
          <w:trHeight w:val="405"/>
        </w:trPr>
        <w:tc>
          <w:tcPr>
            <w:tcW w:w="0" w:type="auto"/>
          </w:tcPr>
          <w:p w14:paraId="1201897B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noWrap/>
            <w:hideMark/>
          </w:tcPr>
          <w:p w14:paraId="6003FAA4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کمتر از3تن</w:t>
            </w:r>
          </w:p>
        </w:tc>
        <w:tc>
          <w:tcPr>
            <w:tcW w:w="0" w:type="auto"/>
            <w:noWrap/>
            <w:hideMark/>
          </w:tcPr>
          <w:p w14:paraId="13B33FF2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22</w:t>
            </w:r>
          </w:p>
        </w:tc>
        <w:tc>
          <w:tcPr>
            <w:tcW w:w="0" w:type="auto"/>
            <w:noWrap/>
            <w:hideMark/>
          </w:tcPr>
          <w:p w14:paraId="5EA8DCA3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5/10</w:t>
            </w:r>
          </w:p>
        </w:tc>
        <w:tc>
          <w:tcPr>
            <w:tcW w:w="0" w:type="auto"/>
            <w:noWrap/>
            <w:hideMark/>
          </w:tcPr>
          <w:p w14:paraId="0F253C2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12</w:t>
            </w:r>
          </w:p>
        </w:tc>
        <w:tc>
          <w:tcPr>
            <w:tcW w:w="0" w:type="auto"/>
            <w:noWrap/>
            <w:hideMark/>
          </w:tcPr>
          <w:p w14:paraId="2280421D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noWrap/>
            <w:hideMark/>
          </w:tcPr>
          <w:p w14:paraId="2D7505A3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  <w:tr w:rsidR="007F3AAB" w:rsidRPr="00575F76" w14:paraId="17EA0DC4" w14:textId="77777777" w:rsidTr="0053555D">
        <w:trPr>
          <w:trHeight w:val="405"/>
        </w:trPr>
        <w:tc>
          <w:tcPr>
            <w:tcW w:w="0" w:type="auto"/>
          </w:tcPr>
          <w:p w14:paraId="50036AC6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noWrap/>
            <w:hideMark/>
          </w:tcPr>
          <w:p w14:paraId="2E2420A5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3تا4 تن</w:t>
            </w:r>
          </w:p>
        </w:tc>
        <w:tc>
          <w:tcPr>
            <w:tcW w:w="0" w:type="auto"/>
            <w:noWrap/>
            <w:hideMark/>
          </w:tcPr>
          <w:p w14:paraId="3B05374D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138</w:t>
            </w:r>
          </w:p>
        </w:tc>
        <w:tc>
          <w:tcPr>
            <w:tcW w:w="0" w:type="auto"/>
            <w:noWrap/>
            <w:hideMark/>
          </w:tcPr>
          <w:p w14:paraId="52276B40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66</w:t>
            </w:r>
          </w:p>
        </w:tc>
        <w:tc>
          <w:tcPr>
            <w:tcW w:w="0" w:type="auto"/>
            <w:noWrap/>
            <w:hideMark/>
          </w:tcPr>
          <w:p w14:paraId="4D4A4DC4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87</w:t>
            </w:r>
          </w:p>
        </w:tc>
        <w:tc>
          <w:tcPr>
            <w:tcW w:w="0" w:type="auto"/>
            <w:noWrap/>
            <w:hideMark/>
          </w:tcPr>
          <w:p w14:paraId="3696380A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noWrap/>
            <w:hideMark/>
          </w:tcPr>
          <w:p w14:paraId="3BF09753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  <w:tr w:rsidR="007F3AAB" w:rsidRPr="00575F76" w14:paraId="1E9119A5" w14:textId="77777777" w:rsidTr="0053555D">
        <w:trPr>
          <w:trHeight w:val="405"/>
        </w:trPr>
        <w:tc>
          <w:tcPr>
            <w:tcW w:w="0" w:type="auto"/>
            <w:tcBorders>
              <w:bottom w:val="single" w:sz="4" w:space="0" w:color="auto"/>
            </w:tcBorders>
          </w:tcPr>
          <w:p w14:paraId="091EDE0A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hideMark/>
          </w:tcPr>
          <w:p w14:paraId="0038E434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بیشتر از 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hideMark/>
          </w:tcPr>
          <w:p w14:paraId="219745B5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24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hideMark/>
          </w:tcPr>
          <w:p w14:paraId="4359E7AE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5/11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hideMark/>
          </w:tcPr>
          <w:p w14:paraId="6B19C58A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hideMark/>
          </w:tcPr>
          <w:p w14:paraId="56BC3C56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hideMark/>
          </w:tcPr>
          <w:p w14:paraId="0E639D2A" w14:textId="77777777" w:rsidR="007F3AAB" w:rsidRPr="00575F76" w:rsidRDefault="007F3AAB" w:rsidP="00575F76">
            <w:pPr>
              <w:bidi w:val="0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</w:tr>
    </w:tbl>
    <w:p w14:paraId="3F918A0F" w14:textId="77777777" w:rsidR="00B9016D" w:rsidRPr="00575F76" w:rsidRDefault="00B9016D" w:rsidP="00575F76">
      <w:pPr>
        <w:spacing w:before="120" w:after="0" w:line="240" w:lineRule="auto"/>
        <w:jc w:val="both"/>
        <w:rPr>
          <w:rFonts w:ascii="Times New Roman" w:hAnsi="Times New Roman" w:cs="B Nazanin"/>
          <w:b/>
          <w:bCs/>
          <w:sz w:val="20"/>
          <w:szCs w:val="24"/>
          <w:rtl/>
        </w:rPr>
      </w:pPr>
    </w:p>
    <w:p w14:paraId="4D6A475A" w14:textId="77777777" w:rsidR="00FB0D96" w:rsidRPr="00575F76" w:rsidRDefault="00083BA5" w:rsidP="00575F76">
      <w:pPr>
        <w:spacing w:before="120" w:after="0" w:line="240" w:lineRule="auto"/>
        <w:jc w:val="both"/>
        <w:rPr>
          <w:rFonts w:ascii="Times New Roman" w:hAnsi="Times New Roman" w:cs="B Nazanin"/>
          <w:b/>
          <w:bCs/>
          <w:sz w:val="20"/>
          <w:szCs w:val="26"/>
          <w:rtl/>
        </w:rPr>
      </w:pPr>
      <w:r w:rsidRPr="00575F76">
        <w:rPr>
          <w:rFonts w:ascii="Times New Roman" w:hAnsi="Times New Roman" w:cs="B Nazanin" w:hint="cs"/>
          <w:b/>
          <w:bCs/>
          <w:sz w:val="20"/>
          <w:szCs w:val="26"/>
          <w:rtl/>
        </w:rPr>
        <w:t xml:space="preserve">میزان دانش شالیکاران </w:t>
      </w:r>
    </w:p>
    <w:p w14:paraId="014022BD" w14:textId="40B93DCF" w:rsidR="00083BA5" w:rsidRPr="00575F76" w:rsidRDefault="009472AF" w:rsidP="00575F76">
      <w:pPr>
        <w:spacing w:after="0" w:line="240" w:lineRule="auto"/>
        <w:jc w:val="both"/>
        <w:rPr>
          <w:rFonts w:ascii="Times New Roman" w:hAnsi="Times New Roman" w:cs="B Nazanin"/>
          <w:sz w:val="20"/>
          <w:szCs w:val="24"/>
          <w:rtl/>
        </w:rPr>
      </w:pPr>
      <w:r w:rsidRPr="00575F76">
        <w:rPr>
          <w:rFonts w:ascii="Times New Roman" w:hAnsi="Times New Roman" w:cs="B Nazanin" w:hint="cs"/>
          <w:sz w:val="20"/>
          <w:szCs w:val="24"/>
          <w:rtl/>
        </w:rPr>
        <w:t>براساس نتایج بدست آمده در جدول</w:t>
      </w:r>
      <w:r w:rsidR="006E7406" w:rsidRPr="00575F76">
        <w:rPr>
          <w:rFonts w:ascii="Times New Roman" w:hAnsi="Times New Roman" w:cs="B Nazanin" w:hint="cs"/>
          <w:sz w:val="20"/>
          <w:szCs w:val="24"/>
          <w:rtl/>
        </w:rPr>
        <w:t xml:space="preserve"> 2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، درجه سختی سوالات بر اساس معادله </w:t>
      </w:r>
      <w:r w:rsidR="005631A2" w:rsidRPr="00575F76">
        <w:rPr>
          <w:rFonts w:ascii="Times New Roman" w:hAnsi="Times New Roman" w:cs="B Nazanin" w:hint="cs"/>
          <w:sz w:val="20"/>
          <w:szCs w:val="24"/>
          <w:rtl/>
        </w:rPr>
        <w:t xml:space="preserve">(1)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محاسبه و نمره قابل قبول برای هر سوال بدست آمد. </w:t>
      </w:r>
      <w:r w:rsidR="007F3AAB" w:rsidRPr="00575F76">
        <w:rPr>
          <w:rFonts w:ascii="Times New Roman" w:hAnsi="Times New Roman" w:cs="B Nazanin" w:hint="cs"/>
          <w:sz w:val="20"/>
          <w:szCs w:val="24"/>
          <w:rtl/>
        </w:rPr>
        <w:t xml:space="preserve"> براساس نتایج جدول 2، 6/97 درصد شالیکاران مطالعه دارای دانش کافی درخصوص عمق آب داخل هر کرت، مقدار آب مناسب در مراحل تشکیل خوشه و گلدهی و احداث استخر برای جمع</w:t>
      </w:r>
      <w:r w:rsidR="007F3AAB" w:rsidRPr="00575F76">
        <w:rPr>
          <w:rFonts w:ascii="Times New Roman" w:hAnsi="Times New Roman" w:cs="B Nazanin"/>
          <w:sz w:val="20"/>
          <w:szCs w:val="24"/>
          <w:rtl/>
        </w:rPr>
        <w:softHyphen/>
      </w:r>
      <w:r w:rsidR="007F3AAB" w:rsidRPr="00575F76">
        <w:rPr>
          <w:rFonts w:ascii="Times New Roman" w:hAnsi="Times New Roman" w:cs="B Nazanin" w:hint="cs"/>
          <w:sz w:val="20"/>
          <w:szCs w:val="24"/>
          <w:rtl/>
        </w:rPr>
        <w:t>آوری آب و ت</w:t>
      </w:r>
      <w:r w:rsidR="00B9016D" w:rsidRPr="00575F76">
        <w:rPr>
          <w:rFonts w:ascii="Times New Roman" w:hAnsi="Times New Roman" w:cs="B Nazanin" w:hint="cs"/>
          <w:sz w:val="20"/>
          <w:szCs w:val="24"/>
          <w:rtl/>
        </w:rPr>
        <w:t>و</w:t>
      </w:r>
      <w:r w:rsidR="007F3AAB" w:rsidRPr="00575F76">
        <w:rPr>
          <w:rFonts w:ascii="Times New Roman" w:hAnsi="Times New Roman" w:cs="B Nazanin" w:hint="cs"/>
          <w:sz w:val="20"/>
          <w:szCs w:val="24"/>
          <w:rtl/>
        </w:rPr>
        <w:t xml:space="preserve">زیع </w:t>
      </w:r>
      <w:r w:rsidR="009146D6" w:rsidRPr="00575F76">
        <w:rPr>
          <w:rFonts w:ascii="Times New Roman" w:hAnsi="Times New Roman" w:cs="B Nazanin" w:hint="cs"/>
          <w:sz w:val="20"/>
          <w:szCs w:val="24"/>
          <w:rtl/>
        </w:rPr>
        <w:t xml:space="preserve">آن </w:t>
      </w:r>
      <w:r w:rsidR="007F3AAB" w:rsidRPr="00575F76">
        <w:rPr>
          <w:rFonts w:ascii="Times New Roman" w:hAnsi="Times New Roman" w:cs="B Nazanin" w:hint="cs"/>
          <w:sz w:val="20"/>
          <w:szCs w:val="24"/>
          <w:rtl/>
        </w:rPr>
        <w:t>در زمان مناسب بودند. استفاده از روش غرقاب دائم در تمام طول دوره</w:t>
      </w:r>
      <w:r w:rsidR="007F3AAB" w:rsidRPr="00575F76">
        <w:rPr>
          <w:rFonts w:ascii="Times New Roman" w:hAnsi="Times New Roman" w:cs="B Nazanin"/>
          <w:sz w:val="20"/>
          <w:szCs w:val="24"/>
          <w:rtl/>
        </w:rPr>
        <w:softHyphen/>
      </w:r>
      <w:r w:rsidR="007F3AAB" w:rsidRPr="00575F76">
        <w:rPr>
          <w:rFonts w:ascii="Times New Roman" w:hAnsi="Times New Roman" w:cs="B Nazanin" w:hint="cs"/>
          <w:sz w:val="20"/>
          <w:szCs w:val="24"/>
          <w:rtl/>
        </w:rPr>
        <w:t>ی رشد برنج و تأثیر دمای آب بر رشد برنج به ترتیب کمترین پاسخ صحیح از جانب شالیکاران را به همراه داشت.</w:t>
      </w:r>
      <w:r w:rsidR="0053555D" w:rsidRPr="00575F76">
        <w:rPr>
          <w:rFonts w:ascii="Times New Roman" w:hAnsi="Times New Roman" w:cs="B Nazanin" w:hint="cs"/>
          <w:sz w:val="20"/>
          <w:szCs w:val="24"/>
          <w:rtl/>
        </w:rPr>
        <w:t xml:space="preserve"> نمره</w:t>
      </w:r>
      <w:r w:rsidR="007F3AAB" w:rsidRPr="00575F76">
        <w:rPr>
          <w:rFonts w:ascii="Times New Roman" w:eastAsia="Times New Roman" w:hAnsi="Times New Roman" w:cs="B Lotus" w:hint="cs"/>
          <w:sz w:val="20"/>
          <w:rtl/>
        </w:rPr>
        <w:t xml:space="preserve"> </w:t>
      </w:r>
      <w:r w:rsidR="0053555D" w:rsidRPr="00575F76">
        <w:rPr>
          <w:rFonts w:ascii="Times New Roman" w:hAnsi="Times New Roman" w:cs="B Nazanin" w:hint="cs"/>
          <w:sz w:val="20"/>
          <w:szCs w:val="24"/>
          <w:rtl/>
        </w:rPr>
        <w:t xml:space="preserve">میانگین دانش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و انحراف معیار کل برابر است با (717/11= </w:t>
      </w:r>
      <w:r w:rsidRPr="00575F76">
        <w:rPr>
          <w:rFonts w:ascii="Times New Roman" w:hAnsi="Times New Roman" w:cs="B Nazanin"/>
          <w:sz w:val="20"/>
          <w:szCs w:val="24"/>
        </w:rPr>
        <w:t>M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 و 471/1= </w:t>
      </w:r>
      <w:r w:rsidRPr="00575F76">
        <w:rPr>
          <w:rFonts w:ascii="Times New Roman" w:hAnsi="Times New Roman" w:cs="B Nazanin"/>
          <w:sz w:val="20"/>
          <w:szCs w:val="24"/>
        </w:rPr>
        <w:t>SD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)</w:t>
      </w:r>
      <w:r w:rsidR="00B9016D" w:rsidRPr="00575F76">
        <w:rPr>
          <w:rFonts w:ascii="Times New Roman" w:hAnsi="Times New Roman" w:cs="B Nazanin" w:hint="cs"/>
          <w:sz w:val="20"/>
          <w:szCs w:val="24"/>
          <w:rtl/>
        </w:rPr>
        <w:t xml:space="preserve"> که میانگین از تقسیم مجموع نمره دانش از 13 نمره بر تعداد</w:t>
      </w:r>
      <w:r w:rsidR="00D018C7" w:rsidRPr="00575F76">
        <w:rPr>
          <w:rFonts w:ascii="Times New Roman" w:hAnsi="Times New Roman" w:cs="B Nazanin" w:hint="cs"/>
          <w:sz w:val="20"/>
          <w:szCs w:val="24"/>
          <w:rtl/>
        </w:rPr>
        <w:t xml:space="preserve"> کل</w:t>
      </w:r>
      <w:r w:rsidR="00B9016D" w:rsidRPr="00575F76">
        <w:rPr>
          <w:rFonts w:ascii="Times New Roman" w:hAnsi="Times New Roman" w:cs="B Nazanin" w:hint="cs"/>
          <w:sz w:val="20"/>
          <w:szCs w:val="24"/>
          <w:rtl/>
        </w:rPr>
        <w:t xml:space="preserve"> پاسخ گویان محاسبه گردید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. </w:t>
      </w:r>
      <w:r w:rsidR="007904D6" w:rsidRPr="00575F76">
        <w:rPr>
          <w:rFonts w:ascii="Times New Roman" w:hAnsi="Times New Roman" w:cs="B Nazanin" w:hint="cs"/>
          <w:sz w:val="20"/>
          <w:szCs w:val="24"/>
          <w:rtl/>
        </w:rPr>
        <w:t>با توجه به بالا بودن نمره دانش کشاورزان</w:t>
      </w:r>
      <w:r w:rsidR="00D018C7" w:rsidRPr="00575F76">
        <w:rPr>
          <w:rFonts w:ascii="Times New Roman" w:hAnsi="Times New Roman" w:cs="B Nazanin" w:hint="cs"/>
          <w:sz w:val="20"/>
          <w:szCs w:val="24"/>
          <w:rtl/>
        </w:rPr>
        <w:t>،</w:t>
      </w:r>
      <w:r w:rsidR="007904D6" w:rsidRPr="00575F76">
        <w:rPr>
          <w:rFonts w:ascii="Times New Roman" w:hAnsi="Times New Roman" w:cs="B Nazanin" w:hint="cs"/>
          <w:sz w:val="20"/>
          <w:szCs w:val="24"/>
          <w:rtl/>
        </w:rPr>
        <w:t xml:space="preserve"> دسته بندی بر اساس </w:t>
      </w:r>
      <w:r w:rsidR="007904D6" w:rsidRPr="00575F76">
        <w:rPr>
          <w:rFonts w:ascii="Times New Roman" w:hAnsi="Times New Roman" w:cs="Times New Roman" w:hint="cs"/>
          <w:sz w:val="20"/>
          <w:szCs w:val="24"/>
          <w:rtl/>
        </w:rPr>
        <w:t>½</w:t>
      </w:r>
      <w:r w:rsidR="007904D6" w:rsidRPr="00575F76">
        <w:rPr>
          <w:rFonts w:ascii="Times New Roman" w:hAnsi="Times New Roman" w:cs="B Nazanin" w:hint="cs"/>
          <w:sz w:val="20"/>
          <w:szCs w:val="24"/>
          <w:rtl/>
        </w:rPr>
        <w:t xml:space="preserve"> انحراف معیار صورت گرفته اس</w:t>
      </w:r>
      <w:r w:rsidR="00D018C7" w:rsidRPr="00575F76">
        <w:rPr>
          <w:rFonts w:ascii="Times New Roman" w:hAnsi="Times New Roman" w:cs="B Nazanin" w:hint="cs"/>
          <w:sz w:val="20"/>
          <w:szCs w:val="24"/>
          <w:rtl/>
        </w:rPr>
        <w:t>ت</w:t>
      </w:r>
      <w:r w:rsidR="007904D6" w:rsidRPr="00575F76">
        <w:rPr>
          <w:rFonts w:ascii="Times New Roman" w:hAnsi="Times New Roman" w:cs="B Nazanin" w:hint="cs"/>
          <w:sz w:val="20"/>
          <w:szCs w:val="24"/>
          <w:rtl/>
        </w:rPr>
        <w:t>.</w:t>
      </w:r>
      <w:r w:rsidR="00D018C7" w:rsidRPr="00575F76"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نمرات کمتر از 48/84 برای دانش </w:t>
      </w:r>
      <w:r w:rsidR="007904D6" w:rsidRPr="00575F76">
        <w:rPr>
          <w:rFonts w:ascii="Times New Roman" w:hAnsi="Times New Roman" w:cs="B Nazanin" w:hint="cs"/>
          <w:sz w:val="20"/>
          <w:szCs w:val="24"/>
          <w:rtl/>
        </w:rPr>
        <w:t>متوسط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، از نمره 48/84 تا 8/95 برای دانش </w:t>
      </w:r>
      <w:r w:rsidR="007904D6" w:rsidRPr="00575F76">
        <w:rPr>
          <w:rFonts w:ascii="Times New Roman" w:hAnsi="Times New Roman" w:cs="B Nazanin" w:hint="cs"/>
          <w:sz w:val="20"/>
          <w:szCs w:val="24"/>
          <w:rtl/>
        </w:rPr>
        <w:t>خوب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، و بیش از نمره 8/95 عالی گروه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بندی شد. یافته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 xml:space="preserve">های پژوهش نشان داد که از 209 شالیکار مورد مطالعه، بیشتر افراد (6/42 درصد) در گروه با </w:t>
      </w:r>
      <w:r w:rsidR="003562C9" w:rsidRPr="00575F76">
        <w:rPr>
          <w:rFonts w:ascii="Times New Roman" w:hAnsi="Times New Roman" w:cs="B Nazanin" w:hint="cs"/>
          <w:sz w:val="20"/>
          <w:szCs w:val="24"/>
          <w:rtl/>
        </w:rPr>
        <w:t xml:space="preserve">سطح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دانش عالی قرار دارند (</w:t>
      </w:r>
      <w:r w:rsidR="007F3AAB" w:rsidRPr="00575F76">
        <w:rPr>
          <w:rFonts w:ascii="Times New Roman" w:hAnsi="Times New Roman" w:cs="B Nazanin" w:hint="cs"/>
          <w:sz w:val="20"/>
          <w:szCs w:val="24"/>
          <w:rtl/>
        </w:rPr>
        <w:t>جدول3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).</w:t>
      </w:r>
    </w:p>
    <w:p w14:paraId="14815460" w14:textId="77777777" w:rsidR="009472AF" w:rsidRPr="00575F76" w:rsidRDefault="007904D6" w:rsidP="00575F76">
      <w:pPr>
        <w:pStyle w:val="NoSpacing"/>
        <w:rPr>
          <w:rFonts w:ascii="Times New Roman" w:hAnsi="Times New Roman" w:cs="B Nazanin"/>
          <w:sz w:val="20"/>
          <w:szCs w:val="24"/>
          <w:rtl/>
        </w:rPr>
      </w:pPr>
      <w:r w:rsidRPr="00575F76">
        <w:rPr>
          <w:rFonts w:ascii="Times New Roman" w:hAnsi="Times New Roman" w:cs="B Nazanin" w:hint="cs"/>
          <w:b/>
          <w:bCs/>
          <w:sz w:val="20"/>
          <w:szCs w:val="24"/>
          <w:rtl/>
        </w:rPr>
        <w:t>جدول 2: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 درجه سختی، فراوانی و درصد فراوانی نمره سوالات</w:t>
      </w:r>
    </w:p>
    <w:tbl>
      <w:tblPr>
        <w:tblStyle w:val="TableGrid"/>
        <w:tblpPr w:leftFromText="180" w:rightFromText="180" w:vertAnchor="text" w:horzAnchor="margin" w:tblpXSpec="right" w:tblpY="51"/>
        <w:bidiVisual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"/>
        <w:gridCol w:w="5503"/>
        <w:gridCol w:w="1051"/>
        <w:gridCol w:w="796"/>
        <w:gridCol w:w="1801"/>
      </w:tblGrid>
      <w:tr w:rsidR="009472AF" w:rsidRPr="00575F76" w14:paraId="5CD1FE74" w14:textId="77777777" w:rsidTr="005631A2">
        <w:trPr>
          <w:trHeight w:val="45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08EA4B1" w14:textId="77777777" w:rsidR="009472AF" w:rsidRPr="00575F76" w:rsidRDefault="009472AF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ردیف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B50FA06" w14:textId="77777777" w:rsidR="009472AF" w:rsidRPr="00575F76" w:rsidRDefault="009472AF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سوالات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C948090" w14:textId="77777777" w:rsidR="009472AF" w:rsidRPr="00575F76" w:rsidRDefault="009472AF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درجه سختی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814D99F" w14:textId="77777777" w:rsidR="009472AF" w:rsidRPr="00575F76" w:rsidRDefault="009472AF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فراوانی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2ED8347" w14:textId="77777777" w:rsidR="009472AF" w:rsidRPr="00575F76" w:rsidRDefault="009472AF" w:rsidP="00575F76">
            <w:pPr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درصد</w:t>
            </w:r>
            <w:r w:rsidR="007F3AAB"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 xml:space="preserve"> پاسخ</w:t>
            </w:r>
            <w:r w:rsidR="007F3AAB" w:rsidRPr="00575F76"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  <w:softHyphen/>
            </w:r>
            <w:r w:rsidR="007F3AAB"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های صحیح</w:t>
            </w:r>
          </w:p>
        </w:tc>
      </w:tr>
      <w:tr w:rsidR="00F97CFD" w:rsidRPr="00575F76" w14:paraId="7092CE8C" w14:textId="77777777" w:rsidTr="005631A2">
        <w:trPr>
          <w:trHeight w:val="450"/>
        </w:trPr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7F1B82CD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5D75EA6E" w14:textId="77777777" w:rsidR="00F97CFD" w:rsidRPr="00575F76" w:rsidRDefault="00F97CFD" w:rsidP="00575F76">
            <w:pPr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عمق آب داخل هر کرت باید تا پای بوته باشد.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0FAF76D3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9</w:t>
            </w:r>
            <w:r w:rsidR="00CB0F96"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8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/0</w:t>
            </w:r>
          </w:p>
        </w:tc>
        <w:tc>
          <w:tcPr>
            <w:tcW w:w="796" w:type="dxa"/>
            <w:tcBorders>
              <w:top w:val="single" w:sz="4" w:space="0" w:color="auto"/>
            </w:tcBorders>
            <w:noWrap/>
            <w:vAlign w:val="center"/>
          </w:tcPr>
          <w:p w14:paraId="596E2F9A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20</w:t>
            </w:r>
            <w:r w:rsidR="00CB0F96"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</w:tcPr>
          <w:p w14:paraId="73251490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6/97</w:t>
            </w:r>
          </w:p>
        </w:tc>
      </w:tr>
      <w:tr w:rsidR="00F97CFD" w:rsidRPr="00575F76" w14:paraId="28DBC98F" w14:textId="77777777" w:rsidTr="005631A2">
        <w:trPr>
          <w:trHeight w:val="450"/>
        </w:trPr>
        <w:tc>
          <w:tcPr>
            <w:tcW w:w="0" w:type="auto"/>
            <w:noWrap/>
            <w:vAlign w:val="center"/>
          </w:tcPr>
          <w:p w14:paraId="4B0AC2FA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14:paraId="76E6BCDF" w14:textId="77777777" w:rsidR="00F97CFD" w:rsidRPr="00575F76" w:rsidRDefault="00F97CFD" w:rsidP="00575F76">
            <w:pPr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مقدار آب مناسب باید در مراحل تشکیل خوشه و گلدهی در دسترس گیاه باشد.</w:t>
            </w:r>
          </w:p>
        </w:tc>
        <w:tc>
          <w:tcPr>
            <w:tcW w:w="0" w:type="auto"/>
            <w:noWrap/>
            <w:vAlign w:val="center"/>
          </w:tcPr>
          <w:p w14:paraId="0CE89EDE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97/0</w:t>
            </w:r>
          </w:p>
        </w:tc>
        <w:tc>
          <w:tcPr>
            <w:tcW w:w="796" w:type="dxa"/>
            <w:noWrap/>
            <w:vAlign w:val="center"/>
          </w:tcPr>
          <w:p w14:paraId="532354D5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202</w:t>
            </w:r>
          </w:p>
        </w:tc>
        <w:tc>
          <w:tcPr>
            <w:tcW w:w="0" w:type="auto"/>
            <w:noWrap/>
            <w:vAlign w:val="center"/>
          </w:tcPr>
          <w:p w14:paraId="0D7A5356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6/97</w:t>
            </w:r>
          </w:p>
        </w:tc>
      </w:tr>
      <w:tr w:rsidR="00F97CFD" w:rsidRPr="00575F76" w14:paraId="5AD4A79E" w14:textId="77777777" w:rsidTr="005631A2">
        <w:trPr>
          <w:trHeight w:val="450"/>
        </w:trPr>
        <w:tc>
          <w:tcPr>
            <w:tcW w:w="0" w:type="auto"/>
            <w:noWrap/>
            <w:vAlign w:val="center"/>
          </w:tcPr>
          <w:p w14:paraId="12D03916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3</w:t>
            </w:r>
          </w:p>
        </w:tc>
        <w:tc>
          <w:tcPr>
            <w:tcW w:w="0" w:type="auto"/>
            <w:noWrap/>
            <w:vAlign w:val="center"/>
          </w:tcPr>
          <w:p w14:paraId="592AB511" w14:textId="77777777" w:rsidR="00F97CFD" w:rsidRPr="00575F76" w:rsidRDefault="00F97CFD" w:rsidP="00575F76">
            <w:pPr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احداث استخر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softHyphen/>
              <w:t xml:space="preserve"> برای جمع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softHyphen/>
              <w:t>آوری آب به توزیع مناسب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softHyphen/>
              <w:t>تر آب آبیاری کمک می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softHyphen/>
              <w:t>کند.</w:t>
            </w:r>
          </w:p>
        </w:tc>
        <w:tc>
          <w:tcPr>
            <w:tcW w:w="0" w:type="auto"/>
            <w:noWrap/>
            <w:vAlign w:val="center"/>
          </w:tcPr>
          <w:p w14:paraId="5671303B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9</w:t>
            </w:r>
            <w:r w:rsidR="00CB0F96"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6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/0</w:t>
            </w:r>
          </w:p>
        </w:tc>
        <w:tc>
          <w:tcPr>
            <w:tcW w:w="796" w:type="dxa"/>
            <w:noWrap/>
            <w:vAlign w:val="center"/>
          </w:tcPr>
          <w:p w14:paraId="4F542638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20</w:t>
            </w:r>
            <w:r w:rsidR="00CB0F96"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14:paraId="6A4B0390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6/97</w:t>
            </w:r>
          </w:p>
        </w:tc>
      </w:tr>
      <w:tr w:rsidR="00F97CFD" w:rsidRPr="00575F76" w14:paraId="2150001B" w14:textId="77777777" w:rsidTr="005631A2">
        <w:trPr>
          <w:trHeight w:val="450"/>
        </w:trPr>
        <w:tc>
          <w:tcPr>
            <w:tcW w:w="0" w:type="auto"/>
            <w:noWrap/>
            <w:vAlign w:val="center"/>
          </w:tcPr>
          <w:p w14:paraId="2B2F3F5A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4</w:t>
            </w:r>
          </w:p>
        </w:tc>
        <w:tc>
          <w:tcPr>
            <w:tcW w:w="0" w:type="auto"/>
            <w:noWrap/>
            <w:vAlign w:val="center"/>
          </w:tcPr>
          <w:p w14:paraId="4E9E2933" w14:textId="77777777" w:rsidR="00F97CFD" w:rsidRPr="00575F76" w:rsidRDefault="00F97CFD" w:rsidP="00575F76">
            <w:pPr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مرز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softHyphen/>
              <w:t>ها را برای صرفه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softHyphen/>
              <w:t>جویی در آب با نایلون می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softHyphen/>
              <w:t>پوشانند.</w:t>
            </w:r>
          </w:p>
        </w:tc>
        <w:tc>
          <w:tcPr>
            <w:tcW w:w="0" w:type="auto"/>
            <w:noWrap/>
            <w:vAlign w:val="center"/>
          </w:tcPr>
          <w:p w14:paraId="249F6AA3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91/0</w:t>
            </w:r>
          </w:p>
        </w:tc>
        <w:tc>
          <w:tcPr>
            <w:tcW w:w="796" w:type="dxa"/>
            <w:noWrap/>
            <w:vAlign w:val="center"/>
          </w:tcPr>
          <w:p w14:paraId="12CAB247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191</w:t>
            </w:r>
          </w:p>
        </w:tc>
        <w:tc>
          <w:tcPr>
            <w:tcW w:w="0" w:type="auto"/>
            <w:noWrap/>
            <w:vAlign w:val="center"/>
          </w:tcPr>
          <w:p w14:paraId="05261714" w14:textId="77777777" w:rsidR="00F97CFD" w:rsidRPr="00575F76" w:rsidRDefault="009146D6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97/0</w:t>
            </w:r>
          </w:p>
        </w:tc>
      </w:tr>
      <w:tr w:rsidR="00F97CFD" w:rsidRPr="00575F76" w14:paraId="02C70390" w14:textId="77777777" w:rsidTr="005631A2">
        <w:trPr>
          <w:trHeight w:val="450"/>
        </w:trPr>
        <w:tc>
          <w:tcPr>
            <w:tcW w:w="0" w:type="auto"/>
            <w:noWrap/>
            <w:vAlign w:val="center"/>
          </w:tcPr>
          <w:p w14:paraId="1520DB3C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288754F4" w14:textId="77777777" w:rsidR="00F97CFD" w:rsidRPr="00575F76" w:rsidRDefault="00F97CFD" w:rsidP="00575F76">
            <w:pPr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با عمق آبیاری مناسب می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softHyphen/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softHyphen/>
              <w:t>توان مصرف آب را کاهش داد.</w:t>
            </w:r>
          </w:p>
        </w:tc>
        <w:tc>
          <w:tcPr>
            <w:tcW w:w="0" w:type="auto"/>
            <w:noWrap/>
            <w:vAlign w:val="center"/>
          </w:tcPr>
          <w:p w14:paraId="6AD2EB68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95/0</w:t>
            </w:r>
          </w:p>
        </w:tc>
        <w:tc>
          <w:tcPr>
            <w:tcW w:w="796" w:type="dxa"/>
            <w:noWrap/>
            <w:vAlign w:val="center"/>
          </w:tcPr>
          <w:p w14:paraId="389DDBA9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193</w:t>
            </w:r>
          </w:p>
        </w:tc>
        <w:tc>
          <w:tcPr>
            <w:tcW w:w="0" w:type="auto"/>
            <w:noWrap/>
            <w:vAlign w:val="center"/>
          </w:tcPr>
          <w:p w14:paraId="1B00A502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5/96</w:t>
            </w:r>
          </w:p>
        </w:tc>
      </w:tr>
      <w:tr w:rsidR="00F97CFD" w:rsidRPr="00575F76" w14:paraId="149EEA91" w14:textId="77777777" w:rsidTr="005631A2">
        <w:trPr>
          <w:trHeight w:val="450"/>
        </w:trPr>
        <w:tc>
          <w:tcPr>
            <w:tcW w:w="0" w:type="auto"/>
            <w:noWrap/>
            <w:vAlign w:val="center"/>
          </w:tcPr>
          <w:p w14:paraId="27E069E1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6</w:t>
            </w:r>
          </w:p>
        </w:tc>
        <w:tc>
          <w:tcPr>
            <w:tcW w:w="0" w:type="auto"/>
            <w:noWrap/>
            <w:vAlign w:val="center"/>
          </w:tcPr>
          <w:p w14:paraId="674AA9EA" w14:textId="77777777" w:rsidR="00F97CFD" w:rsidRPr="00575F76" w:rsidRDefault="00F97CFD" w:rsidP="00575F76">
            <w:pPr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افزایش تعداد دفعات پیش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softHyphen/>
              <w:t>کاول در حفظ آب مؤثر است.</w:t>
            </w:r>
          </w:p>
        </w:tc>
        <w:tc>
          <w:tcPr>
            <w:tcW w:w="0" w:type="auto"/>
            <w:noWrap/>
            <w:vAlign w:val="center"/>
          </w:tcPr>
          <w:p w14:paraId="36656A4C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91/0</w:t>
            </w:r>
          </w:p>
        </w:tc>
        <w:tc>
          <w:tcPr>
            <w:tcW w:w="796" w:type="dxa"/>
            <w:noWrap/>
            <w:vAlign w:val="center"/>
          </w:tcPr>
          <w:p w14:paraId="6BABBBD9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191</w:t>
            </w:r>
          </w:p>
        </w:tc>
        <w:tc>
          <w:tcPr>
            <w:tcW w:w="0" w:type="auto"/>
            <w:noWrap/>
            <w:vAlign w:val="center"/>
          </w:tcPr>
          <w:p w14:paraId="365276A8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3/92</w:t>
            </w:r>
          </w:p>
        </w:tc>
      </w:tr>
      <w:tr w:rsidR="00F97CFD" w:rsidRPr="00575F76" w14:paraId="6F537DA1" w14:textId="77777777" w:rsidTr="005631A2">
        <w:trPr>
          <w:trHeight w:val="450"/>
        </w:trPr>
        <w:tc>
          <w:tcPr>
            <w:tcW w:w="0" w:type="auto"/>
            <w:noWrap/>
            <w:vAlign w:val="center"/>
            <w:hideMark/>
          </w:tcPr>
          <w:p w14:paraId="2F9986DB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7</w:t>
            </w:r>
          </w:p>
        </w:tc>
        <w:tc>
          <w:tcPr>
            <w:tcW w:w="0" w:type="auto"/>
            <w:noWrap/>
            <w:vAlign w:val="center"/>
            <w:hideMark/>
          </w:tcPr>
          <w:p w14:paraId="2FD752A8" w14:textId="77777777" w:rsidR="00F97CFD" w:rsidRPr="00575F76" w:rsidRDefault="00F97CFD" w:rsidP="00575F76">
            <w:pPr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آبیاری تناوبی باعث افزایش محصول می</w:t>
            </w:r>
            <w:r w:rsidRPr="00575F76">
              <w:rPr>
                <w:rFonts w:ascii="Times New Roman" w:eastAsia="Times New Roman" w:hAnsi="Times New Roman" w:cs="Times New Roman"/>
                <w:sz w:val="20"/>
                <w:rtl/>
              </w:rPr>
              <w:softHyphen/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شود.</w:t>
            </w:r>
          </w:p>
        </w:tc>
        <w:tc>
          <w:tcPr>
            <w:tcW w:w="0" w:type="auto"/>
            <w:noWrap/>
            <w:vAlign w:val="center"/>
            <w:hideMark/>
          </w:tcPr>
          <w:p w14:paraId="728ABB5D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92/0</w:t>
            </w:r>
          </w:p>
        </w:tc>
        <w:tc>
          <w:tcPr>
            <w:tcW w:w="796" w:type="dxa"/>
            <w:noWrap/>
            <w:vAlign w:val="center"/>
            <w:hideMark/>
          </w:tcPr>
          <w:p w14:paraId="4F42D1CD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192</w:t>
            </w:r>
          </w:p>
        </w:tc>
        <w:tc>
          <w:tcPr>
            <w:tcW w:w="0" w:type="auto"/>
            <w:noWrap/>
            <w:vAlign w:val="center"/>
            <w:hideMark/>
          </w:tcPr>
          <w:p w14:paraId="5177786B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9/91</w:t>
            </w:r>
          </w:p>
        </w:tc>
      </w:tr>
      <w:tr w:rsidR="00F97CFD" w:rsidRPr="00575F76" w14:paraId="7152519D" w14:textId="77777777" w:rsidTr="005631A2">
        <w:trPr>
          <w:trHeight w:val="450"/>
        </w:trPr>
        <w:tc>
          <w:tcPr>
            <w:tcW w:w="0" w:type="auto"/>
            <w:noWrap/>
            <w:vAlign w:val="center"/>
          </w:tcPr>
          <w:p w14:paraId="710784BE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8</w:t>
            </w:r>
          </w:p>
        </w:tc>
        <w:tc>
          <w:tcPr>
            <w:tcW w:w="0" w:type="auto"/>
            <w:noWrap/>
            <w:vAlign w:val="center"/>
          </w:tcPr>
          <w:p w14:paraId="487C6595" w14:textId="77777777" w:rsidR="00F97CFD" w:rsidRPr="00575F76" w:rsidRDefault="00F97CFD" w:rsidP="00575F76">
            <w:pPr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اگر عمق آب داخل کرتها کم باشد علف</w:t>
            </w:r>
            <w:r w:rsidRPr="00575F76">
              <w:rPr>
                <w:rFonts w:ascii="Times New Roman" w:eastAsia="Times New Roman" w:hAnsi="Times New Roman" w:cs="Times New Roman"/>
                <w:sz w:val="20"/>
                <w:rtl/>
              </w:rPr>
              <w:softHyphen/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های هرز رشد نمی</w:t>
            </w:r>
            <w:r w:rsidRPr="00575F76">
              <w:rPr>
                <w:rFonts w:ascii="Times New Roman" w:eastAsia="Times New Roman" w:hAnsi="Times New Roman" w:cs="Times New Roman"/>
                <w:sz w:val="20"/>
                <w:rtl/>
              </w:rPr>
              <w:softHyphen/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کنند.</w:t>
            </w:r>
          </w:p>
        </w:tc>
        <w:tc>
          <w:tcPr>
            <w:tcW w:w="0" w:type="auto"/>
            <w:noWrap/>
            <w:vAlign w:val="center"/>
          </w:tcPr>
          <w:p w14:paraId="6751E902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91/0</w:t>
            </w:r>
          </w:p>
        </w:tc>
        <w:tc>
          <w:tcPr>
            <w:tcW w:w="796" w:type="dxa"/>
            <w:noWrap/>
            <w:vAlign w:val="center"/>
          </w:tcPr>
          <w:p w14:paraId="4C64D06F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190</w:t>
            </w:r>
          </w:p>
        </w:tc>
        <w:tc>
          <w:tcPr>
            <w:tcW w:w="0" w:type="auto"/>
            <w:noWrap/>
            <w:vAlign w:val="center"/>
          </w:tcPr>
          <w:p w14:paraId="529D22F1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3/91</w:t>
            </w:r>
          </w:p>
        </w:tc>
      </w:tr>
      <w:tr w:rsidR="00F97CFD" w:rsidRPr="00575F76" w14:paraId="131DA30D" w14:textId="77777777" w:rsidTr="005631A2">
        <w:trPr>
          <w:trHeight w:val="450"/>
        </w:trPr>
        <w:tc>
          <w:tcPr>
            <w:tcW w:w="0" w:type="auto"/>
            <w:noWrap/>
            <w:vAlign w:val="center"/>
          </w:tcPr>
          <w:p w14:paraId="7E11DA9C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9</w:t>
            </w:r>
          </w:p>
        </w:tc>
        <w:tc>
          <w:tcPr>
            <w:tcW w:w="0" w:type="auto"/>
            <w:noWrap/>
            <w:vAlign w:val="center"/>
          </w:tcPr>
          <w:p w14:paraId="0DFC8624" w14:textId="77777777" w:rsidR="00F97CFD" w:rsidRPr="00575F76" w:rsidRDefault="00F97CFD" w:rsidP="00575F76">
            <w:pPr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در خزانه برای صرفه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softHyphen/>
              <w:t>جویی آب از پوشش پلاستیکی (نایلون) استفاده می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softHyphen/>
              <w:t>شود.</w:t>
            </w:r>
          </w:p>
        </w:tc>
        <w:tc>
          <w:tcPr>
            <w:tcW w:w="0" w:type="auto"/>
            <w:noWrap/>
            <w:vAlign w:val="center"/>
          </w:tcPr>
          <w:p w14:paraId="2BB2C31C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9/0</w:t>
            </w:r>
          </w:p>
        </w:tc>
        <w:tc>
          <w:tcPr>
            <w:tcW w:w="796" w:type="dxa"/>
            <w:noWrap/>
            <w:vAlign w:val="center"/>
          </w:tcPr>
          <w:p w14:paraId="03F3CD36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188</w:t>
            </w:r>
          </w:p>
        </w:tc>
        <w:tc>
          <w:tcPr>
            <w:tcW w:w="0" w:type="auto"/>
            <w:noWrap/>
            <w:vAlign w:val="center"/>
          </w:tcPr>
          <w:p w14:paraId="3B144165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4/90</w:t>
            </w:r>
          </w:p>
        </w:tc>
      </w:tr>
      <w:tr w:rsidR="00F97CFD" w:rsidRPr="00575F76" w14:paraId="4968DA25" w14:textId="77777777" w:rsidTr="005631A2">
        <w:trPr>
          <w:trHeight w:val="450"/>
        </w:trPr>
        <w:tc>
          <w:tcPr>
            <w:tcW w:w="0" w:type="auto"/>
            <w:noWrap/>
            <w:vAlign w:val="center"/>
          </w:tcPr>
          <w:p w14:paraId="7304D7A7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1BD208C6" w14:textId="77777777" w:rsidR="00F97CFD" w:rsidRPr="00575F76" w:rsidRDefault="00F97CFD" w:rsidP="00575F76">
            <w:pPr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کم بودن مقدار آب در زمان رشد خوشه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softHyphen/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softHyphen/>
              <w:t>ها تأثیری بر وزن دانه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softHyphen/>
              <w:t>های برنج ندارد.</w:t>
            </w:r>
          </w:p>
        </w:tc>
        <w:tc>
          <w:tcPr>
            <w:tcW w:w="0" w:type="auto"/>
            <w:noWrap/>
            <w:vAlign w:val="center"/>
          </w:tcPr>
          <w:p w14:paraId="63A74502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89/0</w:t>
            </w:r>
          </w:p>
        </w:tc>
        <w:tc>
          <w:tcPr>
            <w:tcW w:w="796" w:type="dxa"/>
            <w:noWrap/>
            <w:vAlign w:val="center"/>
          </w:tcPr>
          <w:p w14:paraId="230F3698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187</w:t>
            </w:r>
          </w:p>
        </w:tc>
        <w:tc>
          <w:tcPr>
            <w:tcW w:w="0" w:type="auto"/>
            <w:noWrap/>
            <w:vAlign w:val="center"/>
          </w:tcPr>
          <w:p w14:paraId="19AE2908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9/89</w:t>
            </w:r>
          </w:p>
        </w:tc>
      </w:tr>
      <w:tr w:rsidR="00F97CFD" w:rsidRPr="00575F76" w14:paraId="7530633E" w14:textId="77777777" w:rsidTr="005631A2">
        <w:trPr>
          <w:trHeight w:val="450"/>
        </w:trPr>
        <w:tc>
          <w:tcPr>
            <w:tcW w:w="0" w:type="auto"/>
            <w:noWrap/>
            <w:vAlign w:val="center"/>
          </w:tcPr>
          <w:p w14:paraId="568586CC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11</w:t>
            </w:r>
          </w:p>
        </w:tc>
        <w:tc>
          <w:tcPr>
            <w:tcW w:w="0" w:type="auto"/>
            <w:noWrap/>
            <w:vAlign w:val="center"/>
          </w:tcPr>
          <w:p w14:paraId="5B911347" w14:textId="77777777" w:rsidR="00F97CFD" w:rsidRPr="00575F76" w:rsidRDefault="00F97CFD" w:rsidP="00575F76">
            <w:pPr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زهکشی باعث افزایش محصول می</w:t>
            </w:r>
            <w:r w:rsidRPr="00575F76">
              <w:rPr>
                <w:rFonts w:ascii="Times New Roman" w:eastAsia="Times New Roman" w:hAnsi="Times New Roman" w:cs="Times New Roman"/>
                <w:sz w:val="20"/>
                <w:rtl/>
              </w:rPr>
              <w:softHyphen/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شود.</w:t>
            </w:r>
          </w:p>
        </w:tc>
        <w:tc>
          <w:tcPr>
            <w:tcW w:w="0" w:type="auto"/>
            <w:noWrap/>
            <w:vAlign w:val="center"/>
          </w:tcPr>
          <w:p w14:paraId="679D7C75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86/0</w:t>
            </w:r>
          </w:p>
        </w:tc>
        <w:tc>
          <w:tcPr>
            <w:tcW w:w="796" w:type="dxa"/>
            <w:noWrap/>
            <w:vAlign w:val="center"/>
          </w:tcPr>
          <w:p w14:paraId="1FBC8366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180</w:t>
            </w:r>
          </w:p>
        </w:tc>
        <w:tc>
          <w:tcPr>
            <w:tcW w:w="0" w:type="auto"/>
            <w:noWrap/>
            <w:vAlign w:val="center"/>
          </w:tcPr>
          <w:p w14:paraId="1E09B34D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2/88</w:t>
            </w:r>
          </w:p>
        </w:tc>
      </w:tr>
      <w:tr w:rsidR="00F97CFD" w:rsidRPr="00575F76" w14:paraId="29DA5E33" w14:textId="77777777" w:rsidTr="005631A2">
        <w:trPr>
          <w:trHeight w:val="450"/>
        </w:trPr>
        <w:tc>
          <w:tcPr>
            <w:tcW w:w="0" w:type="auto"/>
            <w:noWrap/>
            <w:vAlign w:val="center"/>
            <w:hideMark/>
          </w:tcPr>
          <w:p w14:paraId="5C5C2C4B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12</w:t>
            </w:r>
          </w:p>
        </w:tc>
        <w:tc>
          <w:tcPr>
            <w:tcW w:w="0" w:type="auto"/>
            <w:noWrap/>
            <w:vAlign w:val="center"/>
            <w:hideMark/>
          </w:tcPr>
          <w:p w14:paraId="571C334E" w14:textId="77777777" w:rsidR="00F97CFD" w:rsidRPr="00575F76" w:rsidRDefault="00F97CFD" w:rsidP="00575F76">
            <w:pPr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دمای آب بر رشد برنج تأثیر ندارد.</w:t>
            </w:r>
          </w:p>
        </w:tc>
        <w:tc>
          <w:tcPr>
            <w:tcW w:w="0" w:type="auto"/>
            <w:noWrap/>
            <w:vAlign w:val="center"/>
            <w:hideMark/>
          </w:tcPr>
          <w:p w14:paraId="6FE90D0D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83/0</w:t>
            </w:r>
          </w:p>
        </w:tc>
        <w:tc>
          <w:tcPr>
            <w:tcW w:w="796" w:type="dxa"/>
            <w:noWrap/>
            <w:vAlign w:val="center"/>
            <w:hideMark/>
          </w:tcPr>
          <w:p w14:paraId="5AA6A422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175</w:t>
            </w:r>
          </w:p>
        </w:tc>
        <w:tc>
          <w:tcPr>
            <w:tcW w:w="0" w:type="auto"/>
            <w:noWrap/>
            <w:vAlign w:val="center"/>
            <w:hideMark/>
          </w:tcPr>
          <w:p w14:paraId="45F3824B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1/84</w:t>
            </w:r>
          </w:p>
        </w:tc>
      </w:tr>
      <w:tr w:rsidR="00F97CFD" w:rsidRPr="00575F76" w14:paraId="6FA42E6C" w14:textId="77777777" w:rsidTr="005631A2">
        <w:trPr>
          <w:trHeight w:val="450"/>
        </w:trPr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14:paraId="395C9408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14:paraId="2FA7D804" w14:textId="77777777" w:rsidR="00F97CFD" w:rsidRPr="00575F76" w:rsidRDefault="00F97CFD" w:rsidP="00575F76">
            <w:pPr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استفاده از روش غرقاب دائم در تمام طول دوره</w:t>
            </w:r>
            <w:r w:rsidRPr="00575F76">
              <w:rPr>
                <w:rFonts w:ascii="Times New Roman" w:eastAsia="Times New Roman" w:hAnsi="Times New Roman" w:cs="Times New Roman"/>
                <w:sz w:val="20"/>
                <w:rtl/>
              </w:rPr>
              <w:softHyphen/>
            </w:r>
            <w:r w:rsidRPr="00575F76">
              <w:rPr>
                <w:rFonts w:ascii="Times New Roman" w:eastAsia="Times New Roman" w:hAnsi="Times New Roman" w:cs="Times New Roman" w:hint="cs"/>
                <w:sz w:val="20"/>
                <w:rtl/>
              </w:rPr>
              <w:t>ی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 xml:space="preserve"> رشد برنج مناسب است.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14:paraId="5516D483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74/0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7E3953B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154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14:paraId="20E0EB00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4/74</w:t>
            </w:r>
          </w:p>
        </w:tc>
      </w:tr>
      <w:tr w:rsidR="00F97CFD" w:rsidRPr="00575F76" w14:paraId="3F103412" w14:textId="77777777" w:rsidTr="005631A2">
        <w:trPr>
          <w:trHeight w:val="45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895D3C2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میانگین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969F4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717/11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2A37C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انحراف معیار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6B0F9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471/1</w:t>
            </w:r>
          </w:p>
        </w:tc>
      </w:tr>
      <w:tr w:rsidR="00F97CFD" w:rsidRPr="00575F76" w14:paraId="26D99314" w14:textId="77777777" w:rsidTr="005631A2">
        <w:trPr>
          <w:trHeight w:val="1082"/>
        </w:trPr>
        <w:tc>
          <w:tcPr>
            <w:tcW w:w="9378" w:type="dxa"/>
            <w:gridSpan w:val="5"/>
            <w:tcBorders>
              <w:top w:val="single" w:sz="4" w:space="0" w:color="auto"/>
            </w:tcBorders>
            <w:noWrap/>
            <w:vAlign w:val="center"/>
            <w:hideMark/>
          </w:tcPr>
          <w:p w14:paraId="6BAA7ACA" w14:textId="77777777" w:rsidR="00F97CFD" w:rsidRPr="00575F76" w:rsidRDefault="00F97CFD" w:rsidP="00575F76">
            <w:pPr>
              <w:bidi w:val="0"/>
              <w:jc w:val="center"/>
              <w:rPr>
                <w:rFonts w:ascii="Times New Roman" w:eastAsia="Times New Roman" w:hAnsi="Times New Roman" w:cs="B Lotus"/>
                <w:sz w:val="20"/>
              </w:rPr>
            </w:pPr>
          </w:p>
          <w:p w14:paraId="063598F0" w14:textId="77777777" w:rsidR="00F97CFD" w:rsidRPr="00575F76" w:rsidRDefault="00F97CFD" w:rsidP="00575F76">
            <w:pPr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</w:p>
          <w:p w14:paraId="5138E4E9" w14:textId="77777777" w:rsidR="00F97CFD" w:rsidRPr="00575F76" w:rsidRDefault="00F97CFD" w:rsidP="00575F76">
            <w:pPr>
              <w:jc w:val="both"/>
              <w:rPr>
                <w:rFonts w:ascii="Times New Roman" w:eastAsia="Times New Roman" w:hAnsi="Times New Roman" w:cs="B Nazanin"/>
                <w:sz w:val="20"/>
                <w:szCs w:val="24"/>
                <w:rtl/>
              </w:rPr>
            </w:pPr>
            <w:r w:rsidRPr="00575F76">
              <w:rPr>
                <w:rFonts w:ascii="Times New Roman" w:eastAsia="Times New Roman" w:hAnsi="Times New Roman" w:cs="B Nazanin" w:hint="cs"/>
                <w:b/>
                <w:bCs/>
                <w:sz w:val="20"/>
                <w:szCs w:val="24"/>
                <w:rtl/>
              </w:rPr>
              <w:t>جدول 3:</w:t>
            </w:r>
            <w:r w:rsidRPr="00575F76">
              <w:rPr>
                <w:rFonts w:ascii="Times New Roman" w:eastAsia="Times New Roman" w:hAnsi="Times New Roman" w:cs="B Nazanin" w:hint="cs"/>
                <w:sz w:val="20"/>
                <w:szCs w:val="24"/>
                <w:rtl/>
              </w:rPr>
              <w:t xml:space="preserve"> دسته بندی نمره دانش</w:t>
            </w:r>
          </w:p>
          <w:tbl>
            <w:tblPr>
              <w:tblStyle w:val="TableGrid"/>
              <w:tblpPr w:leftFromText="180" w:rightFromText="180" w:vertAnchor="page" w:horzAnchor="margin" w:tblpXSpec="right" w:tblpY="117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17"/>
              <w:gridCol w:w="1843"/>
              <w:gridCol w:w="1985"/>
              <w:gridCol w:w="1985"/>
            </w:tblGrid>
            <w:tr w:rsidR="00F97CFD" w:rsidRPr="00575F76" w14:paraId="0B083B53" w14:textId="77777777" w:rsidTr="00DE0297"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EB2A18E" w14:textId="77777777" w:rsidR="00F97CFD" w:rsidRPr="00575F76" w:rsidRDefault="00F97CFD" w:rsidP="00575F76">
                  <w:pPr>
                    <w:bidi w:val="0"/>
                    <w:jc w:val="center"/>
                    <w:rPr>
                      <w:rFonts w:ascii="Times New Roman" w:eastAsia="Times New Roman" w:hAnsi="Times New Roman" w:cs="B Lotus"/>
                      <w:sz w:val="20"/>
                      <w:rtl/>
                    </w:rPr>
                  </w:pP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t>درصد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5EC6F11" w14:textId="77777777" w:rsidR="00F97CFD" w:rsidRPr="00575F76" w:rsidRDefault="00F97CFD" w:rsidP="00575F76">
                  <w:pPr>
                    <w:bidi w:val="0"/>
                    <w:jc w:val="center"/>
                    <w:rPr>
                      <w:rFonts w:ascii="Times New Roman" w:eastAsia="Times New Roman" w:hAnsi="Times New Roman" w:cs="B Lotus"/>
                      <w:sz w:val="20"/>
                      <w:rtl/>
                    </w:rPr>
                  </w:pP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t>فراوانی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A6DDF02" w14:textId="77777777" w:rsidR="00F97CFD" w:rsidRPr="00575F76" w:rsidRDefault="00F97CFD" w:rsidP="00575F76">
                  <w:pPr>
                    <w:bidi w:val="0"/>
                    <w:jc w:val="center"/>
                    <w:rPr>
                      <w:rFonts w:ascii="Times New Roman" w:eastAsia="Times New Roman" w:hAnsi="Times New Roman" w:cs="B Lotus"/>
                      <w:sz w:val="20"/>
                      <w:rtl/>
                    </w:rPr>
                  </w:pP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t>گروه</w:t>
                  </w: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softHyphen/>
                    <w:t>بندی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410FEB5" w14:textId="77777777" w:rsidR="00F97CFD" w:rsidRPr="00575F76" w:rsidRDefault="00F97CFD" w:rsidP="00575F76">
                  <w:pPr>
                    <w:bidi w:val="0"/>
                    <w:jc w:val="center"/>
                    <w:rPr>
                      <w:rFonts w:ascii="Times New Roman" w:eastAsia="Times New Roman" w:hAnsi="Times New Roman" w:cs="B Lotus"/>
                      <w:sz w:val="20"/>
                      <w:rtl/>
                    </w:rPr>
                  </w:pP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t>سطح دانش</w:t>
                  </w:r>
                </w:p>
              </w:tc>
            </w:tr>
            <w:tr w:rsidR="00F97CFD" w:rsidRPr="00575F76" w14:paraId="55406EED" w14:textId="77777777" w:rsidTr="00DE0297">
              <w:tc>
                <w:tcPr>
                  <w:tcW w:w="1417" w:type="dxa"/>
                  <w:tcBorders>
                    <w:top w:val="single" w:sz="4" w:space="0" w:color="auto"/>
                  </w:tcBorders>
                </w:tcPr>
                <w:p w14:paraId="55D8A343" w14:textId="77777777" w:rsidR="00F97CFD" w:rsidRPr="00575F76" w:rsidRDefault="00F97CFD" w:rsidP="00575F76">
                  <w:pPr>
                    <w:bidi w:val="0"/>
                    <w:jc w:val="center"/>
                    <w:rPr>
                      <w:rFonts w:ascii="Times New Roman" w:eastAsia="Times New Roman" w:hAnsi="Times New Roman" w:cs="B Lotus"/>
                      <w:sz w:val="20"/>
                      <w:rtl/>
                    </w:rPr>
                  </w:pP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t>6/19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</w:tcPr>
                <w:p w14:paraId="72FC1F72" w14:textId="77777777" w:rsidR="00F97CFD" w:rsidRPr="00575F76" w:rsidRDefault="00F97CFD" w:rsidP="00575F76">
                  <w:pPr>
                    <w:bidi w:val="0"/>
                    <w:jc w:val="center"/>
                    <w:rPr>
                      <w:rFonts w:ascii="Times New Roman" w:eastAsia="Times New Roman" w:hAnsi="Times New Roman" w:cs="B Lotus"/>
                      <w:sz w:val="20"/>
                      <w:rtl/>
                    </w:rPr>
                  </w:pP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t>41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14:paraId="4D4F5E03" w14:textId="77777777" w:rsidR="00F97CFD" w:rsidRPr="00575F76" w:rsidRDefault="00F97CFD" w:rsidP="00575F76">
                  <w:pPr>
                    <w:bidi w:val="0"/>
                    <w:jc w:val="center"/>
                    <w:rPr>
                      <w:rFonts w:ascii="Times New Roman" w:eastAsia="Times New Roman" w:hAnsi="Times New Roman" w:cs="B Lotus"/>
                      <w:sz w:val="20"/>
                      <w:rtl/>
                    </w:rPr>
                  </w:pP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t>کمتر از 48/84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14:paraId="78D66DD5" w14:textId="77777777" w:rsidR="00F97CFD" w:rsidRPr="00575F76" w:rsidRDefault="00F97CFD" w:rsidP="00575F76">
                  <w:pPr>
                    <w:bidi w:val="0"/>
                    <w:jc w:val="center"/>
                    <w:rPr>
                      <w:rFonts w:ascii="Times New Roman" w:eastAsia="Times New Roman" w:hAnsi="Times New Roman" w:cs="B Lotus"/>
                      <w:sz w:val="20"/>
                      <w:rtl/>
                    </w:rPr>
                  </w:pP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t>متوسط</w:t>
                  </w:r>
                </w:p>
              </w:tc>
            </w:tr>
            <w:tr w:rsidR="00F97CFD" w:rsidRPr="00575F76" w14:paraId="6F8A45B8" w14:textId="77777777" w:rsidTr="00DE0297">
              <w:tc>
                <w:tcPr>
                  <w:tcW w:w="1417" w:type="dxa"/>
                </w:tcPr>
                <w:p w14:paraId="23EC5F54" w14:textId="77777777" w:rsidR="00F97CFD" w:rsidRPr="00575F76" w:rsidRDefault="00F97CFD" w:rsidP="00575F76">
                  <w:pPr>
                    <w:bidi w:val="0"/>
                    <w:jc w:val="center"/>
                    <w:rPr>
                      <w:rFonts w:ascii="Times New Roman" w:eastAsia="Times New Roman" w:hAnsi="Times New Roman" w:cs="B Lotus"/>
                      <w:sz w:val="20"/>
                      <w:rtl/>
                    </w:rPr>
                  </w:pP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t>8/37</w:t>
                  </w:r>
                </w:p>
              </w:tc>
              <w:tc>
                <w:tcPr>
                  <w:tcW w:w="1843" w:type="dxa"/>
                </w:tcPr>
                <w:p w14:paraId="3E11DC34" w14:textId="77777777" w:rsidR="00F97CFD" w:rsidRPr="00575F76" w:rsidRDefault="00F97CFD" w:rsidP="00575F76">
                  <w:pPr>
                    <w:bidi w:val="0"/>
                    <w:jc w:val="center"/>
                    <w:rPr>
                      <w:rFonts w:ascii="Times New Roman" w:eastAsia="Times New Roman" w:hAnsi="Times New Roman" w:cs="B Lotus"/>
                      <w:sz w:val="20"/>
                    </w:rPr>
                  </w:pP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t>79</w:t>
                  </w:r>
                </w:p>
              </w:tc>
              <w:tc>
                <w:tcPr>
                  <w:tcW w:w="1985" w:type="dxa"/>
                </w:tcPr>
                <w:p w14:paraId="4E3983B1" w14:textId="77777777" w:rsidR="00F97CFD" w:rsidRPr="00575F76" w:rsidRDefault="00F97CFD" w:rsidP="00575F76">
                  <w:pPr>
                    <w:bidi w:val="0"/>
                    <w:jc w:val="center"/>
                    <w:rPr>
                      <w:rFonts w:ascii="Times New Roman" w:eastAsia="Times New Roman" w:hAnsi="Times New Roman" w:cs="B Lotus"/>
                      <w:sz w:val="20"/>
                      <w:rtl/>
                    </w:rPr>
                  </w:pP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t>بین 48/84 تا 8/95</w:t>
                  </w:r>
                </w:p>
              </w:tc>
              <w:tc>
                <w:tcPr>
                  <w:tcW w:w="1985" w:type="dxa"/>
                </w:tcPr>
                <w:p w14:paraId="0F7DFE1D" w14:textId="77777777" w:rsidR="00F97CFD" w:rsidRPr="00575F76" w:rsidRDefault="00F97CFD" w:rsidP="00575F76">
                  <w:pPr>
                    <w:bidi w:val="0"/>
                    <w:jc w:val="center"/>
                    <w:rPr>
                      <w:rFonts w:ascii="Times New Roman" w:eastAsia="Times New Roman" w:hAnsi="Times New Roman" w:cs="B Lotus"/>
                      <w:sz w:val="20"/>
                      <w:rtl/>
                    </w:rPr>
                  </w:pP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t>خوب</w:t>
                  </w:r>
                </w:p>
              </w:tc>
            </w:tr>
            <w:tr w:rsidR="00F97CFD" w:rsidRPr="00575F76" w14:paraId="5AC3D988" w14:textId="77777777" w:rsidTr="00DE0297"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14:paraId="26A1A3F9" w14:textId="77777777" w:rsidR="00F97CFD" w:rsidRPr="00575F76" w:rsidRDefault="00F97CFD" w:rsidP="00575F76">
                  <w:pPr>
                    <w:bidi w:val="0"/>
                    <w:jc w:val="center"/>
                    <w:rPr>
                      <w:rFonts w:ascii="Times New Roman" w:eastAsia="Times New Roman" w:hAnsi="Times New Roman" w:cs="B Lotus"/>
                      <w:sz w:val="20"/>
                      <w:rtl/>
                    </w:rPr>
                  </w:pP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t>6/42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14:paraId="221C5250" w14:textId="77777777" w:rsidR="00F97CFD" w:rsidRPr="00575F76" w:rsidRDefault="00F97CFD" w:rsidP="00575F76">
                  <w:pPr>
                    <w:bidi w:val="0"/>
                    <w:jc w:val="center"/>
                    <w:rPr>
                      <w:rFonts w:ascii="Times New Roman" w:eastAsia="Times New Roman" w:hAnsi="Times New Roman" w:cs="B Lotus"/>
                      <w:sz w:val="20"/>
                      <w:rtl/>
                    </w:rPr>
                  </w:pP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t>89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14:paraId="338E8C26" w14:textId="77777777" w:rsidR="00F97CFD" w:rsidRPr="00575F76" w:rsidRDefault="00F97CFD" w:rsidP="00575F76">
                  <w:pPr>
                    <w:bidi w:val="0"/>
                    <w:jc w:val="center"/>
                    <w:rPr>
                      <w:rFonts w:ascii="Times New Roman" w:eastAsia="Times New Roman" w:hAnsi="Times New Roman" w:cs="B Lotus"/>
                      <w:sz w:val="20"/>
                      <w:rtl/>
                    </w:rPr>
                  </w:pP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t>بیشتر از 8/95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14:paraId="7EA35369" w14:textId="77777777" w:rsidR="00F97CFD" w:rsidRPr="00575F76" w:rsidRDefault="00F97CFD" w:rsidP="00575F76">
                  <w:pPr>
                    <w:bidi w:val="0"/>
                    <w:jc w:val="center"/>
                    <w:rPr>
                      <w:rFonts w:ascii="Times New Roman" w:eastAsia="Times New Roman" w:hAnsi="Times New Roman" w:cs="B Lotus"/>
                      <w:sz w:val="20"/>
                      <w:rtl/>
                    </w:rPr>
                  </w:pPr>
                  <w:r w:rsidRPr="00575F76">
                    <w:rPr>
                      <w:rFonts w:ascii="Times New Roman" w:eastAsia="Times New Roman" w:hAnsi="Times New Roman" w:cs="B Lotus" w:hint="cs"/>
                      <w:sz w:val="20"/>
                      <w:rtl/>
                    </w:rPr>
                    <w:t>عالی</w:t>
                  </w:r>
                </w:p>
              </w:tc>
            </w:tr>
          </w:tbl>
          <w:p w14:paraId="267D0FF3" w14:textId="77777777" w:rsidR="00F97CFD" w:rsidRPr="00575F76" w:rsidRDefault="00F97CFD" w:rsidP="00575F76">
            <w:pPr>
              <w:jc w:val="both"/>
              <w:rPr>
                <w:rFonts w:ascii="Times New Roman" w:eastAsia="Times New Roman" w:hAnsi="Times New Roman" w:cs="B Nazanin"/>
                <w:sz w:val="20"/>
                <w:szCs w:val="24"/>
                <w:rtl/>
              </w:rPr>
            </w:pPr>
          </w:p>
        </w:tc>
      </w:tr>
    </w:tbl>
    <w:p w14:paraId="03EC29C8" w14:textId="77777777" w:rsidR="0049791F" w:rsidRPr="00575F76" w:rsidRDefault="0049791F" w:rsidP="00575F76">
      <w:pPr>
        <w:spacing w:after="0" w:line="240" w:lineRule="auto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160B8406" w14:textId="77777777" w:rsidR="00A03F7D" w:rsidRPr="00575F76" w:rsidRDefault="00A03F7D" w:rsidP="00575F76">
      <w:pPr>
        <w:pStyle w:val="NoSpacing"/>
        <w:rPr>
          <w:rFonts w:ascii="Times New Roman" w:eastAsia="Calibri" w:hAnsi="Times New Roman" w:cs="B Nazanin"/>
          <w:b/>
          <w:bCs/>
          <w:sz w:val="20"/>
          <w:szCs w:val="26"/>
          <w:rtl/>
        </w:rPr>
      </w:pPr>
      <w:r w:rsidRPr="00575F76">
        <w:rPr>
          <w:rFonts w:ascii="Times New Roman" w:eastAsia="Calibri" w:hAnsi="Times New Roman" w:cs="B Nazanin" w:hint="cs"/>
          <w:b/>
          <w:bCs/>
          <w:sz w:val="20"/>
          <w:szCs w:val="26"/>
          <w:rtl/>
        </w:rPr>
        <w:t>یافته</w:t>
      </w:r>
      <w:r w:rsidRPr="00575F76">
        <w:rPr>
          <w:rFonts w:ascii="Times New Roman" w:eastAsia="Calibri" w:hAnsi="Times New Roman" w:cs="B Nazanin"/>
          <w:b/>
          <w:bCs/>
          <w:sz w:val="20"/>
          <w:szCs w:val="26"/>
          <w:rtl/>
        </w:rPr>
        <w:softHyphen/>
      </w:r>
      <w:r w:rsidRPr="00575F76">
        <w:rPr>
          <w:rFonts w:ascii="Times New Roman" w:eastAsia="Calibri" w:hAnsi="Times New Roman" w:cs="B Nazanin" w:hint="cs"/>
          <w:b/>
          <w:bCs/>
          <w:sz w:val="20"/>
          <w:szCs w:val="26"/>
          <w:rtl/>
        </w:rPr>
        <w:t>های استنباطی</w:t>
      </w:r>
    </w:p>
    <w:p w14:paraId="52D48DA8" w14:textId="77777777" w:rsidR="00293067" w:rsidRPr="00575F76" w:rsidRDefault="00293067" w:rsidP="00575F76">
      <w:pPr>
        <w:pStyle w:val="NoSpacing"/>
        <w:jc w:val="both"/>
        <w:rPr>
          <w:rFonts w:ascii="Times New Roman" w:hAnsi="Times New Roman" w:cs="B Nazanin"/>
          <w:sz w:val="20"/>
          <w:szCs w:val="24"/>
          <w:rtl/>
        </w:rPr>
      </w:pPr>
      <w:r w:rsidRPr="00575F76">
        <w:rPr>
          <w:rFonts w:ascii="Times New Roman" w:hAnsi="Times New Roman" w:cs="B Nazanin" w:hint="cs"/>
          <w:sz w:val="20"/>
          <w:szCs w:val="24"/>
          <w:rtl/>
        </w:rPr>
        <w:t>یافته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 xml:space="preserve">های حاصل از آزمون </w:t>
      </w:r>
      <w:r w:rsidRPr="00575F76">
        <w:rPr>
          <w:rFonts w:ascii="Times New Roman" w:hAnsi="Times New Roman" w:cs="B Nazanin"/>
          <w:sz w:val="20"/>
          <w:szCs w:val="24"/>
        </w:rPr>
        <w:t>F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 در خصوص تاثیر ویژگی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های فردی، زراعی</w:t>
      </w:r>
      <w:r w:rsidRPr="00575F76">
        <w:rPr>
          <w:rFonts w:ascii="Times New Roman" w:hAnsi="Times New Roman" w:cs="B Nazanin"/>
          <w:sz w:val="20"/>
          <w:szCs w:val="24"/>
        </w:rPr>
        <w:t xml:space="preserve">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و اقتصادی کشاورزان بر میزان دانش پاسخگویان درخصوص مدیریت منابع آب کشاورزی، برحسب سطوح متفاوت متغیر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های سن، سطح تحصیلات، تعداد افراد خانوار، سابقه فعالیت در کشاورزی، منبع درآمد، نوع مالکیت، مساحت مزرعه، میزان برداشت تفاوت معنی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داری از لحاظ آماری در سطح خطای پنج درصد وجود ندارد (جدول 4).</w:t>
      </w:r>
    </w:p>
    <w:p w14:paraId="3F4B37B4" w14:textId="1D84FD1A" w:rsidR="0049791F" w:rsidRPr="00575F76" w:rsidRDefault="00293067" w:rsidP="00575F76">
      <w:pPr>
        <w:pStyle w:val="NoSpacing"/>
        <w:jc w:val="both"/>
        <w:rPr>
          <w:rFonts w:ascii="Times New Roman" w:hAnsi="Times New Roman" w:cs="B Nazanin"/>
          <w:sz w:val="20"/>
          <w:szCs w:val="24"/>
          <w:rtl/>
        </w:rPr>
      </w:pP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همچنین، نتایج حاصل از آزمون </w:t>
      </w:r>
      <w:r w:rsidRPr="00575F76">
        <w:rPr>
          <w:rFonts w:ascii="Times New Roman" w:hAnsi="Times New Roman" w:cs="B Nazanin"/>
          <w:sz w:val="20"/>
          <w:szCs w:val="24"/>
        </w:rPr>
        <w:t>t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 نیز نشان داد که ویژگی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های فردی، زراعی، اقتصادی کشاورزان در جدول 5 از جمله متغیر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های جنس، بیمه کشاورزی، تسهیلات بانکی، وام خشکسالی، حمایت دولت و شرکت در کلاسهای آموزشی ترویجی بر میزان دانش پاسخگویان درخصوص مدیریت آب کشاورزی تأثیر  معنی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 xml:space="preserve">داری در سطح خطای پنج درصد وجود ندارد. </w:t>
      </w:r>
    </w:p>
    <w:p w14:paraId="43A4CDC8" w14:textId="77777777" w:rsidR="00293067" w:rsidRPr="00575F76" w:rsidRDefault="00293067" w:rsidP="00575F76">
      <w:pPr>
        <w:pStyle w:val="NoSpacing"/>
        <w:jc w:val="both"/>
        <w:rPr>
          <w:rFonts w:ascii="Times New Roman" w:hAnsi="Times New Roman" w:cs="B Lotus"/>
          <w:sz w:val="20"/>
          <w:szCs w:val="28"/>
          <w:rtl/>
        </w:rPr>
      </w:pPr>
    </w:p>
    <w:p w14:paraId="24773FE2" w14:textId="77777777" w:rsidR="00D4003E" w:rsidRPr="00575F76" w:rsidRDefault="00293067" w:rsidP="00575F76">
      <w:pPr>
        <w:pStyle w:val="NoSpacing"/>
        <w:rPr>
          <w:rFonts w:ascii="Times New Roman" w:eastAsia="Calibri" w:hAnsi="Times New Roman" w:cs="B Nazanin"/>
          <w:sz w:val="20"/>
          <w:szCs w:val="24"/>
          <w:rtl/>
        </w:rPr>
      </w:pPr>
      <w:r w:rsidRPr="00575F76">
        <w:rPr>
          <w:rFonts w:ascii="Times New Roman" w:eastAsia="Calibri" w:hAnsi="Times New Roman" w:cs="B Nazanin" w:hint="cs"/>
          <w:b/>
          <w:bCs/>
          <w:sz w:val="20"/>
          <w:szCs w:val="24"/>
          <w:rtl/>
        </w:rPr>
        <w:t>جدول 4</w:t>
      </w:r>
      <w:r w:rsidR="00D4003E" w:rsidRPr="00575F76">
        <w:rPr>
          <w:rFonts w:ascii="Times New Roman" w:eastAsia="Calibri" w:hAnsi="Times New Roman" w:cs="B Nazanin" w:hint="cs"/>
          <w:b/>
          <w:bCs/>
          <w:sz w:val="20"/>
          <w:szCs w:val="24"/>
          <w:rtl/>
        </w:rPr>
        <w:t>:</w:t>
      </w:r>
      <w:r w:rsidR="00D4003E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مقایسه ویژگی</w:t>
      </w:r>
      <w:r w:rsidR="00D4003E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 xml:space="preserve">های فردی، زراعی، اقتصادی کشاورزان با استفاده از آزمون </w:t>
      </w:r>
      <w:r w:rsidR="00D4003E" w:rsidRPr="00575F76">
        <w:rPr>
          <w:rFonts w:ascii="Times New Roman" w:eastAsia="Calibri" w:hAnsi="Times New Roman" w:cs="B Nazanin"/>
          <w:sz w:val="20"/>
          <w:szCs w:val="24"/>
        </w:rPr>
        <w:t>F</w:t>
      </w:r>
    </w:p>
    <w:tbl>
      <w:tblPr>
        <w:bidiVisual/>
        <w:tblW w:w="7020" w:type="dxa"/>
        <w:tblLook w:val="04A0" w:firstRow="1" w:lastRow="0" w:firstColumn="1" w:lastColumn="0" w:noHBand="0" w:noVBand="1"/>
      </w:tblPr>
      <w:tblGrid>
        <w:gridCol w:w="1980"/>
        <w:gridCol w:w="1680"/>
        <w:gridCol w:w="1680"/>
        <w:gridCol w:w="1680"/>
      </w:tblGrid>
      <w:tr w:rsidR="00D4003E" w:rsidRPr="00575F76" w14:paraId="74A59B14" w14:textId="77777777" w:rsidTr="007904D6">
        <w:trPr>
          <w:trHeight w:val="450"/>
        </w:trPr>
        <w:tc>
          <w:tcPr>
            <w:tcW w:w="19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DA8CDC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ویژگی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45A798A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 xml:space="preserve">میانگین 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F55DA6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 xml:space="preserve">مقدار </w:t>
            </w: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</w:rPr>
              <w:t>F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916A42F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سطح معنی داری</w:t>
            </w:r>
          </w:p>
        </w:tc>
      </w:tr>
      <w:tr w:rsidR="00D4003E" w:rsidRPr="00575F76" w14:paraId="7879128B" w14:textId="77777777" w:rsidTr="007904D6">
        <w:trPr>
          <w:trHeight w:val="450"/>
        </w:trPr>
        <w:tc>
          <w:tcPr>
            <w:tcW w:w="198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3B3FC9" w14:textId="77777777" w:rsidR="00D4003E" w:rsidRPr="00575F76" w:rsidRDefault="00D4003E" w:rsidP="00575F76">
            <w:pPr>
              <w:spacing w:after="0" w:line="240" w:lineRule="auto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 xml:space="preserve">سن </w:t>
            </w:r>
          </w:p>
        </w:tc>
        <w:tc>
          <w:tcPr>
            <w:tcW w:w="168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C0ABCB0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</w:rPr>
            </w:pPr>
          </w:p>
        </w:tc>
        <w:tc>
          <w:tcPr>
            <w:tcW w:w="168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F58E64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138/1</w:t>
            </w:r>
          </w:p>
        </w:tc>
        <w:tc>
          <w:tcPr>
            <w:tcW w:w="168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1648618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335/0</w:t>
            </w:r>
          </w:p>
        </w:tc>
      </w:tr>
      <w:tr w:rsidR="00D4003E" w:rsidRPr="00575F76" w14:paraId="6A338E2A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57C957CE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کمتر از 20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623A56AC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78/94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731BE058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0F7A8456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0C62870C" w14:textId="77777777" w:rsidTr="007904D6">
        <w:trPr>
          <w:trHeight w:val="317"/>
        </w:trPr>
        <w:tc>
          <w:tcPr>
            <w:tcW w:w="1980" w:type="dxa"/>
            <w:shd w:val="clear" w:color="auto" w:fill="auto"/>
            <w:noWrap/>
            <w:vAlign w:val="center"/>
          </w:tcPr>
          <w:p w14:paraId="56E1C091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 xml:space="preserve">20 </w:t>
            </w:r>
            <w:r w:rsidRPr="00575F76">
              <w:rPr>
                <w:rFonts w:ascii="Times New Roman" w:eastAsia="Times New Roman" w:hAnsi="Times New Roman" w:cs="Times New Roman" w:hint="cs"/>
                <w:sz w:val="20"/>
                <w:rtl/>
              </w:rPr>
              <w:t>–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 xml:space="preserve"> 40 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2DA5565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83/88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AED1A86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51F49E4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48EDD696" w14:textId="77777777" w:rsidTr="007904D6">
        <w:trPr>
          <w:trHeight w:val="405"/>
        </w:trPr>
        <w:tc>
          <w:tcPr>
            <w:tcW w:w="1980" w:type="dxa"/>
            <w:shd w:val="clear" w:color="auto" w:fill="auto"/>
            <w:noWrap/>
            <w:vAlign w:val="center"/>
          </w:tcPr>
          <w:p w14:paraId="3AE39B52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40- 60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48CA68F6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89/90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8298CD9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0D0D0E64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183DE7C3" w14:textId="77777777" w:rsidTr="007904D6">
        <w:trPr>
          <w:trHeight w:val="450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4E2489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بیشتر از60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BDC9920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92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8EB360C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2852089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7A29D7DA" w14:textId="77777777" w:rsidTr="007904D6">
        <w:trPr>
          <w:trHeight w:val="450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DBF7" w14:textId="77777777" w:rsidR="00D4003E" w:rsidRPr="00575F76" w:rsidRDefault="00D4003E" w:rsidP="00575F76">
            <w:pPr>
              <w:spacing w:after="0" w:line="240" w:lineRule="auto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سطح تحصیلات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8334814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0DB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922/1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24C2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108/0</w:t>
            </w:r>
          </w:p>
        </w:tc>
      </w:tr>
      <w:tr w:rsidR="00D4003E" w:rsidRPr="00575F76" w14:paraId="6570FAA9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324ABAEF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بیسواد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77F23CA9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13/93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230E176F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6EA5B07F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71178A62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3A4D0F6B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ابتدایی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9555689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46/88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9E5975E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7ECC393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65E3BC24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2F24C358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راهنمایی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066D69E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30/92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74444875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7A9CA145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4310D461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6CB59674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متوسطه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0D59D72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50/90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4A9ED18C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49D9C96A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09171C88" w14:textId="77777777" w:rsidTr="007904D6">
        <w:trPr>
          <w:trHeight w:val="450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B06427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دانشگاهی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FF20FB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23/87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A11DEB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0586F4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61E9CF90" w14:textId="77777777" w:rsidTr="007904D6">
        <w:trPr>
          <w:trHeight w:val="450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315F" w14:textId="77777777" w:rsidR="00D4003E" w:rsidRPr="00575F76" w:rsidRDefault="00D4003E" w:rsidP="00575F76">
            <w:pPr>
              <w:spacing w:after="0" w:line="240" w:lineRule="auto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تعداد افراد (نفر)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EA8B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B8F4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323/1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3632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268/0</w:t>
            </w:r>
          </w:p>
        </w:tc>
      </w:tr>
      <w:tr w:rsidR="00D4003E" w:rsidRPr="00575F76" w14:paraId="345F5CED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61CCB861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کمتر از 4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05CA3EC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02/89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AD6199A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42A0F838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53CEC818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497CCF1B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4 - 8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542224EF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54/91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CEFD4C5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57C24B47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63818BAA" w14:textId="77777777" w:rsidTr="007904D6">
        <w:trPr>
          <w:trHeight w:val="450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EDF30BD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بالای 8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35D8B58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50/94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6B769CB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5623469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23A30B1D" w14:textId="77777777" w:rsidTr="007904D6">
        <w:trPr>
          <w:trHeight w:val="450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EBB2" w14:textId="77777777" w:rsidR="00D4003E" w:rsidRPr="00575F76" w:rsidRDefault="00D4003E" w:rsidP="00575F76">
            <w:pPr>
              <w:spacing w:after="0" w:line="240" w:lineRule="auto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lastRenderedPageBreak/>
              <w:t>سابقه فعالیت (سال)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FDEF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6D73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306/0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B462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737/0</w:t>
            </w:r>
          </w:p>
        </w:tc>
      </w:tr>
      <w:tr w:rsidR="00D4003E" w:rsidRPr="00575F76" w14:paraId="1A2F18F1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40EE2696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کمتر از 10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0B4B142C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65/89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5A51A0FE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089A1548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2B3A6C18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1BDC885B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 xml:space="preserve">10 </w:t>
            </w:r>
            <w:r w:rsidRPr="00575F76">
              <w:rPr>
                <w:rFonts w:ascii="Times New Roman" w:eastAsia="Times New Roman" w:hAnsi="Times New Roman" w:cs="Times New Roman" w:hint="cs"/>
                <w:sz w:val="20"/>
                <w:rtl/>
              </w:rPr>
              <w:t>–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 xml:space="preserve"> 20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7667C460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16/91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05E5955C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539F8EE9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2EFC34D1" w14:textId="77777777" w:rsidTr="007904D6">
        <w:trPr>
          <w:trHeight w:val="450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519A53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بیشتر از 20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9A588B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84/89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437FAC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85C5A6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</w:tbl>
    <w:p w14:paraId="1C8302A8" w14:textId="77777777" w:rsidR="00D4003E" w:rsidRPr="00575F76" w:rsidRDefault="00D4003E" w:rsidP="00575F76">
      <w:pPr>
        <w:pStyle w:val="NoSpacing"/>
        <w:jc w:val="both"/>
        <w:rPr>
          <w:rFonts w:ascii="Times New Roman" w:hAnsi="Times New Roman" w:cs="B Lotus"/>
          <w:sz w:val="20"/>
          <w:szCs w:val="28"/>
          <w:rtl/>
        </w:rPr>
      </w:pPr>
    </w:p>
    <w:tbl>
      <w:tblPr>
        <w:bidiVisual/>
        <w:tblW w:w="7020" w:type="dxa"/>
        <w:tblLook w:val="04A0" w:firstRow="1" w:lastRow="0" w:firstColumn="1" w:lastColumn="0" w:noHBand="0" w:noVBand="1"/>
      </w:tblPr>
      <w:tblGrid>
        <w:gridCol w:w="1980"/>
        <w:gridCol w:w="1680"/>
        <w:gridCol w:w="1680"/>
        <w:gridCol w:w="1680"/>
      </w:tblGrid>
      <w:tr w:rsidR="00D4003E" w:rsidRPr="00575F76" w14:paraId="7F95C0D4" w14:textId="77777777" w:rsidTr="007904D6">
        <w:trPr>
          <w:trHeight w:val="450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9A81" w14:textId="77777777" w:rsidR="00D4003E" w:rsidRPr="00575F76" w:rsidRDefault="00D4003E" w:rsidP="00575F76">
            <w:pPr>
              <w:spacing w:after="0" w:line="240" w:lineRule="auto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منبع درآمد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3EE6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1/90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D6F2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237/1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D023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292/0</w:t>
            </w:r>
          </w:p>
        </w:tc>
      </w:tr>
      <w:tr w:rsidR="00D4003E" w:rsidRPr="00575F76" w14:paraId="293A9690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2F13775C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کشاورزی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8D6BF18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32/89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016DB7D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693173F6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1A2B6033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47AECA5C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کشاورزی و شغل آزاد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796002B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37/91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709135CE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0DCA04EB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18D8D438" w14:textId="77777777" w:rsidTr="007904D6">
        <w:trPr>
          <w:trHeight w:val="450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163A2E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کشاورزی و شغل دولتی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C2AC49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20/88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58417D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D5318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74E96EF3" w14:textId="77777777" w:rsidTr="007904D6">
        <w:trPr>
          <w:trHeight w:val="450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1E37" w14:textId="77777777" w:rsidR="00D4003E" w:rsidRPr="00575F76" w:rsidRDefault="00D4003E" w:rsidP="00575F76">
            <w:pPr>
              <w:spacing w:after="0" w:line="240" w:lineRule="auto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مالکیت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14D2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1/90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AB4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224/2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DD3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109/0</w:t>
            </w:r>
          </w:p>
        </w:tc>
      </w:tr>
      <w:tr w:rsidR="00D4003E" w:rsidRPr="00575F76" w14:paraId="7752E0D5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3A524B6D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اجاره</w:t>
            </w:r>
            <w:r w:rsidRPr="00575F76">
              <w:rPr>
                <w:rFonts w:ascii="Times New Roman" w:eastAsia="Times New Roman" w:hAnsi="Times New Roman" w:cs="B Lotus"/>
                <w:sz w:val="20"/>
                <w:rtl/>
              </w:rPr>
              <w:softHyphen/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ای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022464DA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82/90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493DA0EA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5C5300CF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23DAAF6D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41885133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شخصی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259FFB4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48/89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0576AB68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49A7080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68D4478D" w14:textId="77777777" w:rsidTr="007904D6">
        <w:trPr>
          <w:trHeight w:val="450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88A2AB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مناصفه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D54B3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47/95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B2852B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ABB1E4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1531F2F3" w14:textId="77777777" w:rsidTr="007904D6">
        <w:trPr>
          <w:trHeight w:val="450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D041" w14:textId="77777777" w:rsidR="00D4003E" w:rsidRPr="00575F76" w:rsidRDefault="00D4003E" w:rsidP="00575F76">
            <w:pPr>
              <w:spacing w:after="0" w:line="240" w:lineRule="auto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مساحت (هکتار)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13E6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13/90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209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103/0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5357E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903/0</w:t>
            </w:r>
          </w:p>
        </w:tc>
      </w:tr>
      <w:tr w:rsidR="00D4003E" w:rsidRPr="00575F76" w14:paraId="4654676C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38421564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کمتر از 1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5A3B713F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86/89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5746883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4DDA2F46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78451483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2F106FA7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 xml:space="preserve">1 </w:t>
            </w:r>
            <w:r w:rsidRPr="00575F76">
              <w:rPr>
                <w:rFonts w:ascii="Times New Roman" w:eastAsia="Times New Roman" w:hAnsi="Times New Roman" w:cs="Times New Roman" w:hint="cs"/>
                <w:sz w:val="20"/>
                <w:rtl/>
              </w:rPr>
              <w:t>–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 xml:space="preserve"> 2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24983635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71/90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7E644F3D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6940DC0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38E16CD0" w14:textId="77777777" w:rsidTr="007904D6">
        <w:trPr>
          <w:trHeight w:val="450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30D2FD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بیشتر از 2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1AEEE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20/90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4B05B5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A26ADAB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69E69577" w14:textId="77777777" w:rsidTr="007904D6">
        <w:trPr>
          <w:trHeight w:val="450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2C6C" w14:textId="77777777" w:rsidR="00D4003E" w:rsidRPr="00575F76" w:rsidRDefault="00D4003E" w:rsidP="00575F76">
            <w:pPr>
              <w:spacing w:after="0" w:line="240" w:lineRule="auto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میزان برداشت (تن)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024E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72/90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205C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277/1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41D7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281/0</w:t>
            </w:r>
          </w:p>
        </w:tc>
      </w:tr>
      <w:tr w:rsidR="00D4003E" w:rsidRPr="00575F76" w14:paraId="0310C6DC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4E00F78E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کمتر از 3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625F00F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41/87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48773163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FAE76D0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503F8884" w14:textId="77777777" w:rsidTr="007904D6">
        <w:trPr>
          <w:trHeight w:val="450"/>
        </w:trPr>
        <w:tc>
          <w:tcPr>
            <w:tcW w:w="1980" w:type="dxa"/>
            <w:shd w:val="clear" w:color="auto" w:fill="auto"/>
            <w:noWrap/>
            <w:vAlign w:val="center"/>
          </w:tcPr>
          <w:p w14:paraId="35A9895D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 xml:space="preserve">3 </w:t>
            </w:r>
            <w:r w:rsidRPr="00575F76">
              <w:rPr>
                <w:rFonts w:ascii="Times New Roman" w:eastAsia="Times New Roman" w:hAnsi="Times New Roman" w:cs="Times New Roman" w:hint="cs"/>
                <w:sz w:val="20"/>
                <w:rtl/>
              </w:rPr>
              <w:t>–</w:t>
            </w: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 xml:space="preserve"> 4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44078B68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96/90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707BDE5C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5B0E577F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415A800B" w14:textId="77777777" w:rsidTr="007904D6">
        <w:trPr>
          <w:trHeight w:val="450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650094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بیشتر از 4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DD3F254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30/92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043BB6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737BA0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</w:tbl>
    <w:p w14:paraId="47EEF472" w14:textId="77777777" w:rsidR="00C16E38" w:rsidRPr="00575F76" w:rsidRDefault="00C16E38" w:rsidP="00575F76">
      <w:pPr>
        <w:pStyle w:val="NoSpacing"/>
        <w:jc w:val="both"/>
        <w:rPr>
          <w:rFonts w:ascii="Times New Roman" w:hAnsi="Times New Roman" w:cs="B Lotus"/>
          <w:sz w:val="20"/>
          <w:szCs w:val="28"/>
          <w:rtl/>
        </w:rPr>
      </w:pPr>
    </w:p>
    <w:p w14:paraId="35249A13" w14:textId="77777777" w:rsidR="00C16E38" w:rsidRPr="00575F76" w:rsidRDefault="00C16E38" w:rsidP="00575F76">
      <w:pPr>
        <w:pStyle w:val="NoSpacing"/>
        <w:jc w:val="both"/>
        <w:rPr>
          <w:rFonts w:ascii="Times New Roman" w:hAnsi="Times New Roman" w:cs="B Lotus"/>
          <w:sz w:val="20"/>
          <w:szCs w:val="28"/>
          <w:rtl/>
        </w:rPr>
      </w:pPr>
    </w:p>
    <w:p w14:paraId="58378A84" w14:textId="77777777" w:rsidR="009146D6" w:rsidRPr="00575F76" w:rsidRDefault="009146D6" w:rsidP="00575F76">
      <w:pPr>
        <w:pStyle w:val="NoSpacing"/>
        <w:jc w:val="both"/>
        <w:rPr>
          <w:rFonts w:ascii="Times New Roman" w:hAnsi="Times New Roman" w:cs="B Lotus"/>
          <w:sz w:val="20"/>
          <w:szCs w:val="28"/>
          <w:rtl/>
        </w:rPr>
      </w:pPr>
    </w:p>
    <w:p w14:paraId="65C9CBF5" w14:textId="77777777" w:rsidR="00A03F7D" w:rsidRPr="00575F76" w:rsidRDefault="00293067" w:rsidP="00575F76">
      <w:pPr>
        <w:pStyle w:val="NoSpacing"/>
        <w:rPr>
          <w:rFonts w:ascii="Times New Roman" w:hAnsi="Times New Roman" w:cs="B Nazanin"/>
          <w:sz w:val="20"/>
          <w:szCs w:val="24"/>
          <w:rtl/>
        </w:rPr>
      </w:pPr>
      <w:r w:rsidRPr="00575F76">
        <w:rPr>
          <w:rFonts w:ascii="Times New Roman" w:eastAsia="Calibri" w:hAnsi="Times New Roman" w:cs="B Nazanin" w:hint="cs"/>
          <w:b/>
          <w:bCs/>
          <w:sz w:val="20"/>
          <w:szCs w:val="24"/>
          <w:rtl/>
        </w:rPr>
        <w:t>جدول 5</w:t>
      </w:r>
      <w:r w:rsidR="00D4003E" w:rsidRPr="00575F76">
        <w:rPr>
          <w:rFonts w:ascii="Times New Roman" w:eastAsia="Calibri" w:hAnsi="Times New Roman" w:cs="B Nazanin" w:hint="cs"/>
          <w:b/>
          <w:bCs/>
          <w:sz w:val="20"/>
          <w:szCs w:val="24"/>
          <w:rtl/>
        </w:rPr>
        <w:t>:</w:t>
      </w:r>
      <w:r w:rsidR="00D4003E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مقایسه ویژگی</w:t>
      </w:r>
      <w:r w:rsidR="00D4003E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 xml:space="preserve">های فردی، زراعی، اقتصادی، آموزشی- ترویجی کشاورزان با استفاده از آزمون </w:t>
      </w:r>
      <w:r w:rsidR="00D4003E" w:rsidRPr="00575F76">
        <w:rPr>
          <w:rFonts w:ascii="Times New Roman" w:eastAsia="Calibri" w:hAnsi="Times New Roman" w:cs="B Nazanin"/>
          <w:sz w:val="20"/>
          <w:szCs w:val="24"/>
        </w:rPr>
        <w:t>t</w:t>
      </w:r>
    </w:p>
    <w:tbl>
      <w:tblPr>
        <w:bidiVisual/>
        <w:tblW w:w="6720" w:type="dxa"/>
        <w:tblLook w:val="04A0" w:firstRow="1" w:lastRow="0" w:firstColumn="1" w:lastColumn="0" w:noHBand="0" w:noVBand="1"/>
      </w:tblPr>
      <w:tblGrid>
        <w:gridCol w:w="1680"/>
        <w:gridCol w:w="1680"/>
        <w:gridCol w:w="1680"/>
        <w:gridCol w:w="1680"/>
      </w:tblGrid>
      <w:tr w:rsidR="00D4003E" w:rsidRPr="00575F76" w14:paraId="3773C8BE" w14:textId="77777777" w:rsidTr="007904D6">
        <w:trPr>
          <w:trHeight w:val="450"/>
        </w:trPr>
        <w:tc>
          <w:tcPr>
            <w:tcW w:w="16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A26653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ویژگی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63C3C58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میانگین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E3CCAB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 xml:space="preserve">مقدار </w:t>
            </w: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</w:rPr>
              <w:t>t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12F87A7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سطح معنی داری</w:t>
            </w:r>
          </w:p>
        </w:tc>
      </w:tr>
      <w:tr w:rsidR="00D4003E" w:rsidRPr="00575F76" w14:paraId="1DE999A9" w14:textId="77777777" w:rsidTr="007904D6">
        <w:trPr>
          <w:trHeight w:val="450"/>
        </w:trPr>
        <w:tc>
          <w:tcPr>
            <w:tcW w:w="168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FE8E7E7" w14:textId="77777777" w:rsidR="00D4003E" w:rsidRPr="00575F76" w:rsidRDefault="00D4003E" w:rsidP="00575F76">
            <w:pPr>
              <w:spacing w:after="0" w:line="240" w:lineRule="auto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جنس</w:t>
            </w:r>
          </w:p>
        </w:tc>
        <w:tc>
          <w:tcPr>
            <w:tcW w:w="168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1582AD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</w:rPr>
            </w:pPr>
          </w:p>
        </w:tc>
        <w:tc>
          <w:tcPr>
            <w:tcW w:w="168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5430722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</w:rPr>
              <w:t>-</w:t>
            </w: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091/0</w:t>
            </w:r>
          </w:p>
        </w:tc>
        <w:tc>
          <w:tcPr>
            <w:tcW w:w="168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75667C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137/0</w:t>
            </w:r>
          </w:p>
        </w:tc>
      </w:tr>
      <w:tr w:rsidR="00D4003E" w:rsidRPr="00575F76" w14:paraId="24E9A33B" w14:textId="77777777" w:rsidTr="007904D6">
        <w:trPr>
          <w:trHeight w:val="450"/>
        </w:trPr>
        <w:tc>
          <w:tcPr>
            <w:tcW w:w="1680" w:type="dxa"/>
            <w:shd w:val="clear" w:color="auto" w:fill="auto"/>
            <w:noWrap/>
            <w:vAlign w:val="center"/>
          </w:tcPr>
          <w:p w14:paraId="25B8B07A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مرد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957081F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11/90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5ADF51E5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4455A6B7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7BC07F4C" w14:textId="77777777" w:rsidTr="007904D6">
        <w:trPr>
          <w:trHeight w:val="450"/>
        </w:trPr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27E5BA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زن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FA4DB80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38/90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85898E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7FACE13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5FD526B1" w14:textId="77777777" w:rsidTr="007904D6">
        <w:trPr>
          <w:trHeight w:val="450"/>
        </w:trPr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082FE" w14:textId="77777777" w:rsidR="00D4003E" w:rsidRPr="00575F76" w:rsidRDefault="00D4003E" w:rsidP="00575F76">
            <w:pPr>
              <w:spacing w:after="0" w:line="240" w:lineRule="auto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بیمه کشاورزی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11D5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DDC4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496/2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6353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81/0</w:t>
            </w:r>
          </w:p>
        </w:tc>
      </w:tr>
      <w:tr w:rsidR="00D4003E" w:rsidRPr="00575F76" w14:paraId="17F1EBFF" w14:textId="77777777" w:rsidTr="007904D6">
        <w:trPr>
          <w:trHeight w:val="450"/>
        </w:trPr>
        <w:tc>
          <w:tcPr>
            <w:tcW w:w="1680" w:type="dxa"/>
            <w:shd w:val="clear" w:color="auto" w:fill="auto"/>
            <w:noWrap/>
            <w:vAlign w:val="center"/>
          </w:tcPr>
          <w:p w14:paraId="0F3A2F58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lastRenderedPageBreak/>
              <w:t>خیر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4636EAAE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26/91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43D5F964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02CD458D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75B9321B" w14:textId="77777777" w:rsidTr="007904D6">
        <w:trPr>
          <w:trHeight w:val="450"/>
        </w:trPr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F74AD7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بله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7FEE33C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92/86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860596E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3538244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3771F272" w14:textId="77777777" w:rsidTr="007904D6">
        <w:trPr>
          <w:trHeight w:val="450"/>
        </w:trPr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39FB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وام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3BE8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186F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836/0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3C8E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261/0</w:t>
            </w:r>
          </w:p>
        </w:tc>
      </w:tr>
      <w:tr w:rsidR="00D4003E" w:rsidRPr="00575F76" w14:paraId="5C0A51A5" w14:textId="77777777" w:rsidTr="007904D6">
        <w:trPr>
          <w:trHeight w:val="450"/>
        </w:trPr>
        <w:tc>
          <w:tcPr>
            <w:tcW w:w="1680" w:type="dxa"/>
            <w:shd w:val="clear" w:color="auto" w:fill="auto"/>
            <w:noWrap/>
            <w:vAlign w:val="center"/>
          </w:tcPr>
          <w:p w14:paraId="296ED79B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خیر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C522722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62/90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6B4045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3165D69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64E46EF4" w14:textId="77777777" w:rsidTr="007904D6">
        <w:trPr>
          <w:trHeight w:val="450"/>
        </w:trPr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2EB123E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بله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278C32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01/89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B3A326F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AD7EC0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3CF9911A" w14:textId="77777777" w:rsidTr="007904D6">
        <w:trPr>
          <w:trHeight w:val="450"/>
        </w:trPr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735D" w14:textId="77777777" w:rsidR="00D4003E" w:rsidRPr="00575F76" w:rsidRDefault="00D4003E" w:rsidP="00575F76">
            <w:pPr>
              <w:spacing w:after="0" w:line="240" w:lineRule="auto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وام خشکسالی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7FC4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58E6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038/1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2919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67/0</w:t>
            </w:r>
          </w:p>
        </w:tc>
      </w:tr>
      <w:tr w:rsidR="00D4003E" w:rsidRPr="00575F76" w14:paraId="7179C089" w14:textId="77777777" w:rsidTr="007904D6">
        <w:trPr>
          <w:trHeight w:val="450"/>
        </w:trPr>
        <w:tc>
          <w:tcPr>
            <w:tcW w:w="1680" w:type="dxa"/>
            <w:shd w:val="clear" w:color="auto" w:fill="auto"/>
            <w:noWrap/>
            <w:vAlign w:val="center"/>
          </w:tcPr>
          <w:p w14:paraId="4D40774C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خیر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D2D8B2E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34/90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741451F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E056ED5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60444668" w14:textId="77777777" w:rsidTr="007904D6">
        <w:trPr>
          <w:trHeight w:val="450"/>
        </w:trPr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6DC3BD5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بله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F04228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32/86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26C1F7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6EBD48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13428980" w14:textId="77777777" w:rsidTr="007904D6">
        <w:trPr>
          <w:trHeight w:val="450"/>
        </w:trPr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FE84" w14:textId="77777777" w:rsidR="00D4003E" w:rsidRPr="00575F76" w:rsidRDefault="00D4003E" w:rsidP="00575F76">
            <w:pPr>
              <w:spacing w:after="0" w:line="240" w:lineRule="auto"/>
              <w:rPr>
                <w:rFonts w:ascii="Times New Roman" w:eastAsia="Times New Roman" w:hAnsi="Times New Roman" w:cs="B Lotus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حمایت دولت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D5A8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87B8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</w:rPr>
              <w:t>-</w:t>
            </w: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135/0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50B9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55/0</w:t>
            </w:r>
          </w:p>
        </w:tc>
      </w:tr>
      <w:tr w:rsidR="00D4003E" w:rsidRPr="00575F76" w14:paraId="011FE418" w14:textId="77777777" w:rsidTr="007904D6">
        <w:trPr>
          <w:trHeight w:val="450"/>
        </w:trPr>
        <w:tc>
          <w:tcPr>
            <w:tcW w:w="1680" w:type="dxa"/>
            <w:shd w:val="clear" w:color="auto" w:fill="auto"/>
            <w:noWrap/>
            <w:vAlign w:val="center"/>
          </w:tcPr>
          <w:p w14:paraId="7AA1A121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خیر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25AF6C15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27/90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55D231E0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7BD04CD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1F68C0BC" w14:textId="77777777" w:rsidTr="007904D6">
        <w:trPr>
          <w:trHeight w:val="450"/>
        </w:trPr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F7E0B11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بله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17B544E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77/90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5E246E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A85F9C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17B6D843" w14:textId="77777777" w:rsidTr="007904D6">
        <w:trPr>
          <w:trHeight w:val="450"/>
        </w:trPr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0B6B6B4" w14:textId="77777777" w:rsidR="00D4003E" w:rsidRPr="00575F76" w:rsidRDefault="00D4003E" w:rsidP="00575F76">
            <w:pPr>
              <w:spacing w:after="0" w:line="240" w:lineRule="auto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شرکت در کلاس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C8BD907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C11BFE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39/90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FFAE884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color w:val="000000"/>
                <w:sz w:val="20"/>
                <w:rtl/>
              </w:rPr>
              <w:t>217/0</w:t>
            </w:r>
          </w:p>
        </w:tc>
      </w:tr>
      <w:tr w:rsidR="00D4003E" w:rsidRPr="00575F76" w14:paraId="6AE451D4" w14:textId="77777777" w:rsidTr="007904D6">
        <w:trPr>
          <w:trHeight w:val="450"/>
        </w:trPr>
        <w:tc>
          <w:tcPr>
            <w:tcW w:w="1680" w:type="dxa"/>
            <w:shd w:val="clear" w:color="auto" w:fill="auto"/>
            <w:noWrap/>
            <w:vAlign w:val="center"/>
          </w:tcPr>
          <w:p w14:paraId="5C9340AE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خیر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82531D9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34/90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65F6151E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2C94FE16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  <w:tr w:rsidR="00D4003E" w:rsidRPr="00575F76" w14:paraId="5279D4DD" w14:textId="77777777" w:rsidTr="007904D6">
        <w:trPr>
          <w:trHeight w:val="450"/>
        </w:trPr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2428ED" w14:textId="77777777" w:rsidR="00D4003E" w:rsidRPr="00575F76" w:rsidRDefault="00D4003E" w:rsidP="00575F76">
            <w:pPr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بله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42F021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sz w:val="20"/>
                <w:rtl/>
              </w:rPr>
            </w:pPr>
            <w:r w:rsidRPr="00575F76">
              <w:rPr>
                <w:rFonts w:ascii="Times New Roman" w:eastAsia="Times New Roman" w:hAnsi="Times New Roman" w:cs="B Lotus" w:hint="cs"/>
                <w:sz w:val="20"/>
                <w:rtl/>
              </w:rPr>
              <w:t>17/87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502E845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958772" w14:textId="77777777" w:rsidR="00D4003E" w:rsidRPr="00575F76" w:rsidRDefault="00D4003E" w:rsidP="00575F7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Lotus"/>
                <w:color w:val="000000"/>
                <w:sz w:val="20"/>
                <w:rtl/>
              </w:rPr>
            </w:pPr>
          </w:p>
        </w:tc>
      </w:tr>
    </w:tbl>
    <w:p w14:paraId="26E801D2" w14:textId="77777777" w:rsidR="009146D6" w:rsidRPr="00575F76" w:rsidRDefault="009146D6" w:rsidP="00575F76">
      <w:pPr>
        <w:spacing w:before="120" w:after="0" w:line="240" w:lineRule="auto"/>
        <w:rPr>
          <w:rFonts w:ascii="Times New Roman" w:eastAsia="Calibri" w:hAnsi="Times New Roman" w:cs="B Nazanin"/>
          <w:b/>
          <w:bCs/>
          <w:sz w:val="20"/>
          <w:szCs w:val="24"/>
          <w:rtl/>
        </w:rPr>
      </w:pPr>
    </w:p>
    <w:p w14:paraId="2D9A9F78" w14:textId="77777777" w:rsidR="00A03F7D" w:rsidRPr="00575F76" w:rsidRDefault="00293067" w:rsidP="00575F76">
      <w:pPr>
        <w:spacing w:before="120" w:after="0" w:line="240" w:lineRule="auto"/>
        <w:rPr>
          <w:rFonts w:ascii="Times New Roman" w:eastAsia="Calibri" w:hAnsi="Times New Roman" w:cs="B Nazanin"/>
          <w:b/>
          <w:bCs/>
          <w:sz w:val="20"/>
          <w:szCs w:val="26"/>
          <w:rtl/>
        </w:rPr>
      </w:pPr>
      <w:r w:rsidRPr="00575F76">
        <w:rPr>
          <w:rFonts w:ascii="Times New Roman" w:eastAsia="Calibri" w:hAnsi="Times New Roman" w:cs="B Nazanin" w:hint="cs"/>
          <w:b/>
          <w:bCs/>
          <w:sz w:val="20"/>
          <w:szCs w:val="26"/>
          <w:rtl/>
        </w:rPr>
        <w:t>بحث و نتیجه</w:t>
      </w:r>
      <w:r w:rsidRPr="00575F76">
        <w:rPr>
          <w:rFonts w:ascii="Times New Roman" w:eastAsia="Calibri" w:hAnsi="Times New Roman" w:cs="B Nazanin" w:hint="cs"/>
          <w:b/>
          <w:bCs/>
          <w:sz w:val="20"/>
          <w:szCs w:val="26"/>
          <w:rtl/>
        </w:rPr>
        <w:softHyphen/>
        <w:t>گیری</w:t>
      </w:r>
    </w:p>
    <w:p w14:paraId="1FE491B1" w14:textId="77777777" w:rsidR="00293067" w:rsidRPr="00575F76" w:rsidRDefault="00293067" w:rsidP="00575F76">
      <w:pPr>
        <w:spacing w:after="0" w:line="240" w:lineRule="auto"/>
        <w:jc w:val="both"/>
        <w:rPr>
          <w:rFonts w:ascii="Times New Roman" w:eastAsia="Calibri" w:hAnsi="Times New Roman" w:cs="B Nazanin"/>
          <w:sz w:val="20"/>
          <w:szCs w:val="24"/>
          <w:rtl/>
        </w:rPr>
      </w:pP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محدودیت منابع آب جهان و تخصیص بخش اعظم آن در امر تولید محصولات کشاورزی در مقابل </w:t>
      </w:r>
      <w:r w:rsidR="00AB5B95" w:rsidRPr="00575F76">
        <w:rPr>
          <w:rFonts w:ascii="Times New Roman" w:eastAsia="Calibri" w:hAnsi="Times New Roman" w:cs="B Nazanin" w:hint="cs"/>
          <w:sz w:val="20"/>
          <w:szCs w:val="24"/>
          <w:rtl/>
        </w:rPr>
        <w:t>افزایش جمعیت جهان و نگرانی از کمبود مواد غذایی، دست</w:t>
      </w:r>
      <w:r w:rsidR="00AB5B95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اندرکاران صنعت آب را متوجه گرایشات مصرف</w:t>
      </w:r>
      <w:r w:rsidR="00AB5B95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کنندگان آب در بخش کشاورزی نموده است. از این رو بهره</w:t>
      </w:r>
      <w:r w:rsidR="00AB5B95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وری آب کشاورزی و بهبود مدیریت آب کشاورزی گامی مهم در مصرف بهینه آب و افزایش راندمان آبیاری محسوب می</w:t>
      </w:r>
      <w:r w:rsidR="00AB5B95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شود.</w:t>
      </w:r>
    </w:p>
    <w:p w14:paraId="1EB5F7A3" w14:textId="11EE8C30" w:rsidR="000F5FC3" w:rsidRPr="00575F76" w:rsidRDefault="00AB5B95" w:rsidP="00575F76">
      <w:pPr>
        <w:spacing w:after="0" w:line="240" w:lineRule="auto"/>
        <w:jc w:val="both"/>
        <w:rPr>
          <w:rFonts w:ascii="Times New Roman" w:eastAsia="Calibri" w:hAnsi="Times New Roman" w:cs="B Nazanin"/>
          <w:sz w:val="20"/>
          <w:szCs w:val="24"/>
          <w:rtl/>
        </w:rPr>
      </w:pP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همان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 xml:space="preserve">طوری که بحث شد این مقاله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به بررسی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سطح دانش بین شالیکاران منطقه در پیرامون مدیریت منابع آب مورد بحث و بررسی قرار داده است.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نتایج حاصل از تحلیل داده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 xml:space="preserve">ها در ارتباط با دانش شالیکاران در </w:t>
      </w:r>
      <w:r w:rsidR="00D018C7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سه 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سطح، متوسط، خوب، عالی نشان داد که </w:t>
      </w:r>
      <w:r w:rsidR="00295659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>6/19</w:t>
      </w:r>
      <w:r w:rsidR="00295659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درصد از شالیکاران </w:t>
      </w:r>
      <w:r w:rsidR="00295659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از دانش متوسطی در زمینه مدیریت منابع آب کشاورزی برخوردار بودند، درحالی که </w:t>
      </w:r>
      <w:r w:rsidR="00295659" w:rsidRPr="00575F76">
        <w:rPr>
          <w:rFonts w:ascii="Times New Roman" w:eastAsia="Times New Roman" w:hAnsi="Times New Roman" w:cs="B Nazanin" w:hint="cs"/>
          <w:sz w:val="20"/>
          <w:szCs w:val="24"/>
          <w:rtl/>
        </w:rPr>
        <w:t>8/37</w:t>
      </w:r>
      <w:r w:rsidR="00295659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درصد از شالیکاران در سطح خوب، 6/42 درصد نیز از لحاظ سطح دانش در زمینه مدیریت منابع آب کشاورزی در سطح عالی قرار داشتند.</w:t>
      </w:r>
      <w:r w:rsidR="00F265AF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نتایج بدست آمده از این پژوهش با نتایج گزارش </w:t>
      </w:r>
      <w:r w:rsidR="00420CE2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تحقیقات </w:t>
      </w:r>
      <w:r w:rsidR="0045765B" w:rsidRPr="00575F76">
        <w:rPr>
          <w:rFonts w:ascii="Times New Roman" w:eastAsia="Calibri" w:hAnsi="Times New Roman" w:cs="B Nazanin" w:hint="cs"/>
          <w:sz w:val="20"/>
          <w:szCs w:val="24"/>
          <w:rtl/>
        </w:rPr>
        <w:t>بایارد</w:t>
      </w:r>
      <w:r w:rsidR="00420CE2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و </w:t>
      </w:r>
      <w:r w:rsidR="0045765B" w:rsidRPr="00575F76">
        <w:rPr>
          <w:rFonts w:ascii="Times New Roman" w:eastAsia="Calibri" w:hAnsi="Times New Roman" w:cs="B Nazanin" w:hint="cs"/>
          <w:sz w:val="20"/>
          <w:szCs w:val="24"/>
          <w:rtl/>
        </w:rPr>
        <w:t>جولی</w:t>
      </w:r>
      <w:r w:rsidR="008B01E4" w:rsidRPr="00575F76">
        <w:rPr>
          <w:rStyle w:val="FootnoteReference"/>
          <w:rFonts w:ascii="Times New Roman" w:hAnsi="Times New Roman" w:cs="B Nazanin"/>
          <w:b/>
          <w:sz w:val="20"/>
          <w:szCs w:val="24"/>
          <w:rtl/>
          <w:lang w:val="en-GB" w:eastAsia="en-GB"/>
        </w:rPr>
        <w:footnoteReference w:id="2"/>
      </w:r>
      <w:r w:rsidR="0045765B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(2007)</w:t>
      </w:r>
      <w:r w:rsidR="00420CE2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، کرمی و همکاران </w:t>
      </w:r>
      <w:r w:rsidR="0045765B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(1385) </w:t>
      </w:r>
      <w:r w:rsidR="00420CE2" w:rsidRPr="00575F76">
        <w:rPr>
          <w:rFonts w:ascii="Times New Roman" w:eastAsia="Calibri" w:hAnsi="Times New Roman" w:cs="B Nazanin" w:hint="cs"/>
          <w:sz w:val="20"/>
          <w:szCs w:val="24"/>
          <w:rtl/>
        </w:rPr>
        <w:t>مطابقت ندارد</w:t>
      </w:r>
      <w:r w:rsidR="00F265AF" w:rsidRPr="00575F76">
        <w:rPr>
          <w:rFonts w:ascii="Times New Roman" w:eastAsia="Calibri" w:hAnsi="Times New Roman" w:cs="B Nazanin" w:hint="cs"/>
          <w:sz w:val="20"/>
          <w:szCs w:val="24"/>
          <w:rtl/>
        </w:rPr>
        <w:t>. همچنین با ت</w:t>
      </w:r>
      <w:r w:rsidR="0045765B" w:rsidRPr="00575F76">
        <w:rPr>
          <w:rFonts w:ascii="Times New Roman" w:eastAsia="Calibri" w:hAnsi="Times New Roman" w:cs="B Nazanin" w:hint="cs"/>
          <w:sz w:val="20"/>
          <w:szCs w:val="24"/>
          <w:rtl/>
        </w:rPr>
        <w:t>حقیقات عزیزی‌خالخیلی و</w:t>
      </w:r>
      <w:r w:rsidR="00F265AF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زمانی</w:t>
      </w:r>
      <w:r w:rsidR="0045765B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(</w:t>
      </w:r>
      <w:r w:rsidR="00B824A2" w:rsidRPr="00575F76">
        <w:rPr>
          <w:rFonts w:ascii="Times New Roman" w:eastAsia="Calibri" w:hAnsi="Times New Roman" w:cs="B Nazanin" w:hint="cs"/>
          <w:sz w:val="20"/>
          <w:szCs w:val="24"/>
          <w:rtl/>
        </w:rPr>
        <w:t>1386</w:t>
      </w:r>
      <w:r w:rsidR="0045765B" w:rsidRPr="00575F76">
        <w:rPr>
          <w:rFonts w:ascii="Times New Roman" w:eastAsia="Calibri" w:hAnsi="Times New Roman" w:cs="B Nazanin" w:hint="cs"/>
          <w:sz w:val="20"/>
          <w:szCs w:val="24"/>
          <w:rtl/>
        </w:rPr>
        <w:t>)</w:t>
      </w:r>
      <w:r w:rsidR="00F265AF" w:rsidRPr="00575F76">
        <w:rPr>
          <w:rFonts w:ascii="Times New Roman" w:eastAsia="Calibri" w:hAnsi="Times New Roman" w:cs="B Nazanin" w:hint="cs"/>
          <w:sz w:val="20"/>
          <w:szCs w:val="24"/>
          <w:rtl/>
        </w:rPr>
        <w:t>، بورگر و همکاران</w:t>
      </w:r>
      <w:r w:rsidR="008B01E4" w:rsidRPr="00575F76">
        <w:rPr>
          <w:rStyle w:val="FootnoteReference"/>
          <w:rFonts w:ascii="Times New Roman" w:hAnsi="Times New Roman" w:cs="B Nazanin"/>
          <w:b/>
          <w:sz w:val="20"/>
          <w:szCs w:val="24"/>
          <w:rtl/>
          <w:lang w:val="en-GB" w:eastAsia="en-GB"/>
        </w:rPr>
        <w:footnoteReference w:id="3"/>
      </w:r>
      <w:r w:rsidR="00F265AF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</w:t>
      </w:r>
      <w:r w:rsidR="0045765B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(2003) </w:t>
      </w:r>
      <w:r w:rsidR="00F265AF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مطابق نیست. </w:t>
      </w:r>
      <w:r w:rsidR="00420CE2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اندازه مزرعه با </w:t>
      </w:r>
      <w:r w:rsidR="0053555D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دانش </w:t>
      </w:r>
      <w:r w:rsidR="00420CE2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منابع آب، از نظر آماری تفاوت معنی‌داری ندارد که با تحقیقات کرمی و </w:t>
      </w:r>
      <w:r w:rsidR="00756A67" w:rsidRPr="00575F76">
        <w:rPr>
          <w:rFonts w:ascii="Times New Roman" w:eastAsia="Calibri" w:hAnsi="Times New Roman" w:cs="B Nazanin" w:hint="cs"/>
          <w:sz w:val="20"/>
          <w:szCs w:val="24"/>
          <w:rtl/>
        </w:rPr>
        <w:t>همکاران (1379)</w:t>
      </w:r>
      <w:r w:rsidR="00420CE2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همخوانی دارد</w:t>
      </w:r>
      <w:r w:rsidR="00F265AF" w:rsidRPr="00575F76">
        <w:rPr>
          <w:rFonts w:ascii="Times New Roman" w:eastAsia="Calibri" w:hAnsi="Times New Roman" w:cs="B Nazanin" w:hint="cs"/>
          <w:sz w:val="20"/>
          <w:szCs w:val="24"/>
          <w:rtl/>
        </w:rPr>
        <w:t>. نمره‌ دانش شالیکاران منطقه شاندرمن بیانگر بالا</w:t>
      </w:r>
      <w:r w:rsidR="00F265AF" w:rsidRPr="00575F76">
        <w:rPr>
          <w:rFonts w:ascii="Times New Roman" w:eastAsia="Calibri" w:hAnsi="Times New Roman" w:cs="B Nazanin" w:hint="cs"/>
          <w:b/>
          <w:bCs/>
          <w:sz w:val="20"/>
          <w:szCs w:val="24"/>
          <w:rtl/>
        </w:rPr>
        <w:t xml:space="preserve"> </w:t>
      </w:r>
      <w:r w:rsidR="00F265AF" w:rsidRPr="00575F76">
        <w:rPr>
          <w:rFonts w:ascii="Times New Roman" w:eastAsia="Calibri" w:hAnsi="Times New Roman" w:cs="B Nazanin" w:hint="cs"/>
          <w:sz w:val="20"/>
          <w:szCs w:val="24"/>
          <w:rtl/>
        </w:rPr>
        <w:t>بودن سطح دانش آنها در خصوص مدیریت بهینه منابع آب اراضی تحت کشت می‌ باشد.</w:t>
      </w:r>
    </w:p>
    <w:p w14:paraId="3B63BB85" w14:textId="7456281F" w:rsidR="000F5FC3" w:rsidRPr="00575F76" w:rsidRDefault="000F5FC3" w:rsidP="00575F7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B Nazanin"/>
          <w:sz w:val="20"/>
          <w:szCs w:val="24"/>
          <w:rtl/>
        </w:rPr>
      </w:pP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در خصوص میزان عمق آبیاری در مزارع برنج که بیشترین پاسخ صحیح را به خود اختصاص داده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است می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توان بیان کرد کشاورزان دارای آگاهی مناسبی از عمق بهینه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ی آبیاری در مزارع می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باشند. این گویه با توجه به پژوهش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 xml:space="preserve">های انجام شده در داخل کشور (صداقت و همکاران، 1393؛ آقاجانی و نوابیان، 1390) و پژوهش انجام شده در خارج از کشور توسط انبوموژی و 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lastRenderedPageBreak/>
        <w:t>همکاران</w:t>
      </w:r>
      <w:r w:rsidRPr="00575F76">
        <w:rPr>
          <w:rStyle w:val="FootnoteReference"/>
          <w:rFonts w:ascii="Times New Roman" w:eastAsia="Calibri" w:hAnsi="Times New Roman" w:cs="B Nazanin"/>
          <w:sz w:val="20"/>
          <w:szCs w:val="24"/>
          <w:rtl/>
        </w:rPr>
        <w:footnoteReference w:id="4"/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(1998)که بیانگر عمق مناسب آبیاری یعنی 9 و 11 میلیمتر است همخوانی دارد. </w:t>
      </w:r>
      <w:r w:rsidR="000B6155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گویه مقدار آب مناسب در هنگام گلدهی برنج  نیز پاسخ صحیح بالایی را به خود اختصاص داده است که این </w:t>
      </w:r>
      <w:r w:rsidR="00802D47" w:rsidRPr="00575F76">
        <w:rPr>
          <w:rFonts w:ascii="Times New Roman" w:eastAsia="Calibri" w:hAnsi="Times New Roman" w:cs="B Nazanin" w:hint="cs"/>
          <w:sz w:val="20"/>
          <w:szCs w:val="24"/>
          <w:rtl/>
        </w:rPr>
        <w:t>نتایج با</w:t>
      </w:r>
      <w:r w:rsidR="000B6155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پژوهش</w:t>
      </w:r>
      <w:r w:rsidR="000B6155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 xml:space="preserve">های انجام شده توسط </w:t>
      </w:r>
      <w:r w:rsidR="00802D47" w:rsidRPr="00575F76">
        <w:rPr>
          <w:rFonts w:ascii="Times New Roman" w:eastAsia="Calibri" w:hAnsi="Times New Roman" w:cs="B Nazanin" w:hint="cs"/>
          <w:sz w:val="20"/>
          <w:szCs w:val="24"/>
          <w:rtl/>
        </w:rPr>
        <w:t>مهدوی و پور عزیزی (1389) سازگار می</w:t>
      </w:r>
      <w:r w:rsidR="00802D47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باشد.</w:t>
      </w:r>
      <w:r w:rsidR="00051D5F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با توجه به تاثیر آب بندان</w:t>
      </w:r>
      <w:r w:rsidR="00051D5F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ها در مدیریت بهینه منابع آبی و پژوهش</w:t>
      </w:r>
      <w:r w:rsidR="00051D5F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 xml:space="preserve">های انجام شده </w:t>
      </w:r>
      <w:r w:rsidR="003C70A5" w:rsidRPr="00575F76">
        <w:rPr>
          <w:rFonts w:ascii="Times New Roman" w:eastAsia="Calibri" w:hAnsi="Times New Roman" w:cs="B Nazanin" w:hint="cs"/>
          <w:sz w:val="20"/>
          <w:szCs w:val="24"/>
          <w:rtl/>
        </w:rPr>
        <w:t>توسط محققان</w:t>
      </w:r>
      <w:r w:rsidR="00C13EE0" w:rsidRPr="00575F76">
        <w:rPr>
          <w:rFonts w:ascii="Times New Roman" w:eastAsia="Calibri" w:hAnsi="Times New Roman" w:cs="B Nazanin"/>
          <w:sz w:val="20"/>
          <w:szCs w:val="24"/>
        </w:rPr>
        <w:t xml:space="preserve"> </w:t>
      </w:r>
      <w:r w:rsidR="003C70A5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</w:t>
      </w:r>
      <w:r w:rsidR="00051D5F" w:rsidRPr="00575F76">
        <w:rPr>
          <w:rFonts w:ascii="Times New Roman" w:eastAsia="Calibri" w:hAnsi="Times New Roman" w:cstheme="majorBidi"/>
          <w:sz w:val="20"/>
          <w:szCs w:val="24"/>
          <w:rtl/>
        </w:rPr>
        <w:t>(</w:t>
      </w:r>
      <w:r w:rsidR="00051D5F" w:rsidRPr="00575F76">
        <w:rPr>
          <w:rFonts w:ascii="Times New Roman" w:eastAsia="Calibri" w:hAnsi="Times New Roman" w:cstheme="majorBidi"/>
          <w:sz w:val="20"/>
          <w:szCs w:val="24"/>
        </w:rPr>
        <w:t xml:space="preserve">  Molden and Gate, 1990;</w:t>
      </w:r>
      <w:r w:rsidR="00095A9F" w:rsidRPr="00575F76">
        <w:rPr>
          <w:rFonts w:ascii="Times New Roman" w:eastAsia="Calibri" w:hAnsi="Times New Roman" w:cstheme="majorBidi"/>
          <w:sz w:val="20"/>
          <w:szCs w:val="24"/>
        </w:rPr>
        <w:t xml:space="preserve"> </w:t>
      </w:r>
      <w:hyperlink r:id="rId13" w:history="1">
        <w:r w:rsidR="00095A9F" w:rsidRPr="00575F76">
          <w:rPr>
            <w:rFonts w:ascii="Times New Roman" w:eastAsia="Calibri" w:hAnsi="Times New Roman" w:cstheme="majorBidi"/>
            <w:sz w:val="20"/>
            <w:szCs w:val="24"/>
          </w:rPr>
          <w:t>Pereira</w:t>
        </w:r>
      </w:hyperlink>
      <w:r w:rsidR="00095A9F" w:rsidRPr="00575F76">
        <w:rPr>
          <w:rFonts w:ascii="Times New Roman" w:eastAsia="Calibri" w:hAnsi="Times New Roman" w:cstheme="majorBidi"/>
          <w:sz w:val="20"/>
          <w:szCs w:val="24"/>
        </w:rPr>
        <w:t xml:space="preserve"> </w:t>
      </w:r>
      <w:r w:rsidR="00095A9F" w:rsidRPr="00575F76">
        <w:rPr>
          <w:rFonts w:ascii="Times New Roman" w:eastAsia="Calibri" w:hAnsi="Times New Roman" w:cstheme="majorBidi"/>
          <w:i/>
          <w:iCs/>
          <w:sz w:val="20"/>
          <w:szCs w:val="24"/>
        </w:rPr>
        <w:t>et al.,</w:t>
      </w:r>
      <w:r w:rsidR="00095A9F" w:rsidRPr="00575F76">
        <w:rPr>
          <w:rFonts w:ascii="Times New Roman" w:eastAsia="Calibri" w:hAnsi="Times New Roman" w:cstheme="majorBidi"/>
          <w:sz w:val="20"/>
          <w:szCs w:val="24"/>
        </w:rPr>
        <w:t xml:space="preserve"> 2002</w:t>
      </w:r>
      <w:r w:rsidR="006A0016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؛ وثوقی و محمدی، 1391</w:t>
      </w:r>
      <w:r w:rsidR="00051D5F" w:rsidRPr="00575F76">
        <w:rPr>
          <w:rFonts w:ascii="Times New Roman" w:eastAsia="Calibri" w:hAnsi="Times New Roman" w:cs="B Nazanin" w:hint="cs"/>
          <w:sz w:val="20"/>
          <w:szCs w:val="24"/>
          <w:rtl/>
        </w:rPr>
        <w:t>) گویه</w:t>
      </w:r>
      <w:r w:rsidR="00051D5F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ی تاثیر احداث استخر جهت صرفه</w:t>
      </w:r>
      <w:r w:rsidR="00051D5F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جویی در مصرف آب بیانگر دانش بالای کشاورزان نسبت به روش</w:t>
      </w:r>
      <w:r w:rsidR="00051D5F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های حفظ منابع آبی می باشد.</w:t>
      </w:r>
    </w:p>
    <w:p w14:paraId="7C1DB31B" w14:textId="77777777" w:rsidR="00F265AF" w:rsidRPr="00575F76" w:rsidRDefault="00F265AF" w:rsidP="00575F76">
      <w:pPr>
        <w:spacing w:after="0" w:line="240" w:lineRule="auto"/>
        <w:jc w:val="both"/>
        <w:rPr>
          <w:rFonts w:ascii="Times New Roman" w:eastAsia="Calibri" w:hAnsi="Times New Roman" w:cs="B Nazanin"/>
          <w:sz w:val="20"/>
          <w:szCs w:val="24"/>
          <w:rtl/>
        </w:rPr>
      </w:pP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</w:t>
      </w:r>
      <w:r w:rsidR="00A20DC6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این نتایج بیانگر این است سطح دانش کشاورزان بالا بوده، </w:t>
      </w:r>
      <w:r w:rsidR="00420CE2" w:rsidRPr="00575F76">
        <w:rPr>
          <w:rFonts w:ascii="Times New Roman" w:eastAsia="Calibri" w:hAnsi="Times New Roman" w:cs="B Nazanin" w:hint="cs"/>
          <w:sz w:val="20"/>
          <w:szCs w:val="24"/>
          <w:rtl/>
        </w:rPr>
        <w:t>با توجه به تأثیر دانش بومی بر مدیریت پایدار منابع آب کشاورزی، پیشنهاد می‌شود که دانش بومی کشاورزان منطقه مورد بررسی قرار گرفته شود و مورد توجه برنامه‌ریزان و سیاست‌گذاران این بخش قرار گیرد</w:t>
      </w:r>
      <w:r w:rsidR="00C20030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و همچنین</w:t>
      </w:r>
      <w:r w:rsidR="00420CE2" w:rsidRPr="00575F76">
        <w:rPr>
          <w:rFonts w:ascii="Times New Roman" w:eastAsia="Calibri" w:hAnsi="Times New Roman" w:cs="B Nazanin"/>
          <w:sz w:val="20"/>
          <w:szCs w:val="24"/>
          <w:rtl/>
        </w:rPr>
        <w:t xml:space="preserve"> </w:t>
      </w:r>
      <w:r w:rsidR="00C20030" w:rsidRPr="00575F76">
        <w:rPr>
          <w:rFonts w:ascii="Times New Roman" w:eastAsia="Calibri" w:hAnsi="Times New Roman" w:cs="B Nazanin" w:hint="cs"/>
          <w:sz w:val="20"/>
          <w:szCs w:val="24"/>
          <w:rtl/>
        </w:rPr>
        <w:t>می</w:t>
      </w:r>
      <w:r w:rsidR="00C20030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 xml:space="preserve">توان </w:t>
      </w:r>
      <w:r w:rsidR="00C20030" w:rsidRPr="00575F76">
        <w:rPr>
          <w:rFonts w:ascii="Times New Roman" w:eastAsia="Calibri" w:hAnsi="Times New Roman" w:cs="B Nazanin"/>
          <w:sz w:val="20"/>
          <w:szCs w:val="24"/>
          <w:rtl/>
        </w:rPr>
        <w:t>از تجارب کشاورزان</w:t>
      </w:r>
      <w:r w:rsidR="00420CE2" w:rsidRPr="00575F76">
        <w:rPr>
          <w:rFonts w:ascii="Times New Roman" w:eastAsia="Calibri" w:hAnsi="Times New Roman" w:cs="B Nazanin"/>
          <w:sz w:val="20"/>
          <w:szCs w:val="24"/>
          <w:rtl/>
        </w:rPr>
        <w:t xml:space="preserve"> در مدیریت پایدار منابع آب </w:t>
      </w:r>
      <w:r w:rsidR="00C20030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که نقش به سزایی دارد </w:t>
      </w:r>
      <w:r w:rsidR="00C20030" w:rsidRPr="00575F76">
        <w:rPr>
          <w:rFonts w:ascii="Times New Roman" w:eastAsia="Calibri" w:hAnsi="Times New Roman" w:cs="B Nazanin"/>
          <w:sz w:val="20"/>
          <w:szCs w:val="24"/>
          <w:rtl/>
        </w:rPr>
        <w:t>بهره‌گیری</w:t>
      </w:r>
      <w:r w:rsidR="00C20030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شود. 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دانش کشاورزان این منطقه مستقل از ویژگی‌های فردی، زراعی، اقتصادی بوده است. هیچ کدام از این عوامل تأثیری</w:t>
      </w:r>
      <w:r w:rsidRPr="00575F76">
        <w:rPr>
          <w:rFonts w:ascii="Times New Roman" w:eastAsia="Calibri" w:hAnsi="Times New Roman" w:cs="B Nazanin"/>
          <w:sz w:val="20"/>
          <w:szCs w:val="24"/>
          <w:rtl/>
        </w:rPr>
        <w:t xml:space="preserve"> بر دانش کشاورزان این منطقه ندار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د.</w:t>
      </w:r>
    </w:p>
    <w:p w14:paraId="1A6D1230" w14:textId="19E595ED" w:rsidR="0020164C" w:rsidRPr="00575F76" w:rsidRDefault="00811F13" w:rsidP="00575F76">
      <w:pPr>
        <w:spacing w:after="0" w:line="240" w:lineRule="auto"/>
        <w:jc w:val="both"/>
        <w:rPr>
          <w:rFonts w:ascii="Times New Roman" w:eastAsia="Calibri" w:hAnsi="Times New Roman" w:cs="B Nazanin"/>
          <w:sz w:val="20"/>
          <w:szCs w:val="24"/>
        </w:rPr>
      </w:pP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>درنهایت با توجه به نتایج بدست آمده از تحقیق مذکور نشان می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دهد دانش و مهارت کشاورزان فرآیندی پایان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 xml:space="preserve">ناپذیری است که باید همواره مورد توجه قرار گرفته شود. 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  <w:lang w:bidi="ar-SA"/>
        </w:rPr>
        <w:t>بهره‌گیری از تجارب کشاورزان می‌تو</w:t>
      </w:r>
      <w:r w:rsidR="008C15C3" w:rsidRPr="00575F76">
        <w:rPr>
          <w:rFonts w:ascii="Times New Roman" w:eastAsia="Calibri" w:hAnsi="Times New Roman" w:cs="B Nazanin" w:hint="cs"/>
          <w:sz w:val="20"/>
          <w:szCs w:val="24"/>
          <w:rtl/>
          <w:lang w:bidi="ar-SA"/>
        </w:rPr>
        <w:t>اند در مدیریت پایدار منابع آب موث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  <w:lang w:bidi="ar-SA"/>
        </w:rPr>
        <w:t>ر باشد</w:t>
      </w:r>
      <w:r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. هدف عمده کشاورزان </w:t>
      </w:r>
      <w:r w:rsidR="008C15C3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 بالا بردن سطح و کیفیت بازدهی است. کشاورزان با استفاده از علم، آگاهی و مهارت و با به</w:t>
      </w:r>
      <w:r w:rsidR="008C15C3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کارگیری روش</w:t>
      </w:r>
      <w:r w:rsidR="008C15C3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های بهینه، کار</w:t>
      </w:r>
      <w:r w:rsidR="008C15C3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های کشاورزی را بهتر انجام می</w:t>
      </w:r>
      <w:r w:rsidR="008C15C3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 xml:space="preserve">دهند. همچنین در زمینه مدیریت منابع </w:t>
      </w:r>
      <w:r w:rsidR="002010F2" w:rsidRPr="00575F76">
        <w:rPr>
          <w:rFonts w:ascii="Times New Roman" w:eastAsia="Calibri" w:hAnsi="Times New Roman" w:cs="B Nazanin" w:hint="cs"/>
          <w:sz w:val="20"/>
          <w:szCs w:val="24"/>
          <w:rtl/>
        </w:rPr>
        <w:t xml:space="preserve">آب </w:t>
      </w:r>
      <w:r w:rsidR="008C15C3" w:rsidRPr="00575F76">
        <w:rPr>
          <w:rFonts w:ascii="Times New Roman" w:eastAsia="Calibri" w:hAnsi="Times New Roman" w:cs="B Nazanin" w:hint="cs"/>
          <w:sz w:val="20"/>
          <w:szCs w:val="24"/>
          <w:rtl/>
        </w:rPr>
        <w:t>لازم است ارتقاء مشارکت و همکاری بین افراد و سازمان</w:t>
      </w:r>
      <w:r w:rsidR="008C15C3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های مختلف صورت پذیرد. در نهایت می</w:t>
      </w:r>
      <w:r w:rsidR="008C15C3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توان با اتخاذ رهیافت</w:t>
      </w:r>
      <w:r w:rsidR="008C15C3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های مشارکتی مدیریت منابع آب کشاورزی و مشورت همگانی در زمینه طرح</w:t>
      </w:r>
      <w:r w:rsidR="008C15C3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های پیشنهادی و ایجاد مسئولیت</w:t>
      </w:r>
      <w:r w:rsidR="008C15C3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>هایی برای مصرف</w:t>
      </w:r>
      <w:r w:rsidR="008C15C3" w:rsidRPr="00575F76">
        <w:rPr>
          <w:rFonts w:ascii="Times New Roman" w:eastAsia="Calibri" w:hAnsi="Times New Roman" w:cs="B Nazanin" w:hint="cs"/>
          <w:sz w:val="20"/>
          <w:szCs w:val="24"/>
          <w:rtl/>
        </w:rPr>
        <w:softHyphen/>
        <w:t xml:space="preserve">کننده را بین طیف وسیعی از مردم ارتقاء داد. در نهایت </w:t>
      </w:r>
      <w:r w:rsidR="002268A9" w:rsidRPr="00575F76">
        <w:rPr>
          <w:rFonts w:ascii="Times New Roman" w:eastAsia="Calibri" w:hAnsi="Times New Roman" w:cs="B Nazanin" w:hint="cs"/>
          <w:sz w:val="20"/>
          <w:szCs w:val="24"/>
          <w:rtl/>
        </w:rPr>
        <w:t>با توجه به تأثیر دانش بومی بر مدیریت پایدار منابع آب کشاورزی، پیشنهاد می‌شود که دانش بومی کشاورزان منطقه مورد بررسی قرار گرفته شود و مورد توجه برنامه‌ریزان و سیاست‌گذاران این بخش قرار گیرد</w:t>
      </w:r>
      <w:r w:rsidR="002A2303" w:rsidRPr="00575F76">
        <w:rPr>
          <w:rFonts w:ascii="Times New Roman" w:eastAsia="Calibri" w:hAnsi="Times New Roman" w:cs="B Nazanin" w:hint="cs"/>
          <w:sz w:val="20"/>
          <w:szCs w:val="24"/>
          <w:rtl/>
        </w:rPr>
        <w:t>.</w:t>
      </w:r>
    </w:p>
    <w:p w14:paraId="655F8D2F" w14:textId="77777777" w:rsidR="0018228C" w:rsidRPr="00575F76" w:rsidRDefault="0018228C" w:rsidP="00575F76">
      <w:pPr>
        <w:spacing w:after="0" w:line="240" w:lineRule="auto"/>
        <w:jc w:val="both"/>
        <w:rPr>
          <w:rFonts w:ascii="Times New Roman" w:eastAsia="Calibri" w:hAnsi="Times New Roman" w:cs="B Nazanin"/>
          <w:sz w:val="20"/>
          <w:szCs w:val="24"/>
          <w:rtl/>
        </w:rPr>
      </w:pPr>
    </w:p>
    <w:p w14:paraId="1DB8246F" w14:textId="77777777" w:rsidR="0018228C" w:rsidRPr="00575F76" w:rsidRDefault="0018228C" w:rsidP="00575F76">
      <w:pPr>
        <w:spacing w:after="0" w:line="240" w:lineRule="auto"/>
        <w:jc w:val="both"/>
        <w:rPr>
          <w:rFonts w:ascii="Times New Roman" w:eastAsia="Calibri" w:hAnsi="Times New Roman" w:cs="B Nazanin"/>
          <w:sz w:val="20"/>
          <w:szCs w:val="24"/>
          <w:rtl/>
        </w:rPr>
      </w:pPr>
    </w:p>
    <w:p w14:paraId="3C5A806E" w14:textId="77777777" w:rsidR="0018228C" w:rsidRPr="00575F76" w:rsidRDefault="0018228C" w:rsidP="00575F76">
      <w:pPr>
        <w:spacing w:after="0" w:line="240" w:lineRule="auto"/>
        <w:jc w:val="both"/>
        <w:rPr>
          <w:rFonts w:ascii="Times New Roman" w:eastAsia="Calibri" w:hAnsi="Times New Roman" w:cs="B Nazanin"/>
          <w:sz w:val="20"/>
          <w:szCs w:val="24"/>
          <w:rtl/>
        </w:rPr>
      </w:pPr>
    </w:p>
    <w:p w14:paraId="76FDC816" w14:textId="77777777" w:rsidR="00A66F09" w:rsidRPr="00575F76" w:rsidRDefault="00A66F09" w:rsidP="00575F76">
      <w:pPr>
        <w:spacing w:after="0" w:line="240" w:lineRule="auto"/>
        <w:jc w:val="both"/>
        <w:rPr>
          <w:rFonts w:ascii="Times New Roman" w:eastAsia="Calibri" w:hAnsi="Times New Roman" w:cs="B Nazanin"/>
          <w:sz w:val="20"/>
          <w:szCs w:val="24"/>
          <w:rtl/>
        </w:rPr>
      </w:pPr>
    </w:p>
    <w:p w14:paraId="00F1E2D1" w14:textId="77777777" w:rsidR="0018228C" w:rsidRPr="00575F76" w:rsidRDefault="0018228C" w:rsidP="00575F76">
      <w:pPr>
        <w:tabs>
          <w:tab w:val="left" w:pos="2068"/>
        </w:tabs>
        <w:spacing w:after="0" w:line="240" w:lineRule="auto"/>
        <w:jc w:val="both"/>
        <w:rPr>
          <w:rFonts w:ascii="Times New Roman" w:hAnsi="Times New Roman" w:cs="B Nazanin"/>
          <w:b/>
          <w:sz w:val="20"/>
          <w:szCs w:val="26"/>
          <w:rtl/>
        </w:rPr>
      </w:pPr>
      <w:r w:rsidRPr="00575F76">
        <w:rPr>
          <w:rFonts w:ascii="Times New Roman" w:hAnsi="Times New Roman" w:cs="B Nazanin" w:hint="cs"/>
          <w:b/>
          <w:bCs/>
          <w:sz w:val="20"/>
          <w:szCs w:val="26"/>
          <w:rtl/>
        </w:rPr>
        <w:t>منابع</w:t>
      </w:r>
    </w:p>
    <w:p w14:paraId="5A9711EA" w14:textId="77777777" w:rsidR="00BF71CC" w:rsidRPr="00575F76" w:rsidRDefault="00BF71CC" w:rsidP="00575F76">
      <w:pPr>
        <w:pStyle w:val="ListParagraph"/>
        <w:numPr>
          <w:ilvl w:val="0"/>
          <w:numId w:val="8"/>
        </w:numPr>
        <w:tabs>
          <w:tab w:val="left" w:pos="2068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szCs w:val="24"/>
        </w:rPr>
      </w:pP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اکرمی، م. (1375). چگونگی مشارکت زارعین در مدیریت آبیاری، مجموعه مقالات کمیته ملی آبیاری و زهکشی، صص: 14 -5</w:t>
      </w:r>
    </w:p>
    <w:p w14:paraId="40268387" w14:textId="177E9788" w:rsidR="00F97FE2" w:rsidRPr="00575F76" w:rsidRDefault="00F97FE2" w:rsidP="00575F76">
      <w:pPr>
        <w:pStyle w:val="ListParagraph"/>
        <w:numPr>
          <w:ilvl w:val="0"/>
          <w:numId w:val="8"/>
        </w:numPr>
        <w:tabs>
          <w:tab w:val="left" w:pos="2068"/>
        </w:tabs>
        <w:bidi/>
        <w:spacing w:after="0" w:line="240" w:lineRule="auto"/>
        <w:jc w:val="both"/>
        <w:rPr>
          <w:rFonts w:ascii="Times New Roman" w:hAnsi="Times New Roman" w:cs="B Nazanin"/>
          <w:b/>
          <w:sz w:val="20"/>
          <w:szCs w:val="24"/>
          <w:rtl/>
        </w:rPr>
      </w:pPr>
      <w:r w:rsidRPr="00575F76">
        <w:rPr>
          <w:rFonts w:ascii="Times New Roman" w:hAnsi="Times New Roman" w:cs="B Nazanin"/>
          <w:b/>
          <w:sz w:val="20"/>
          <w:szCs w:val="24"/>
          <w:rtl/>
        </w:rPr>
        <w:t>آقاجاني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،</w:t>
      </w:r>
      <w:r w:rsidRPr="00575F76">
        <w:rPr>
          <w:rFonts w:ascii="Times New Roman" w:hAnsi="Times New Roman" w:cs="B Nazanin"/>
          <w:b/>
          <w:sz w:val="20"/>
          <w:szCs w:val="24"/>
          <w:rtl/>
        </w:rPr>
        <w:t xml:space="preserve"> م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.،</w:t>
      </w:r>
      <w:r w:rsidRPr="00575F76">
        <w:rPr>
          <w:rFonts w:ascii="Times New Roman" w:hAnsi="Times New Roman" w:cs="B Nazanin"/>
          <w:b/>
          <w:sz w:val="20"/>
          <w:szCs w:val="24"/>
          <w:rtl/>
        </w:rPr>
        <w:t xml:space="preserve"> نوابيان م</w:t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.(1391).</w:t>
      </w:r>
      <w:r w:rsidRPr="00575F76">
        <w:rPr>
          <w:rFonts w:ascii="Times New Roman" w:hAnsi="Times New Roman" w:cs="B Nazanin"/>
          <w:b/>
          <w:sz w:val="20"/>
          <w:szCs w:val="24"/>
          <w:rtl/>
        </w:rPr>
        <w:t xml:space="preserve"> مقايسه برخي از شاخص هاي بهينه بهره وري آب در آبياري تناوبي اراضي شاليزاري رشت.</w:t>
      </w:r>
      <w:r w:rsidRPr="00575F76">
        <w:rPr>
          <w:rFonts w:ascii="Times New Roman" w:hAnsi="Times New Roman" w:cs="B Nazanin"/>
          <w:b/>
          <w:sz w:val="20"/>
          <w:szCs w:val="24"/>
          <w:cs/>
        </w:rPr>
        <w:t>‎</w:t>
      </w:r>
      <w:r w:rsidRPr="00575F76">
        <w:rPr>
          <w:rFonts w:ascii="Times New Roman" w:hAnsi="Times New Roman" w:cs="B Nazanin" w:hint="cs"/>
          <w:b/>
          <w:sz w:val="20"/>
          <w:szCs w:val="24"/>
          <w:rtl/>
          <w:cs/>
        </w:rPr>
        <w:t xml:space="preserve"> مجله</w:t>
      </w:r>
      <w:r w:rsidRPr="00575F76">
        <w:rPr>
          <w:rFonts w:ascii="Times New Roman" w:hAnsi="Times New Roman" w:cs="B Nazanin"/>
          <w:b/>
          <w:sz w:val="20"/>
          <w:szCs w:val="24"/>
        </w:rPr>
        <w:t>  </w:t>
      </w:r>
      <w:hyperlink r:id="rId14" w:history="1">
        <w:r w:rsidRPr="00575F76">
          <w:rPr>
            <w:rFonts w:ascii="Times New Roman" w:hAnsi="Times New Roman" w:cs="B Nazanin"/>
            <w:b/>
            <w:sz w:val="20"/>
            <w:szCs w:val="24"/>
            <w:rtl/>
          </w:rPr>
          <w:t>آب و خاك (علوم و صنايع كشاورزي</w:t>
        </w:r>
        <w:r w:rsidRPr="00575F76">
          <w:rPr>
            <w:rFonts w:ascii="Times New Roman" w:hAnsi="Times New Roman" w:cs="B Nazanin" w:hint="cs"/>
            <w:b/>
            <w:sz w:val="20"/>
            <w:szCs w:val="24"/>
            <w:rtl/>
          </w:rPr>
          <w:t>)،</w:t>
        </w:r>
      </w:hyperlink>
      <w:hyperlink r:id="rId15" w:history="1">
        <w:r w:rsidRPr="00575F76">
          <w:rPr>
            <w:rFonts w:ascii="Times New Roman" w:hAnsi="Times New Roman" w:cs="B Nazanin"/>
            <w:b/>
            <w:sz w:val="20"/>
            <w:szCs w:val="24"/>
          </w:rPr>
          <w:t> </w:t>
        </w:r>
        <w:r w:rsidRPr="00575F76">
          <w:rPr>
            <w:rFonts w:ascii="Times New Roman" w:hAnsi="Times New Roman" w:cs="B Nazanin"/>
            <w:b/>
            <w:sz w:val="20"/>
            <w:szCs w:val="24"/>
            <w:rtl/>
          </w:rPr>
          <w:t>دوره</w:t>
        </w:r>
        <w:r w:rsidRPr="00575F76">
          <w:rPr>
            <w:rFonts w:ascii="Times New Roman" w:hAnsi="Times New Roman" w:cs="B Nazanin"/>
            <w:b/>
            <w:sz w:val="20"/>
            <w:szCs w:val="24"/>
          </w:rPr>
          <w:t>  </w:t>
        </w:r>
        <w:r w:rsidRPr="00575F76">
          <w:rPr>
            <w:rFonts w:ascii="Times New Roman" w:hAnsi="Times New Roman" w:cs="B Nazanin" w:hint="cs"/>
            <w:b/>
            <w:sz w:val="20"/>
            <w:szCs w:val="24"/>
            <w:rtl/>
          </w:rPr>
          <w:t>26</w:t>
        </w:r>
        <w:r w:rsidRPr="00575F76">
          <w:rPr>
            <w:rFonts w:ascii="Times New Roman" w:hAnsi="Times New Roman" w:cs="B Nazanin"/>
            <w:b/>
            <w:sz w:val="20"/>
            <w:szCs w:val="24"/>
          </w:rPr>
          <w:t> </w:t>
        </w:r>
        <w:r w:rsidR="00E64910" w:rsidRPr="00575F76">
          <w:rPr>
            <w:rFonts w:ascii="Times New Roman" w:hAnsi="Times New Roman" w:cs="B Nazanin" w:hint="cs"/>
            <w:b/>
            <w:sz w:val="20"/>
            <w:szCs w:val="24"/>
            <w:rtl/>
          </w:rPr>
          <w:t xml:space="preserve">، </w:t>
        </w:r>
        <w:r w:rsidR="00AF1C41" w:rsidRPr="00575F76">
          <w:rPr>
            <w:rFonts w:ascii="Times New Roman" w:hAnsi="Times New Roman" w:cs="B Nazanin" w:hint="cs"/>
            <w:b/>
            <w:sz w:val="20"/>
            <w:szCs w:val="24"/>
            <w:rtl/>
          </w:rPr>
          <w:t xml:space="preserve"> </w:t>
        </w:r>
        <w:r w:rsidRPr="00575F76">
          <w:rPr>
            <w:rFonts w:ascii="Times New Roman" w:hAnsi="Times New Roman" w:cs="B Nazanin"/>
            <w:b/>
            <w:sz w:val="20"/>
            <w:szCs w:val="24"/>
            <w:rtl/>
          </w:rPr>
          <w:t>شماره</w:t>
        </w:r>
        <w:r w:rsidRPr="00575F76">
          <w:rPr>
            <w:rFonts w:ascii="Times New Roman" w:hAnsi="Times New Roman" w:cs="B Nazanin"/>
            <w:b/>
            <w:sz w:val="20"/>
            <w:szCs w:val="24"/>
          </w:rPr>
          <w:t>  </w:t>
        </w:r>
        <w:r w:rsidR="00E64910" w:rsidRPr="00575F76">
          <w:rPr>
            <w:rFonts w:ascii="Times New Roman" w:hAnsi="Times New Roman" w:cs="B Nazanin" w:hint="cs"/>
            <w:b/>
            <w:sz w:val="20"/>
            <w:szCs w:val="24"/>
            <w:rtl/>
          </w:rPr>
          <w:t>5</w:t>
        </w:r>
        <w:r w:rsidRPr="00575F76">
          <w:rPr>
            <w:rFonts w:ascii="Times New Roman" w:hAnsi="Times New Roman" w:cs="B Nazanin" w:hint="cs"/>
            <w:b/>
            <w:sz w:val="20"/>
            <w:szCs w:val="24"/>
          </w:rPr>
          <w:t> </w:t>
        </w:r>
      </w:hyperlink>
      <w:r w:rsidR="00E64910" w:rsidRPr="00575F76">
        <w:rPr>
          <w:rFonts w:ascii="Times New Roman" w:hAnsi="Times New Roman" w:cs="B Nazanin" w:hint="cs"/>
          <w:b/>
          <w:sz w:val="20"/>
          <w:szCs w:val="24"/>
          <w:rtl/>
        </w:rPr>
        <w:t>،</w:t>
      </w:r>
      <w:r w:rsidRPr="00575F76">
        <w:rPr>
          <w:rFonts w:ascii="Times New Roman" w:hAnsi="Times New Roman" w:cs="B Nazanin"/>
          <w:b/>
          <w:sz w:val="20"/>
          <w:szCs w:val="24"/>
          <w:rtl/>
        </w:rPr>
        <w:t xml:space="preserve"> ص</w:t>
      </w:r>
      <w:r w:rsidR="00E64910" w:rsidRPr="00575F76">
        <w:rPr>
          <w:rFonts w:ascii="Times New Roman" w:hAnsi="Times New Roman" w:cs="B Nazanin" w:hint="cs"/>
          <w:b/>
          <w:sz w:val="20"/>
          <w:szCs w:val="24"/>
          <w:rtl/>
        </w:rPr>
        <w:t>ص</w:t>
      </w:r>
      <w:r w:rsidR="00AF1C41" w:rsidRPr="00575F76">
        <w:rPr>
          <w:rFonts w:ascii="Times New Roman" w:hAnsi="Times New Roman" w:cs="B Nazanin" w:hint="cs"/>
          <w:b/>
          <w:sz w:val="20"/>
          <w:szCs w:val="24"/>
          <w:rtl/>
        </w:rPr>
        <w:t>:</w:t>
      </w:r>
      <w:r w:rsidRPr="00575F76">
        <w:rPr>
          <w:rFonts w:ascii="Times New Roman" w:hAnsi="Times New Roman" w:cs="B Nazanin"/>
          <w:b/>
          <w:sz w:val="20"/>
          <w:szCs w:val="24"/>
        </w:rPr>
        <w:t> </w:t>
      </w:r>
      <w:r w:rsidR="00E64910" w:rsidRPr="00575F76">
        <w:rPr>
          <w:rFonts w:ascii="Times New Roman" w:hAnsi="Times New Roman" w:cs="B Nazanin" w:hint="cs"/>
          <w:b/>
          <w:sz w:val="20"/>
          <w:szCs w:val="24"/>
          <w:rtl/>
        </w:rPr>
        <w:t>1277</w:t>
      </w:r>
      <w:r w:rsidRPr="00575F76">
        <w:rPr>
          <w:rFonts w:ascii="Times New Roman" w:hAnsi="Times New Roman" w:cs="B Nazanin" w:hint="cs"/>
          <w:b/>
          <w:sz w:val="20"/>
          <w:szCs w:val="24"/>
        </w:rPr>
        <w:t> </w:t>
      </w:r>
      <w:r w:rsidR="00E64910" w:rsidRPr="00575F76">
        <w:rPr>
          <w:rFonts w:ascii="Times New Roman" w:hAnsi="Times New Roman" w:cs="Times New Roman" w:hint="cs"/>
          <w:b/>
          <w:sz w:val="20"/>
          <w:szCs w:val="24"/>
          <w:rtl/>
        </w:rPr>
        <w:t>–</w:t>
      </w:r>
      <w:r w:rsidR="00E64910" w:rsidRPr="00575F76">
        <w:rPr>
          <w:rFonts w:ascii="Times New Roman" w:hAnsi="Times New Roman" w:cs="B Nazanin" w:hint="cs"/>
          <w:b/>
          <w:sz w:val="20"/>
          <w:szCs w:val="24"/>
          <w:rtl/>
        </w:rPr>
        <w:t xml:space="preserve"> 1288.</w:t>
      </w:r>
    </w:p>
    <w:p w14:paraId="7001D6E3" w14:textId="3D67355D" w:rsidR="00BF71CC" w:rsidRPr="00575F76" w:rsidRDefault="00BF71CC" w:rsidP="00575F76">
      <w:pPr>
        <w:pStyle w:val="ListParagraph"/>
        <w:numPr>
          <w:ilvl w:val="0"/>
          <w:numId w:val="8"/>
        </w:numPr>
        <w:tabs>
          <w:tab w:val="left" w:pos="2068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szCs w:val="24"/>
          <w:rtl/>
        </w:rPr>
      </w:pP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حیدری، و. (1390). بررسی عوامل اجتماعی و اقتصادی مؤثر بر دانش کشاورزان گندم</w:t>
      </w:r>
      <w:r w:rsidRPr="00575F76">
        <w:rPr>
          <w:rFonts w:ascii="Times New Roman" w:hAnsi="Times New Roman" w:cs="B Nazanin"/>
          <w:b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b/>
          <w:sz w:val="20"/>
          <w:szCs w:val="24"/>
          <w:rtl/>
        </w:rPr>
        <w:t>کار پیرامون مدیریت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 آب زراعی، مطالعه موردی: شهرستان مشگین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شهر، پژوهش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های ترویج و آموزش کشاورزی، سال چهارم، شماره 4</w:t>
      </w:r>
      <w:r w:rsidR="00085F9E" w:rsidRPr="00575F76">
        <w:rPr>
          <w:rFonts w:ascii="Times New Roman" w:hAnsi="Times New Roman" w:cs="B Nazanin" w:hint="cs"/>
          <w:sz w:val="20"/>
          <w:szCs w:val="24"/>
          <w:rtl/>
        </w:rPr>
        <w:t>، صص 93-119</w:t>
      </w:r>
    </w:p>
    <w:p w14:paraId="119DB87B" w14:textId="3B771723" w:rsidR="00BF71CC" w:rsidRPr="00575F76" w:rsidRDefault="00BF71CC" w:rsidP="00575F76">
      <w:pPr>
        <w:pStyle w:val="ListParagraph"/>
        <w:numPr>
          <w:ilvl w:val="0"/>
          <w:numId w:val="8"/>
        </w:numPr>
        <w:tabs>
          <w:tab w:val="left" w:pos="2068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szCs w:val="24"/>
        </w:rPr>
      </w:pPr>
      <w:r w:rsidRPr="00575F76">
        <w:rPr>
          <w:rFonts w:ascii="Times New Roman" w:hAnsi="Times New Roman" w:cs="B Nazanin" w:hint="cs"/>
          <w:sz w:val="20"/>
          <w:szCs w:val="24"/>
          <w:rtl/>
        </w:rPr>
        <w:t>درویشی، الف. آرخی، ص. (1387). مدیریت پایدار منابع آب کشاورزی از طریق افزایش راندمان آبیاری، مجموعه مقالات همایش ملی توسعه پایدار (اهواز)، صص: 506 -499</w:t>
      </w:r>
    </w:p>
    <w:p w14:paraId="6ABAFD74" w14:textId="77777777" w:rsidR="00BF71CC" w:rsidRPr="00575F76" w:rsidRDefault="00BF71CC" w:rsidP="00575F76">
      <w:pPr>
        <w:pStyle w:val="ListParagraph"/>
        <w:numPr>
          <w:ilvl w:val="0"/>
          <w:numId w:val="8"/>
        </w:numPr>
        <w:tabs>
          <w:tab w:val="left" w:pos="2068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sz w:val="20"/>
          <w:szCs w:val="24"/>
          <w:rtl/>
        </w:rPr>
      </w:pPr>
      <w:r w:rsidRPr="00575F76">
        <w:rPr>
          <w:rFonts w:ascii="Times New Roman" w:hAnsi="Times New Roman" w:cs="B Nazanin" w:hint="cs"/>
          <w:sz w:val="20"/>
          <w:szCs w:val="24"/>
          <w:rtl/>
        </w:rPr>
        <w:t>سعید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پناه، الف. (1379). مدیریت منابع آب در ایران، ویژ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نامه بحران آب، شماره 17</w:t>
      </w:r>
    </w:p>
    <w:p w14:paraId="229A42E1" w14:textId="77777777" w:rsidR="00BF71CC" w:rsidRPr="00575F76" w:rsidRDefault="00BF71CC" w:rsidP="00575F76">
      <w:pPr>
        <w:pStyle w:val="BodyText"/>
        <w:numPr>
          <w:ilvl w:val="0"/>
          <w:numId w:val="8"/>
        </w:numPr>
        <w:rPr>
          <w:rFonts w:cs="B Nazanin"/>
          <w:b w:val="0"/>
          <w:bCs w:val="0"/>
          <w:sz w:val="20"/>
          <w:szCs w:val="24"/>
          <w:rtl/>
          <w:lang w:bidi="fa-IR"/>
        </w:rPr>
      </w:pP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>شاهرودی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t>،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 xml:space="preserve"> ع.، چیذری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t>،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 xml:space="preserve"> م. (1378). 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t xml:space="preserve">عوامل </w:t>
      </w:r>
      <w:r w:rsidRPr="00575F76">
        <w:rPr>
          <w:rFonts w:cs="B Nazanin" w:hint="cs"/>
          <w:bCs w:val="0"/>
          <w:sz w:val="20"/>
          <w:szCs w:val="24"/>
          <w:rtl/>
          <w:lang w:bidi="fa-IR"/>
        </w:rPr>
        <w:t>تأ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t>ثیر</w:t>
      </w:r>
      <w:r w:rsidRPr="00575F76">
        <w:rPr>
          <w:rFonts w:cs="B Nazanin"/>
          <w:b w:val="0"/>
          <w:bCs w:val="0"/>
          <w:sz w:val="20"/>
          <w:szCs w:val="24"/>
          <w:rtl/>
        </w:rPr>
        <w:softHyphen/>
      </w:r>
      <w:r w:rsidRPr="00575F76">
        <w:rPr>
          <w:rFonts w:cs="B Nazanin" w:hint="cs"/>
          <w:b w:val="0"/>
          <w:bCs w:val="0"/>
          <w:sz w:val="20"/>
          <w:szCs w:val="24"/>
          <w:rtl/>
        </w:rPr>
        <w:t>گذار بر مشارکت کشاورزان در مدیریت شبکه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softHyphen/>
        <w:t>های آبیاری،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 xml:space="preserve"> </w:t>
      </w:r>
      <w:r w:rsidRPr="00575F76">
        <w:rPr>
          <w:rFonts w:cs="B Nazanin" w:hint="cs"/>
          <w:b w:val="0"/>
          <w:bCs w:val="0"/>
          <w:i/>
          <w:iCs/>
          <w:sz w:val="20"/>
          <w:szCs w:val="24"/>
          <w:rtl/>
          <w:lang w:bidi="fa-IR"/>
        </w:rPr>
        <w:t>مجله تحقیقات اقتصاد و توسعه کشاورزی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t>، دوره 39،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 xml:space="preserve"> شماره 1</w:t>
      </w:r>
    </w:p>
    <w:p w14:paraId="13046F42" w14:textId="77777777" w:rsidR="00BF71CC" w:rsidRPr="00575F76" w:rsidRDefault="00BF71CC" w:rsidP="00575F76">
      <w:pPr>
        <w:pStyle w:val="BodyText"/>
        <w:numPr>
          <w:ilvl w:val="0"/>
          <w:numId w:val="8"/>
        </w:numPr>
        <w:rPr>
          <w:rFonts w:cs="B Nazanin"/>
          <w:b w:val="0"/>
          <w:bCs w:val="0"/>
          <w:sz w:val="20"/>
          <w:szCs w:val="24"/>
          <w:rtl/>
          <w:lang w:bidi="fa-IR"/>
        </w:rPr>
      </w:pP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>شاهرودی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t>،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 xml:space="preserve"> ع.، چیذری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t>،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 xml:space="preserve"> م. (1387). تحلیل حیطه</w:t>
      </w:r>
      <w:r w:rsidRPr="00575F76">
        <w:rPr>
          <w:rFonts w:cs="B Nazanin"/>
          <w:b w:val="0"/>
          <w:bCs w:val="0"/>
          <w:sz w:val="20"/>
          <w:szCs w:val="24"/>
          <w:rtl/>
          <w:lang w:bidi="fa-IR"/>
        </w:rPr>
        <w:softHyphen/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>های رفتاری کشاورزان در زمینه مدیریت بهینه منابع آب کشاورزی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t xml:space="preserve">، </w:t>
      </w:r>
      <w:r w:rsidRPr="00575F76">
        <w:rPr>
          <w:rFonts w:cs="B Nazanin" w:hint="cs"/>
          <w:b w:val="0"/>
          <w:bCs w:val="0"/>
          <w:i/>
          <w:iCs/>
          <w:sz w:val="20"/>
          <w:szCs w:val="24"/>
          <w:rtl/>
        </w:rPr>
        <w:t>مجله علوم ترویج و آموزش کشاورزی ایران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t>،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 xml:space="preserve"> جلد 3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t>،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 xml:space="preserve"> شماره 2</w:t>
      </w:r>
    </w:p>
    <w:p w14:paraId="2C2CEF53" w14:textId="2DED6408" w:rsidR="00BF71CC" w:rsidRPr="00575F76" w:rsidRDefault="00085F9E" w:rsidP="00575F76">
      <w:pPr>
        <w:pStyle w:val="ListParagraph"/>
        <w:numPr>
          <w:ilvl w:val="0"/>
          <w:numId w:val="8"/>
        </w:numPr>
        <w:tabs>
          <w:tab w:val="left" w:pos="2068"/>
        </w:tabs>
        <w:bidi/>
        <w:spacing w:after="0" w:line="240" w:lineRule="auto"/>
        <w:jc w:val="both"/>
        <w:rPr>
          <w:rFonts w:ascii="Times New Roman" w:eastAsia="Times New Roman" w:hAnsi="Times New Roman" w:cs="B Nazanin"/>
          <w:sz w:val="20"/>
          <w:szCs w:val="24"/>
        </w:rPr>
      </w:pPr>
      <w:r w:rsidRPr="00575F76">
        <w:rPr>
          <w:rFonts w:ascii="Times New Roman" w:hAnsi="Times New Roman" w:cs="B Nazanin"/>
          <w:sz w:val="20"/>
          <w:szCs w:val="24"/>
          <w:rtl/>
        </w:rPr>
        <w:lastRenderedPageBreak/>
        <w:t>صداقت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،</w:t>
      </w:r>
      <w:r w:rsidRPr="00575F76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. و همکاران. </w:t>
      </w:r>
      <w:r w:rsidR="00BF71CC" w:rsidRPr="00575F76">
        <w:rPr>
          <w:rFonts w:ascii="Times New Roman" w:hAnsi="Times New Roman" w:cs="B Nazanin"/>
          <w:sz w:val="20"/>
          <w:szCs w:val="24"/>
          <w:rtl/>
        </w:rPr>
        <w:t xml:space="preserve"> اثر روش هاي آبياري بر بهره وري آب در برنج</w:t>
      </w:r>
      <w:r w:rsidR="00BF71CC" w:rsidRPr="00575F76">
        <w:rPr>
          <w:rFonts w:ascii="Times New Roman" w:eastAsia="Times New Roman" w:hAnsi="Times New Roman" w:cs="B Nazanin"/>
          <w:sz w:val="20"/>
          <w:szCs w:val="24"/>
          <w:rtl/>
        </w:rPr>
        <w:t>.</w:t>
      </w:r>
      <w:r w:rsidR="00BF71CC" w:rsidRPr="00575F76">
        <w:rPr>
          <w:rFonts w:ascii="Times New Roman" w:eastAsia="Times New Roman" w:hAnsi="Times New Roman" w:cs="B Nazanin"/>
          <w:sz w:val="20"/>
          <w:szCs w:val="24"/>
          <w:cs/>
        </w:rPr>
        <w:t>‎</w:t>
      </w:r>
      <w:r w:rsidRPr="00575F76">
        <w:rPr>
          <w:rFonts w:ascii="Times New Roman" w:eastAsia="Times New Roman" w:hAnsi="Times New Roman" w:cs="B Nazanin" w:hint="cs"/>
          <w:sz w:val="20"/>
          <w:szCs w:val="24"/>
          <w:rtl/>
          <w:cs/>
        </w:rPr>
        <w:t xml:space="preserve"> </w:t>
      </w:r>
      <w:hyperlink r:id="rId16" w:history="1">
        <w:r w:rsidRPr="00575F76">
          <w:rPr>
            <w:rFonts w:ascii="Times New Roman" w:eastAsia="Times New Roman" w:hAnsi="Times New Roman" w:cs="B Nazanin"/>
            <w:sz w:val="20"/>
            <w:szCs w:val="24"/>
            <w:rtl/>
          </w:rPr>
          <w:t>پژوهش آب در كشاورزي (علوم خاك و آب</w:t>
        </w:r>
      </w:hyperlink>
      <w:r w:rsidRPr="00575F76">
        <w:rPr>
          <w:rFonts w:ascii="Times New Roman" w:eastAsia="Times New Roman" w:hAnsi="Times New Roman" w:cs="B Nazanin" w:hint="cs"/>
          <w:sz w:val="20"/>
          <w:szCs w:val="24"/>
          <w:rtl/>
        </w:rPr>
        <w:t>). (1393)</w:t>
      </w:r>
      <w:hyperlink r:id="rId17" w:history="1">
        <w:r w:rsidRPr="00575F76">
          <w:rPr>
            <w:rFonts w:ascii="Times New Roman" w:eastAsia="Times New Roman" w:hAnsi="Times New Roman" w:cs="B Nazanin" w:hint="cs"/>
            <w:sz w:val="20"/>
            <w:szCs w:val="24"/>
            <w:rtl/>
          </w:rPr>
          <w:t xml:space="preserve">. </w:t>
        </w:r>
        <w:r w:rsidRPr="00575F76">
          <w:rPr>
            <w:rFonts w:ascii="Times New Roman" w:eastAsia="Times New Roman" w:hAnsi="Times New Roman" w:cs="B Nazanin"/>
            <w:sz w:val="20"/>
            <w:szCs w:val="24"/>
            <w:rtl/>
          </w:rPr>
          <w:t>دوره</w:t>
        </w:r>
        <w:r w:rsidRPr="00575F76">
          <w:rPr>
            <w:rFonts w:ascii="Times New Roman" w:eastAsia="Times New Roman" w:hAnsi="Times New Roman" w:cs="B Nazanin"/>
            <w:sz w:val="20"/>
            <w:szCs w:val="24"/>
          </w:rPr>
          <w:t> </w:t>
        </w:r>
        <w:r w:rsidRPr="00575F76">
          <w:rPr>
            <w:rFonts w:ascii="Times New Roman" w:eastAsia="Times New Roman" w:hAnsi="Times New Roman" w:cs="B Nazanin" w:hint="cs"/>
            <w:sz w:val="20"/>
            <w:szCs w:val="24"/>
            <w:rtl/>
          </w:rPr>
          <w:t>28،</w:t>
        </w:r>
        <w:r w:rsidRPr="00575F76">
          <w:rPr>
            <w:rFonts w:ascii="Times New Roman" w:eastAsia="Times New Roman" w:hAnsi="Times New Roman" w:cs="B Nazanin"/>
            <w:sz w:val="20"/>
            <w:szCs w:val="24"/>
          </w:rPr>
          <w:t> </w:t>
        </w:r>
        <w:r w:rsidRPr="00575F76">
          <w:rPr>
            <w:rFonts w:ascii="Times New Roman" w:eastAsia="Times New Roman" w:hAnsi="Times New Roman" w:cs="B Nazanin"/>
            <w:sz w:val="20"/>
            <w:szCs w:val="24"/>
            <w:rtl/>
          </w:rPr>
          <w:t>شماره</w:t>
        </w:r>
        <w:r w:rsidRPr="00575F76">
          <w:rPr>
            <w:rFonts w:ascii="Times New Roman" w:eastAsia="Times New Roman" w:hAnsi="Times New Roman" w:cs="B Nazanin"/>
            <w:sz w:val="20"/>
            <w:szCs w:val="24"/>
          </w:rPr>
          <w:t> </w:t>
        </w:r>
        <w:r w:rsidRPr="00575F76">
          <w:rPr>
            <w:rFonts w:ascii="Times New Roman" w:eastAsia="Times New Roman" w:hAnsi="Times New Roman" w:cs="B Nazanin" w:hint="cs"/>
            <w:sz w:val="20"/>
            <w:szCs w:val="24"/>
            <w:rtl/>
          </w:rPr>
          <w:t>1،</w:t>
        </w:r>
      </w:hyperlink>
      <w:r w:rsidRPr="00575F76">
        <w:rPr>
          <w:rFonts w:ascii="Times New Roman" w:eastAsia="Times New Roman" w:hAnsi="Times New Roman" w:cs="B Nazanin" w:hint="cs"/>
          <w:sz w:val="20"/>
          <w:szCs w:val="24"/>
          <w:rtl/>
        </w:rPr>
        <w:t xml:space="preserve"> صص 1-9</w:t>
      </w:r>
      <w:r w:rsidRPr="00575F76">
        <w:rPr>
          <w:rFonts w:ascii="Times New Roman" w:eastAsia="Times New Roman" w:hAnsi="Times New Roman" w:cs="B Nazanin" w:hint="cs"/>
          <w:sz w:val="20"/>
          <w:szCs w:val="24"/>
        </w:rPr>
        <w:t> </w:t>
      </w:r>
      <w:r w:rsidRPr="00575F76">
        <w:rPr>
          <w:rFonts w:ascii="Times New Roman" w:eastAsia="Times New Roman" w:hAnsi="Times New Roman" w:cs="B Nazanin"/>
          <w:sz w:val="20"/>
          <w:szCs w:val="24"/>
        </w:rPr>
        <w:t>.</w:t>
      </w:r>
    </w:p>
    <w:p w14:paraId="52E60D68" w14:textId="77777777" w:rsidR="00BF71CC" w:rsidRPr="00575F76" w:rsidRDefault="00BF71CC" w:rsidP="00575F76">
      <w:pPr>
        <w:pStyle w:val="BodyText"/>
        <w:numPr>
          <w:ilvl w:val="0"/>
          <w:numId w:val="8"/>
        </w:numPr>
        <w:rPr>
          <w:rFonts w:cs="B Nazanin"/>
          <w:b w:val="0"/>
          <w:bCs w:val="0"/>
          <w:sz w:val="20"/>
          <w:szCs w:val="24"/>
          <w:rtl/>
          <w:lang w:bidi="fa-IR"/>
        </w:rPr>
      </w:pP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>عزیزی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softHyphen/>
        <w:t>خالخیلی، ط.، زمانی، ق. (1386). سازه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softHyphen/>
        <w:t>های موثر بر مشارکت کشاورزان در مدیریت آبیاری حوزه سد درودزن. پایان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softHyphen/>
        <w:t>نامه کارشناسی ارشد. بخش ترویج و آموزش کشاورزی دانشگاه شیراز</w:t>
      </w:r>
    </w:p>
    <w:p w14:paraId="5E9D28D8" w14:textId="77777777" w:rsidR="00BF71CC" w:rsidRPr="00575F76" w:rsidRDefault="00BF71CC" w:rsidP="00575F76">
      <w:pPr>
        <w:pStyle w:val="BodyText"/>
        <w:numPr>
          <w:ilvl w:val="0"/>
          <w:numId w:val="8"/>
        </w:numPr>
        <w:rPr>
          <w:rFonts w:cs="B Nazanin"/>
          <w:b w:val="0"/>
          <w:bCs w:val="0"/>
          <w:sz w:val="20"/>
          <w:szCs w:val="24"/>
          <w:rtl/>
          <w:lang w:bidi="fa-IR"/>
        </w:rPr>
      </w:pP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>فروزانی، م. (1382). مطالعه نگرش روستائیان نسبت به رفتار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softHyphen/>
        <w:t xml:space="preserve"> با آب و مصرف در مناطق سروستان و کامفیروز استان فارس، پایان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softHyphen/>
        <w:t>نامه کارشناسی ارشد، بخش ترویج و آموزش کشاورزی دانشگاه شیراز</w:t>
      </w:r>
    </w:p>
    <w:p w14:paraId="4E34CD0C" w14:textId="77777777" w:rsidR="00BF71CC" w:rsidRPr="00575F76" w:rsidRDefault="00BF71CC" w:rsidP="00575F76">
      <w:pPr>
        <w:pStyle w:val="BodyText"/>
        <w:numPr>
          <w:ilvl w:val="0"/>
          <w:numId w:val="8"/>
        </w:numPr>
        <w:rPr>
          <w:rFonts w:cs="B Nazanin"/>
          <w:b w:val="0"/>
          <w:bCs w:val="0"/>
          <w:sz w:val="20"/>
          <w:szCs w:val="24"/>
          <w:rtl/>
          <w:lang w:bidi="fa-IR"/>
        </w:rPr>
      </w:pP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>کرمی، ع.ا.، رضایی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softHyphen/>
        <w:t>مقدم، ک.، و ابراهیمی، ح.م. (1385). پیش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softHyphen/>
        <w:t>بینی پذیرش آبیاری بارانی: مقایسه مدل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softHyphen/>
        <w:t>ها. مجله علوم و فنون کشاورزی و منابع طبیعی. سال دهم، شماره 1، صص 90 -71</w:t>
      </w:r>
    </w:p>
    <w:p w14:paraId="5AAB1262" w14:textId="77777777" w:rsidR="00BF71CC" w:rsidRPr="00575F76" w:rsidRDefault="00BF71CC" w:rsidP="00575F76">
      <w:pPr>
        <w:pStyle w:val="BodyText"/>
        <w:numPr>
          <w:ilvl w:val="0"/>
          <w:numId w:val="8"/>
        </w:numPr>
        <w:rPr>
          <w:rFonts w:cs="B Nazanin"/>
          <w:b w:val="0"/>
          <w:bCs w:val="0"/>
          <w:sz w:val="20"/>
          <w:szCs w:val="24"/>
          <w:rtl/>
          <w:lang w:bidi="fa-IR"/>
        </w:rPr>
      </w:pP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>کرمی، ع.ا.، نصر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softHyphen/>
        <w:t>آبادی، ع.، و رضایی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softHyphen/>
        <w:t>مقدم، ک. (1379). پیامدهای نشر فناوری آبیاری بارانی بر نابرابری و فقر روستایی. فصلنامه اقتصاد کشاورزی و توسعه، سال هشتم، شماره 31، صص 186-163</w:t>
      </w:r>
    </w:p>
    <w:p w14:paraId="6FED2F50" w14:textId="77777777" w:rsidR="00BF71CC" w:rsidRPr="00575F76" w:rsidRDefault="00BF71CC" w:rsidP="00575F76">
      <w:pPr>
        <w:pStyle w:val="ListParagraph"/>
        <w:numPr>
          <w:ilvl w:val="0"/>
          <w:numId w:val="8"/>
        </w:numPr>
        <w:tabs>
          <w:tab w:val="left" w:pos="2068"/>
        </w:tabs>
        <w:bidi/>
        <w:spacing w:after="0" w:line="240" w:lineRule="auto"/>
        <w:jc w:val="both"/>
        <w:rPr>
          <w:rFonts w:ascii="Times New Roman" w:hAnsi="Times New Roman" w:cs="B Nazanin"/>
          <w:sz w:val="20"/>
          <w:szCs w:val="24"/>
          <w:rtl/>
        </w:rPr>
      </w:pPr>
      <w:r w:rsidRPr="00575F76">
        <w:rPr>
          <w:rFonts w:ascii="Times New Roman" w:hAnsi="Times New Roman" w:cs="B Nazanin" w:hint="cs"/>
          <w:sz w:val="20"/>
          <w:szCs w:val="24"/>
          <w:rtl/>
        </w:rPr>
        <w:t>کشاورز، ع.، صادق زاده، ک. (1379). وضعیت موجود، چشم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انداز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های آینده و راهکار</w:t>
      </w:r>
      <w:r w:rsidRPr="00575F76">
        <w:rPr>
          <w:rFonts w:ascii="Times New Roman" w:hAnsi="Times New Roman" w:cs="B Nazanin"/>
          <w:sz w:val="20"/>
          <w:szCs w:val="24"/>
          <w:rtl/>
        </w:rPr>
        <w:softHyphen/>
      </w:r>
      <w:r w:rsidRPr="00575F76">
        <w:rPr>
          <w:rFonts w:ascii="Times New Roman" w:hAnsi="Times New Roman" w:cs="B Nazanin" w:hint="cs"/>
          <w:sz w:val="20"/>
          <w:szCs w:val="24"/>
          <w:rtl/>
        </w:rPr>
        <w:t>هایی جهت بهینه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سازی آن، دهمین همایش کمیته ملی آبیاری و زهکشی ایران- تهران، صص: 399- 377</w:t>
      </w:r>
    </w:p>
    <w:p w14:paraId="793CF79C" w14:textId="77777777" w:rsidR="00BF71CC" w:rsidRPr="00575F76" w:rsidRDefault="00BF71CC" w:rsidP="00575F76">
      <w:pPr>
        <w:pStyle w:val="ListParagraph"/>
        <w:numPr>
          <w:ilvl w:val="0"/>
          <w:numId w:val="8"/>
        </w:numPr>
        <w:tabs>
          <w:tab w:val="left" w:pos="2068"/>
        </w:tabs>
        <w:bidi/>
        <w:spacing w:after="0" w:line="240" w:lineRule="auto"/>
        <w:jc w:val="both"/>
        <w:rPr>
          <w:rFonts w:ascii="Times New Roman" w:hAnsi="Times New Roman" w:cs="B Nazanin"/>
          <w:sz w:val="20"/>
          <w:szCs w:val="24"/>
          <w:rtl/>
        </w:rPr>
      </w:pPr>
      <w:r w:rsidRPr="00575F76">
        <w:rPr>
          <w:rFonts w:ascii="Times New Roman" w:hAnsi="Times New Roman" w:cs="B Nazanin" w:hint="cs"/>
          <w:sz w:val="20"/>
          <w:szCs w:val="24"/>
          <w:rtl/>
        </w:rPr>
        <w:t>موسوی، ف.، پزشکی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راد، غ.، و چیذری، م. (1387). رابطه مشخصه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های اجتماعی با نگرش بهره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  <w:t>برداران نسبت به مدیریت پایدار منابع آب. مجله علوم ترویج و آموزش کشاورزی ایران، جلد 4، شماره 2</w:t>
      </w:r>
    </w:p>
    <w:p w14:paraId="32F41D13" w14:textId="77777777" w:rsidR="00BF71CC" w:rsidRPr="00575F76" w:rsidRDefault="00BF71CC" w:rsidP="00575F76">
      <w:pPr>
        <w:pStyle w:val="ListParagraph"/>
        <w:numPr>
          <w:ilvl w:val="0"/>
          <w:numId w:val="8"/>
        </w:numPr>
        <w:tabs>
          <w:tab w:val="left" w:pos="2068"/>
        </w:tabs>
        <w:bidi/>
        <w:spacing w:after="0" w:line="240" w:lineRule="auto"/>
        <w:jc w:val="both"/>
        <w:rPr>
          <w:rFonts w:ascii="Times New Roman" w:hAnsi="Times New Roman" w:cs="B Nazanin"/>
          <w:sz w:val="20"/>
          <w:szCs w:val="24"/>
        </w:rPr>
      </w:pPr>
      <w:r w:rsidRPr="00575F76">
        <w:rPr>
          <w:rFonts w:ascii="Times New Roman" w:hAnsi="Times New Roman" w:cs="B Nazanin"/>
          <w:sz w:val="20"/>
          <w:szCs w:val="24"/>
          <w:rtl/>
        </w:rPr>
        <w:t>مهدوی, ف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.</w:t>
      </w:r>
      <w:r w:rsidRPr="00575F76">
        <w:rPr>
          <w:rFonts w:ascii="Times New Roman" w:hAnsi="Times New Roman" w:cs="B Nazanin"/>
          <w:sz w:val="20"/>
          <w:szCs w:val="24"/>
          <w:rtl/>
        </w:rPr>
        <w:t xml:space="preserve"> و پورعزیزی م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.</w:t>
      </w:r>
      <w:r w:rsidRPr="00575F76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(</w:t>
      </w:r>
      <w:r w:rsidRPr="00575F76">
        <w:rPr>
          <w:rFonts w:ascii="Times New Roman" w:hAnsi="Times New Roman" w:cs="B Nazanin"/>
          <w:sz w:val="20"/>
          <w:szCs w:val="24"/>
          <w:rtl/>
        </w:rPr>
        <w:t>۱۳۸۹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). </w:t>
      </w:r>
      <w:r w:rsidRPr="00575F76">
        <w:rPr>
          <w:rFonts w:ascii="Times New Roman" w:hAnsi="Times New Roman" w:cs="B Nazanin"/>
          <w:sz w:val="20"/>
          <w:szCs w:val="24"/>
          <w:rtl/>
        </w:rPr>
        <w:t>توسعه پایدار کشاورزی با رویکرد بهره</w:t>
      </w:r>
      <w:r w:rsidRPr="00575F76">
        <w:rPr>
          <w:rFonts w:ascii="Times New Roman" w:hAnsi="Times New Roman" w:cs="B Nazanin" w:hint="cs"/>
          <w:sz w:val="20"/>
          <w:szCs w:val="24"/>
          <w:rtl/>
        </w:rPr>
        <w:softHyphen/>
      </w:r>
      <w:r w:rsidRPr="00575F76">
        <w:rPr>
          <w:rFonts w:ascii="Times New Roman" w:hAnsi="Times New Roman" w:cs="B Nazanin"/>
          <w:sz w:val="20"/>
          <w:szCs w:val="24"/>
          <w:rtl/>
        </w:rPr>
        <w:t>برداری بهینه از منابع آب،</w:t>
      </w:r>
      <w:r w:rsidRPr="00575F76">
        <w:rPr>
          <w:rFonts w:ascii="Times New Roman" w:hAnsi="Times New Roman" w:cs="B Nazanin"/>
          <w:sz w:val="20"/>
          <w:szCs w:val="24"/>
        </w:rPr>
        <w:t> </w:t>
      </w:r>
      <w:r w:rsidRPr="00575F76">
        <w:rPr>
          <w:rFonts w:ascii="Times New Roman" w:hAnsi="Times New Roman" w:cs="B Nazanin"/>
          <w:sz w:val="20"/>
          <w:szCs w:val="24"/>
          <w:rtl/>
        </w:rPr>
        <w:t>همایش ملی سهم کشاورزی و منابع طبیعی در توسعه جمهوری اسلامی ایران در افق 1404، رشت، دانشگاه آزاد اسلامی واحد رشت</w:t>
      </w:r>
    </w:p>
    <w:p w14:paraId="5A0C300D" w14:textId="77777777" w:rsidR="00BF71CC" w:rsidRPr="00575F76" w:rsidRDefault="00BF71CC" w:rsidP="00575F76">
      <w:pPr>
        <w:pStyle w:val="BodyText"/>
        <w:numPr>
          <w:ilvl w:val="0"/>
          <w:numId w:val="8"/>
        </w:numPr>
        <w:rPr>
          <w:rFonts w:cs="B Nazanin"/>
          <w:b w:val="0"/>
          <w:bCs w:val="0"/>
          <w:sz w:val="20"/>
          <w:szCs w:val="24"/>
          <w:rtl/>
          <w:lang w:bidi="fa-IR"/>
        </w:rPr>
      </w:pP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>نوری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t>،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 xml:space="preserve"> ه.، جمشیدی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t>،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 xml:space="preserve"> ع.، مقدم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t>، ز.، و فتحی، ع. (1392). تعیین عوامل فرهنگی و اجتماعی مؤثر بر نگرش کشاورزان درباره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softHyphen/>
        <w:t xml:space="preserve">ی مدیریت آب زراعی، </w:t>
      </w:r>
      <w:r w:rsidRPr="00575F76">
        <w:rPr>
          <w:rFonts w:cs="B Nazanin" w:hint="cs"/>
          <w:b w:val="0"/>
          <w:bCs w:val="0"/>
          <w:i/>
          <w:iCs/>
          <w:sz w:val="20"/>
          <w:szCs w:val="24"/>
          <w:rtl/>
        </w:rPr>
        <w:t>تحقیقات اقتصاد و توسعه کشاورزان ایران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t>،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 xml:space="preserve"> دوره 44</w:t>
      </w:r>
      <w:r w:rsidRPr="00575F76">
        <w:rPr>
          <w:rFonts w:cs="B Nazanin" w:hint="cs"/>
          <w:b w:val="0"/>
          <w:bCs w:val="0"/>
          <w:sz w:val="20"/>
          <w:szCs w:val="24"/>
          <w:rtl/>
        </w:rPr>
        <w:t>،</w:t>
      </w:r>
      <w:r w:rsidRPr="00575F76">
        <w:rPr>
          <w:rFonts w:cs="B Nazanin" w:hint="cs"/>
          <w:b w:val="0"/>
          <w:bCs w:val="0"/>
          <w:sz w:val="20"/>
          <w:szCs w:val="24"/>
          <w:rtl/>
          <w:lang w:bidi="fa-IR"/>
        </w:rPr>
        <w:t xml:space="preserve"> شماره 4</w:t>
      </w:r>
    </w:p>
    <w:p w14:paraId="209C4DDF" w14:textId="51E1017A" w:rsidR="00BF71CC" w:rsidRPr="00575F76" w:rsidRDefault="00BF71CC" w:rsidP="00575F76">
      <w:pPr>
        <w:pStyle w:val="ListParagraph"/>
        <w:numPr>
          <w:ilvl w:val="0"/>
          <w:numId w:val="8"/>
        </w:numPr>
        <w:tabs>
          <w:tab w:val="left" w:pos="2068"/>
        </w:tabs>
        <w:bidi/>
        <w:spacing w:after="0" w:line="240" w:lineRule="auto"/>
        <w:jc w:val="both"/>
        <w:rPr>
          <w:rFonts w:ascii="Times New Roman" w:hAnsi="Times New Roman" w:cs="B Nazanin"/>
          <w:sz w:val="20"/>
          <w:szCs w:val="24"/>
          <w:rtl/>
        </w:rPr>
      </w:pPr>
      <w:r w:rsidRPr="00575F76">
        <w:rPr>
          <w:rFonts w:ascii="Times New Roman" w:hAnsi="Times New Roman" w:cs="B Nazanin"/>
          <w:sz w:val="20"/>
          <w:szCs w:val="24"/>
          <w:rtl/>
        </w:rPr>
        <w:t>وثوقي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،</w:t>
      </w:r>
      <w:r w:rsidRPr="00575F76">
        <w:rPr>
          <w:rFonts w:ascii="Times New Roman" w:hAnsi="Times New Roman" w:cs="B Nazanin"/>
          <w:sz w:val="20"/>
          <w:szCs w:val="24"/>
          <w:rtl/>
        </w:rPr>
        <w:t xml:space="preserve"> منصور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 xml:space="preserve"> و</w:t>
      </w:r>
      <w:r w:rsidRPr="00575F76">
        <w:rPr>
          <w:rFonts w:ascii="Times New Roman" w:hAnsi="Times New Roman" w:cs="B Nazanin"/>
          <w:sz w:val="20"/>
          <w:szCs w:val="24"/>
          <w:rtl/>
        </w:rPr>
        <w:t xml:space="preserve"> محمدي</w:t>
      </w:r>
      <w:r w:rsidRPr="00575F76">
        <w:rPr>
          <w:rFonts w:ascii="Times New Roman" w:hAnsi="Times New Roman" w:cs="B Nazanin" w:hint="cs"/>
          <w:sz w:val="20"/>
          <w:szCs w:val="24"/>
          <w:rtl/>
        </w:rPr>
        <w:t>،</w:t>
      </w:r>
      <w:r w:rsidRPr="00575F76">
        <w:rPr>
          <w:rFonts w:ascii="Times New Roman" w:hAnsi="Times New Roman" w:cs="B Nazanin"/>
          <w:sz w:val="20"/>
          <w:szCs w:val="24"/>
          <w:rtl/>
        </w:rPr>
        <w:t xml:space="preserve"> احمد. بررسي عوامل اجتماعي و اقتصادي موثر در مديريت جمعي منابع آب در روستاهاي فريدونکنار.</w:t>
      </w:r>
      <w:r w:rsidRPr="00575F76">
        <w:rPr>
          <w:rFonts w:ascii="Times New Roman" w:hAnsi="Times New Roman" w:cs="B Nazanin"/>
          <w:sz w:val="20"/>
          <w:szCs w:val="24"/>
          <w:cs/>
        </w:rPr>
        <w:t>‎</w:t>
      </w:r>
      <w:r w:rsidR="009F3F27" w:rsidRPr="00575F76">
        <w:rPr>
          <w:rFonts w:ascii="Times New Roman" w:hAnsi="Times New Roman" w:cs="B Nazanin" w:hint="cs"/>
          <w:sz w:val="20"/>
          <w:szCs w:val="24"/>
          <w:rtl/>
          <w:cs/>
        </w:rPr>
        <w:t xml:space="preserve"> </w:t>
      </w:r>
      <w:hyperlink r:id="rId18" w:history="1">
        <w:r w:rsidR="009F3F27" w:rsidRPr="00575F76">
          <w:rPr>
            <w:rFonts w:ascii="Times New Roman" w:hAnsi="Times New Roman" w:cs="B Nazanin"/>
            <w:sz w:val="20"/>
            <w:szCs w:val="24"/>
            <w:rtl/>
          </w:rPr>
          <w:t>توسعه روستايي (نامه علوم اجتماعي</w:t>
        </w:r>
        <w:r w:rsidR="009F3F27" w:rsidRPr="00575F76">
          <w:rPr>
            <w:rFonts w:ascii="Times New Roman" w:hAnsi="Times New Roman" w:cs="B Nazanin" w:hint="cs"/>
            <w:sz w:val="20"/>
            <w:szCs w:val="24"/>
            <w:rtl/>
          </w:rPr>
          <w:t xml:space="preserve">). </w:t>
        </w:r>
      </w:hyperlink>
      <w:r w:rsidR="009F3F27" w:rsidRPr="00575F76">
        <w:rPr>
          <w:rFonts w:ascii="Times New Roman" w:hAnsi="Times New Roman" w:cs="B Nazanin" w:hint="cs"/>
          <w:sz w:val="20"/>
          <w:szCs w:val="24"/>
          <w:rtl/>
        </w:rPr>
        <w:t>(</w:t>
      </w:r>
      <w:hyperlink r:id="rId19" w:history="1">
        <w:r w:rsidR="009F3F27" w:rsidRPr="00575F76">
          <w:rPr>
            <w:rFonts w:ascii="Times New Roman" w:hAnsi="Times New Roman" w:cs="B Nazanin" w:hint="cs"/>
            <w:sz w:val="20"/>
            <w:szCs w:val="24"/>
            <w:rtl/>
          </w:rPr>
          <w:t>1391).</w:t>
        </w:r>
        <w:r w:rsidR="009F3F27" w:rsidRPr="00575F76">
          <w:rPr>
            <w:rFonts w:ascii="Times New Roman" w:hAnsi="Times New Roman" w:cs="B Nazanin"/>
            <w:sz w:val="20"/>
            <w:szCs w:val="24"/>
          </w:rPr>
          <w:t> </w:t>
        </w:r>
        <w:r w:rsidR="009F3F27" w:rsidRPr="00575F76">
          <w:rPr>
            <w:rFonts w:ascii="Times New Roman" w:hAnsi="Times New Roman" w:cs="B Nazanin"/>
            <w:sz w:val="20"/>
            <w:szCs w:val="24"/>
            <w:rtl/>
          </w:rPr>
          <w:t>دوره</w:t>
        </w:r>
        <w:r w:rsidR="009F3F27" w:rsidRPr="00575F76">
          <w:rPr>
            <w:rFonts w:ascii="Times New Roman" w:hAnsi="Times New Roman" w:cs="B Nazanin"/>
            <w:sz w:val="20"/>
            <w:szCs w:val="24"/>
          </w:rPr>
          <w:t>  </w:t>
        </w:r>
        <w:r w:rsidR="009F3F27" w:rsidRPr="00575F76">
          <w:rPr>
            <w:rFonts w:ascii="Times New Roman" w:hAnsi="Times New Roman" w:cs="B Nazanin" w:hint="cs"/>
            <w:sz w:val="20"/>
            <w:szCs w:val="24"/>
            <w:rtl/>
          </w:rPr>
          <w:t xml:space="preserve">4، </w:t>
        </w:r>
        <w:r w:rsidR="009F3F27" w:rsidRPr="00575F76">
          <w:rPr>
            <w:rFonts w:ascii="Times New Roman" w:hAnsi="Times New Roman" w:cs="B Nazanin"/>
            <w:sz w:val="20"/>
            <w:szCs w:val="24"/>
            <w:rtl/>
          </w:rPr>
          <w:t>شماره</w:t>
        </w:r>
        <w:r w:rsidR="009F3F27" w:rsidRPr="00575F76">
          <w:rPr>
            <w:rFonts w:ascii="Times New Roman" w:hAnsi="Times New Roman" w:cs="B Nazanin"/>
            <w:sz w:val="20"/>
            <w:szCs w:val="24"/>
          </w:rPr>
          <w:t> </w:t>
        </w:r>
        <w:r w:rsidR="009F3F27" w:rsidRPr="00575F76">
          <w:rPr>
            <w:rFonts w:ascii="Times New Roman" w:hAnsi="Times New Roman" w:cs="B Nazanin" w:hint="cs"/>
            <w:sz w:val="20"/>
            <w:szCs w:val="24"/>
            <w:rtl/>
          </w:rPr>
          <w:t xml:space="preserve">2، </w:t>
        </w:r>
      </w:hyperlink>
      <w:r w:rsidR="009F3F27" w:rsidRPr="00575F76">
        <w:rPr>
          <w:rFonts w:ascii="Times New Roman" w:hAnsi="Times New Roman" w:cs="B Nazanin" w:hint="cs"/>
          <w:sz w:val="20"/>
          <w:szCs w:val="24"/>
          <w:rtl/>
        </w:rPr>
        <w:t>صص 47-74.</w:t>
      </w:r>
    </w:p>
    <w:p w14:paraId="2764341D" w14:textId="77777777" w:rsidR="0018228C" w:rsidRPr="00575F76" w:rsidRDefault="0018228C" w:rsidP="00575F76">
      <w:pPr>
        <w:pStyle w:val="ListParagraph"/>
        <w:tabs>
          <w:tab w:val="left" w:pos="2068"/>
        </w:tabs>
        <w:bidi/>
        <w:spacing w:after="0" w:line="240" w:lineRule="auto"/>
        <w:rPr>
          <w:rFonts w:ascii="Times New Roman" w:hAnsi="Times New Roman" w:cs="B Nazanin"/>
          <w:b/>
          <w:bCs/>
          <w:sz w:val="20"/>
          <w:szCs w:val="24"/>
          <w:lang w:bidi="fa-IR"/>
        </w:rPr>
      </w:pPr>
    </w:p>
    <w:p w14:paraId="4A2FF6AE" w14:textId="77777777" w:rsidR="00A66F09" w:rsidRPr="00575F76" w:rsidRDefault="00A66F09" w:rsidP="00575F76">
      <w:pPr>
        <w:pStyle w:val="ListParagraph"/>
        <w:tabs>
          <w:tab w:val="left" w:pos="2068"/>
        </w:tabs>
        <w:bidi/>
        <w:spacing w:after="0" w:line="240" w:lineRule="auto"/>
        <w:jc w:val="right"/>
        <w:rPr>
          <w:rFonts w:ascii="Times New Roman" w:hAnsi="Times New Roman" w:cs="B Nazanin"/>
          <w:b/>
          <w:bCs/>
          <w:sz w:val="20"/>
          <w:szCs w:val="24"/>
          <w:lang w:bidi="fa-IR"/>
        </w:rPr>
      </w:pPr>
    </w:p>
    <w:p w14:paraId="2D174941" w14:textId="77777777" w:rsidR="00A66F09" w:rsidRPr="00575F76" w:rsidRDefault="00A66F09" w:rsidP="00575F76">
      <w:pPr>
        <w:pStyle w:val="ListParagraph"/>
        <w:tabs>
          <w:tab w:val="left" w:pos="2068"/>
        </w:tabs>
        <w:bidi/>
        <w:spacing w:after="0" w:line="240" w:lineRule="auto"/>
        <w:jc w:val="right"/>
        <w:rPr>
          <w:rFonts w:ascii="Times New Roman" w:hAnsi="Times New Roman" w:cs="B Nazanin"/>
          <w:b/>
          <w:bCs/>
          <w:sz w:val="20"/>
          <w:szCs w:val="24"/>
          <w:lang w:bidi="fa-IR"/>
        </w:rPr>
      </w:pPr>
    </w:p>
    <w:p w14:paraId="7162067F" w14:textId="77777777" w:rsidR="00A66F09" w:rsidRPr="00575F76" w:rsidDel="006E39FD" w:rsidRDefault="00A66F09" w:rsidP="00575F76">
      <w:pPr>
        <w:pStyle w:val="ListParagraph"/>
        <w:tabs>
          <w:tab w:val="left" w:pos="2068"/>
        </w:tabs>
        <w:bidi/>
        <w:spacing w:after="0" w:line="240" w:lineRule="auto"/>
        <w:jc w:val="right"/>
        <w:rPr>
          <w:del w:id="1" w:author="DarkUser" w:date="2016-03-04T19:56:00Z"/>
          <w:rFonts w:ascii="Times New Roman" w:hAnsi="Times New Roman" w:cs="B Nazanin"/>
          <w:b/>
          <w:bCs/>
          <w:sz w:val="20"/>
          <w:szCs w:val="24"/>
          <w:rtl/>
          <w:lang w:bidi="fa-IR"/>
        </w:rPr>
      </w:pPr>
    </w:p>
    <w:p w14:paraId="58A025B4" w14:textId="77777777" w:rsidR="00BF71CC" w:rsidRPr="00575F76" w:rsidRDefault="00BF71CC" w:rsidP="00575F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theme="majorBidi"/>
          <w:sz w:val="20"/>
          <w:szCs w:val="24"/>
          <w:rtl/>
        </w:rPr>
      </w:pPr>
      <w:r w:rsidRPr="00575F76">
        <w:rPr>
          <w:rFonts w:ascii="Times New Roman" w:hAnsi="Times New Roman" w:cstheme="majorBidi"/>
          <w:sz w:val="20"/>
          <w:szCs w:val="24"/>
        </w:rPr>
        <w:t>Anbumozhi, V., Yamaji, E., &amp; Tabuchi, T. (1998). Rice crop growth and yield as influenced by changes in ponding water depth, water regime and fertigation level. Agricultural Water Management, 37(3), 241-253.</w:t>
      </w:r>
    </w:p>
    <w:p w14:paraId="12D35611" w14:textId="77777777" w:rsidR="00BF71CC" w:rsidRPr="00575F76" w:rsidRDefault="00BF71CC" w:rsidP="00575F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theme="majorBidi"/>
          <w:sz w:val="20"/>
        </w:rPr>
      </w:pPr>
      <w:r w:rsidRPr="00575F76">
        <w:rPr>
          <w:rFonts w:ascii="Times New Roman" w:hAnsi="Times New Roman" w:cstheme="majorBidi"/>
          <w:sz w:val="20"/>
        </w:rPr>
        <w:t xml:space="preserve">Bayard, B &amp; Jolly, C. (2007). Environmental behavior structure and socio-economic conditions of hillside farmers: A multiple-group structural eqution modeling approach. Ecological Economic. 62: 433- 440. </w:t>
      </w:r>
    </w:p>
    <w:p w14:paraId="50997E53" w14:textId="77777777" w:rsidR="00BF71CC" w:rsidRPr="00575F76" w:rsidRDefault="00BF71CC" w:rsidP="00575F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theme="majorBidi"/>
          <w:sz w:val="20"/>
          <w:szCs w:val="24"/>
        </w:rPr>
      </w:pPr>
      <w:r w:rsidRPr="00575F76">
        <w:rPr>
          <w:rFonts w:ascii="Times New Roman" w:hAnsi="Times New Roman" w:cstheme="majorBidi"/>
          <w:sz w:val="20"/>
          <w:szCs w:val="24"/>
        </w:rPr>
        <w:t>Burger, J., Myers, O., Boring, C. S., Dixon, C., Jeitner, J. C., Leonard, J., Mcmahon, M., Ramos, R, Shukla, S and Gochfeld, M 2003. Perceptual indicators of environmental heath, future land use, and stewardship. Environmental Monitoring and Assessment. 89: 258- 303.</w:t>
      </w:r>
    </w:p>
    <w:p w14:paraId="2B90202D" w14:textId="77777777" w:rsidR="00BF71CC" w:rsidRPr="00575F76" w:rsidRDefault="00BF71CC" w:rsidP="00575F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theme="majorBidi"/>
          <w:sz w:val="20"/>
          <w:szCs w:val="24"/>
        </w:rPr>
      </w:pPr>
      <w:r w:rsidRPr="00575F76">
        <w:rPr>
          <w:rFonts w:ascii="Times New Roman" w:hAnsi="Times New Roman" w:cstheme="majorBidi"/>
          <w:sz w:val="20"/>
          <w:szCs w:val="24"/>
        </w:rPr>
        <w:t>Croxton, S., 1999. User in control: Farmer participation in technology research and development. Africa, Intermediate technology publication, 14: 25- 30.</w:t>
      </w:r>
    </w:p>
    <w:p w14:paraId="532F3903" w14:textId="77777777" w:rsidR="00BF71CC" w:rsidRPr="00575F76" w:rsidRDefault="00BF71CC" w:rsidP="00575F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theme="majorBidi"/>
          <w:sz w:val="20"/>
          <w:szCs w:val="24"/>
          <w:rtl/>
        </w:rPr>
      </w:pPr>
      <w:r w:rsidRPr="00575F76">
        <w:rPr>
          <w:rFonts w:ascii="Times New Roman" w:hAnsi="Times New Roman" w:cstheme="majorBidi"/>
          <w:sz w:val="20"/>
          <w:szCs w:val="24"/>
        </w:rPr>
        <w:t xml:space="preserve">Evans, R., &amp; Skaggs, W. (2004). Agricultural water management for coastal plain soils. North </w:t>
      </w:r>
      <w:r w:rsidR="00D018C7" w:rsidRPr="00575F76">
        <w:rPr>
          <w:rFonts w:ascii="Times New Roman" w:hAnsi="Times New Roman" w:cstheme="majorBidi"/>
          <w:sz w:val="20"/>
          <w:szCs w:val="24"/>
        </w:rPr>
        <w:t>C</w:t>
      </w:r>
      <w:r w:rsidRPr="00575F76">
        <w:rPr>
          <w:rFonts w:ascii="Times New Roman" w:hAnsi="Times New Roman" w:cstheme="majorBidi"/>
          <w:sz w:val="20"/>
          <w:szCs w:val="24"/>
        </w:rPr>
        <w:t>orolina cooperative extension service, p. 355.</w:t>
      </w:r>
    </w:p>
    <w:p w14:paraId="55AAF9B0" w14:textId="77777777" w:rsidR="00BF71CC" w:rsidRPr="00575F76" w:rsidRDefault="00BF71CC" w:rsidP="00575F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theme="majorBidi"/>
          <w:sz w:val="20"/>
          <w:szCs w:val="24"/>
        </w:rPr>
      </w:pPr>
      <w:r w:rsidRPr="00575F76">
        <w:rPr>
          <w:rFonts w:ascii="Times New Roman" w:hAnsi="Times New Roman" w:cstheme="majorBidi"/>
          <w:sz w:val="20"/>
          <w:szCs w:val="24"/>
        </w:rPr>
        <w:t>Greek, E. (2007). Water resources in the arid realm. Rutledge, Londan &amp; New York. P. 12.</w:t>
      </w:r>
    </w:p>
    <w:p w14:paraId="1B39A75C" w14:textId="77777777" w:rsidR="00BF71CC" w:rsidRPr="00575F76" w:rsidRDefault="00BF71CC" w:rsidP="00575F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theme="majorBidi"/>
          <w:sz w:val="20"/>
          <w:szCs w:val="24"/>
        </w:rPr>
      </w:pPr>
      <w:r w:rsidRPr="00575F76">
        <w:rPr>
          <w:rFonts w:ascii="Times New Roman" w:hAnsi="Times New Roman" w:cstheme="majorBidi"/>
          <w:sz w:val="20"/>
          <w:szCs w:val="24"/>
        </w:rPr>
        <w:t xml:space="preserve">Grenn, T., &amp; Andersen, D. (1993). Participatory learning in natural resource education. Journal of extension, 31(1), 65- 70. Retrieve from </w:t>
      </w:r>
      <w:hyperlink r:id="rId20" w:history="1">
        <w:r w:rsidRPr="00575F76">
          <w:rPr>
            <w:rStyle w:val="Hyperlink"/>
            <w:rFonts w:ascii="Times New Roman" w:hAnsi="Times New Roman" w:cstheme="majorBidi"/>
            <w:sz w:val="20"/>
            <w:szCs w:val="24"/>
          </w:rPr>
          <w:t>http://www.joe.org/</w:t>
        </w:r>
      </w:hyperlink>
      <w:r w:rsidRPr="00575F76">
        <w:rPr>
          <w:rFonts w:ascii="Times New Roman" w:hAnsi="Times New Roman" w:cstheme="majorBidi"/>
          <w:sz w:val="20"/>
          <w:szCs w:val="24"/>
        </w:rPr>
        <w:t>1993 spring/a4.html/</w:t>
      </w:r>
    </w:p>
    <w:p w14:paraId="0DD646C5" w14:textId="77777777" w:rsidR="00BF71CC" w:rsidRPr="00575F76" w:rsidRDefault="00BF71CC" w:rsidP="00575F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theme="majorBidi"/>
          <w:sz w:val="20"/>
          <w:szCs w:val="24"/>
        </w:rPr>
      </w:pPr>
      <w:r w:rsidRPr="00575F76">
        <w:rPr>
          <w:rFonts w:ascii="Times New Roman" w:hAnsi="Times New Roman" w:cstheme="majorBidi"/>
          <w:sz w:val="20"/>
          <w:szCs w:val="24"/>
        </w:rPr>
        <w:t xml:space="preserve">Kijene, J., (2005). Lessons Learned from the change from supply to demand water </w:t>
      </w:r>
      <w:r w:rsidR="00D018C7" w:rsidRPr="00575F76">
        <w:rPr>
          <w:rFonts w:ascii="Times New Roman" w:hAnsi="Times New Roman" w:cstheme="majorBidi"/>
          <w:sz w:val="20"/>
          <w:szCs w:val="24"/>
        </w:rPr>
        <w:t xml:space="preserve">management. </w:t>
      </w:r>
      <w:r w:rsidR="009146D6" w:rsidRPr="00575F76">
        <w:rPr>
          <w:rFonts w:ascii="Times New Roman" w:hAnsi="Times New Roman" w:cstheme="majorBidi"/>
          <w:sz w:val="20"/>
          <w:szCs w:val="24"/>
        </w:rPr>
        <w:t>W</w:t>
      </w:r>
      <w:r w:rsidRPr="00575F76">
        <w:rPr>
          <w:rFonts w:ascii="Times New Roman" w:hAnsi="Times New Roman" w:cstheme="majorBidi"/>
          <w:sz w:val="20"/>
          <w:szCs w:val="24"/>
        </w:rPr>
        <w:t xml:space="preserve">ater </w:t>
      </w:r>
      <w:r w:rsidR="009146D6" w:rsidRPr="00575F76">
        <w:rPr>
          <w:rFonts w:ascii="Times New Roman" w:hAnsi="Times New Roman" w:cstheme="majorBidi"/>
          <w:sz w:val="20"/>
          <w:szCs w:val="24"/>
        </w:rPr>
        <w:t>P</w:t>
      </w:r>
      <w:r w:rsidRPr="00575F76">
        <w:rPr>
          <w:rFonts w:ascii="Times New Roman" w:hAnsi="Times New Roman" w:cstheme="majorBidi"/>
          <w:sz w:val="20"/>
          <w:szCs w:val="24"/>
        </w:rPr>
        <w:t>olicy, 3, 109- 110</w:t>
      </w:r>
      <w:r w:rsidR="00D018C7" w:rsidRPr="00575F76">
        <w:rPr>
          <w:rFonts w:ascii="Times New Roman" w:hAnsi="Times New Roman" w:cstheme="majorBidi" w:hint="cs"/>
          <w:sz w:val="20"/>
          <w:szCs w:val="24"/>
          <w:rtl/>
        </w:rPr>
        <w:t>.</w:t>
      </w:r>
    </w:p>
    <w:p w14:paraId="62CC156B" w14:textId="77777777" w:rsidR="00C13EE0" w:rsidRPr="00575F76" w:rsidRDefault="00C13EE0" w:rsidP="00575F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theme="majorBidi"/>
          <w:sz w:val="20"/>
          <w:szCs w:val="24"/>
        </w:rPr>
      </w:pPr>
      <w:r w:rsidRPr="00575F76">
        <w:rPr>
          <w:rFonts w:ascii="Times New Roman" w:hAnsi="Times New Roman" w:cstheme="majorBidi"/>
          <w:sz w:val="20"/>
          <w:szCs w:val="24"/>
        </w:rPr>
        <w:t xml:space="preserve">Molden, D. J., &amp; Gates, T. K. (1990). Performance measures for evaluation of irrigation-water-delivery systems. Journal of irrigation and drainage engineering, 116(6), 804-823. </w:t>
      </w:r>
    </w:p>
    <w:p w14:paraId="0A5B196B" w14:textId="4A5E96BE" w:rsidR="00BF71CC" w:rsidRPr="00575F76" w:rsidRDefault="00BF71CC" w:rsidP="00575F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theme="majorBidi"/>
          <w:sz w:val="20"/>
          <w:szCs w:val="24"/>
          <w:rtl/>
        </w:rPr>
      </w:pPr>
      <w:r w:rsidRPr="00575F76">
        <w:rPr>
          <w:rFonts w:ascii="Times New Roman" w:hAnsi="Times New Roman" w:cstheme="majorBidi"/>
          <w:sz w:val="20"/>
          <w:szCs w:val="24"/>
        </w:rPr>
        <w:t>Pereira, L. S., Oweis, T., &amp; Zairi, A. (2002). Irrigation management under water scarcity. Agricultural water management, 57(3), 175-206</w:t>
      </w:r>
      <w:r w:rsidR="00D018C7" w:rsidRPr="00575F76">
        <w:rPr>
          <w:rFonts w:ascii="Times New Roman" w:hAnsi="Times New Roman" w:cstheme="majorBidi" w:hint="cs"/>
          <w:sz w:val="20"/>
          <w:szCs w:val="24"/>
          <w:rtl/>
        </w:rPr>
        <w:t>.</w:t>
      </w:r>
    </w:p>
    <w:p w14:paraId="63EAC6B5" w14:textId="77777777" w:rsidR="00BF71CC" w:rsidRPr="00575F76" w:rsidRDefault="00BF71CC" w:rsidP="00575F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theme="majorBidi"/>
          <w:sz w:val="20"/>
          <w:szCs w:val="24"/>
        </w:rPr>
      </w:pPr>
      <w:r w:rsidRPr="00575F76">
        <w:rPr>
          <w:rFonts w:ascii="Times New Roman" w:hAnsi="Times New Roman" w:cstheme="majorBidi"/>
          <w:sz w:val="20"/>
          <w:szCs w:val="24"/>
        </w:rPr>
        <w:lastRenderedPageBreak/>
        <w:t>Pereira, L.S. (2005). Water and Agriculture: Facing Water Scarcity and Environmental challenges. Agricultural Engineering International: the CIGR Journal of Scientific Research and Development. Invited Overview Paper, VII: 35- 42.</w:t>
      </w:r>
    </w:p>
    <w:p w14:paraId="40D5E75E" w14:textId="77777777" w:rsidR="00BF71CC" w:rsidRPr="00575F76" w:rsidRDefault="00BF71CC" w:rsidP="00575F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theme="majorBidi"/>
          <w:sz w:val="20"/>
          <w:szCs w:val="24"/>
        </w:rPr>
      </w:pPr>
      <w:r w:rsidRPr="00575F76">
        <w:rPr>
          <w:rFonts w:ascii="Times New Roman" w:hAnsi="Times New Roman" w:cstheme="majorBidi"/>
          <w:sz w:val="20"/>
          <w:szCs w:val="24"/>
        </w:rPr>
        <w:t>Poussin, J., Imache, A., Beji, R., Grusse, P. L., Benmihoub, A., 2008. Exploring regional irrigation water demand using typologies of farms and production unit: An example from Tunisia. Agricultural Water Management, 95: 973- 983.</w:t>
      </w:r>
    </w:p>
    <w:p w14:paraId="6919E447" w14:textId="77777777" w:rsidR="00BF71CC" w:rsidRPr="00575F76" w:rsidRDefault="00BF71CC" w:rsidP="00575F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0"/>
        </w:rPr>
      </w:pPr>
      <w:r w:rsidRPr="00575F76">
        <w:rPr>
          <w:rFonts w:ascii="Times New Roman" w:hAnsi="Times New Roman" w:cstheme="majorBidi"/>
          <w:sz w:val="20"/>
          <w:szCs w:val="24"/>
        </w:rPr>
        <w:t xml:space="preserve">Rakash, H. (2006). Sustainable water management Defining sustainable water management. Retrieve from </w:t>
      </w:r>
      <w:hyperlink r:id="rId21" w:history="1">
        <w:r w:rsidRPr="00575F76">
          <w:rPr>
            <w:rFonts w:ascii="Times New Roman" w:hAnsi="Times New Roman"/>
            <w:sz w:val="20"/>
          </w:rPr>
          <w:t>http://www.devalt.org/Water/WaterinIndia/swm.htm</w:t>
        </w:r>
      </w:hyperlink>
    </w:p>
    <w:sectPr w:rsidR="00BF71CC" w:rsidRPr="00575F76" w:rsidSect="00383D26">
      <w:footnotePr>
        <w:numRestart w:val="eachPage"/>
      </w:footnotePr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AEC29" w14:textId="77777777" w:rsidR="008F2E05" w:rsidRDefault="008F2E05" w:rsidP="005E526D">
      <w:pPr>
        <w:spacing w:after="0" w:line="240" w:lineRule="auto"/>
      </w:pPr>
      <w:r>
        <w:separator/>
      </w:r>
    </w:p>
  </w:endnote>
  <w:endnote w:type="continuationSeparator" w:id="0">
    <w:p w14:paraId="1ED64F8C" w14:textId="77777777" w:rsidR="008F2E05" w:rsidRDefault="008F2E05" w:rsidP="005E5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31C1D9" w14:textId="77777777" w:rsidR="008F2E05" w:rsidRDefault="008F2E05" w:rsidP="005E526D">
      <w:pPr>
        <w:spacing w:after="0" w:line="240" w:lineRule="auto"/>
      </w:pPr>
      <w:r>
        <w:separator/>
      </w:r>
    </w:p>
  </w:footnote>
  <w:footnote w:type="continuationSeparator" w:id="0">
    <w:p w14:paraId="6C3FAED7" w14:textId="77777777" w:rsidR="008F2E05" w:rsidRDefault="008F2E05" w:rsidP="005E526D">
      <w:pPr>
        <w:spacing w:after="0" w:line="240" w:lineRule="auto"/>
      </w:pPr>
      <w:r>
        <w:continuationSeparator/>
      </w:r>
    </w:p>
  </w:footnote>
  <w:footnote w:id="1">
    <w:p w14:paraId="2879B51D" w14:textId="77777777" w:rsidR="00C431DD" w:rsidRPr="00141212" w:rsidRDefault="00C431DD" w:rsidP="005E526D">
      <w:pPr>
        <w:pStyle w:val="FootnoteText"/>
        <w:rPr>
          <w:rFonts w:ascii="Times New Roman" w:hAnsi="Times New Roman" w:cs="Times New Roman"/>
          <w:i/>
          <w:iCs/>
          <w:sz w:val="14"/>
          <w:szCs w:val="14"/>
          <w:lang w:bidi="fa-IR"/>
        </w:rPr>
      </w:pPr>
      <w:r w:rsidRPr="00B9016D">
        <w:rPr>
          <w:rStyle w:val="FootnoteReference"/>
          <w:rFonts w:ascii="Times New Roman" w:hAnsi="Times New Roman" w:cs="Times New Roman"/>
          <w:vertAlign w:val="baseline"/>
        </w:rPr>
        <w:footnoteRef/>
      </w:r>
      <w:r w:rsidRPr="00141212">
        <w:rPr>
          <w:rFonts w:ascii="Times New Roman" w:hAnsi="Times New Roman" w:cs="Times New Roman"/>
        </w:rPr>
        <w:t xml:space="preserve"> </w:t>
      </w:r>
      <w:r w:rsidRPr="00141212">
        <w:rPr>
          <w:rFonts w:ascii="Times New Roman" w:hAnsi="Times New Roman" w:cs="Times New Roman"/>
          <w:lang w:bidi="fa-IR"/>
        </w:rPr>
        <w:t xml:space="preserve">Pussin </w:t>
      </w:r>
      <w:r w:rsidRPr="00141212">
        <w:rPr>
          <w:rFonts w:ascii="Times New Roman" w:hAnsi="Times New Roman" w:cs="Times New Roman"/>
          <w:i/>
          <w:iCs/>
          <w:sz w:val="14"/>
          <w:szCs w:val="14"/>
          <w:lang w:bidi="fa-IR"/>
        </w:rPr>
        <w:t>et al</w:t>
      </w:r>
    </w:p>
  </w:footnote>
  <w:footnote w:id="2">
    <w:p w14:paraId="6025DDB8" w14:textId="77777777" w:rsidR="00C431DD" w:rsidRPr="00DE0297" w:rsidRDefault="00C431DD" w:rsidP="008B01E4">
      <w:pPr>
        <w:pStyle w:val="FootnoteText"/>
        <w:rPr>
          <w:rFonts w:ascii="Times New Roman" w:hAnsi="Times New Roman" w:cs="Times New Roman"/>
          <w:i/>
          <w:iCs/>
          <w:sz w:val="14"/>
          <w:szCs w:val="14"/>
          <w:lang w:bidi="fa-IR"/>
        </w:rPr>
      </w:pPr>
      <w:r w:rsidRPr="009146D6">
        <w:rPr>
          <w:rStyle w:val="FootnoteReference"/>
          <w:rFonts w:ascii="Times New Roman" w:hAnsi="Times New Roman" w:cs="Times New Roman"/>
        </w:rPr>
        <w:t>1</w:t>
      </w:r>
      <w:r w:rsidRPr="00DE0297">
        <w:rPr>
          <w:rFonts w:ascii="Times New Roman" w:hAnsi="Times New Roman" w:cs="Times New Roman"/>
          <w:lang w:bidi="fa-IR"/>
        </w:rPr>
        <w:t>Bayard &amp; Jolly</w:t>
      </w:r>
    </w:p>
  </w:footnote>
  <w:footnote w:id="3">
    <w:p w14:paraId="27B7C0EC" w14:textId="77777777" w:rsidR="00C431DD" w:rsidRPr="00DE0297" w:rsidRDefault="00C431DD" w:rsidP="008B01E4">
      <w:pPr>
        <w:pStyle w:val="FootnoteText"/>
        <w:rPr>
          <w:rFonts w:ascii="Times New Roman" w:hAnsi="Times New Roman" w:cs="Times New Roman"/>
          <w:i/>
          <w:iCs/>
          <w:sz w:val="14"/>
          <w:szCs w:val="14"/>
          <w:lang w:bidi="fa-IR"/>
        </w:rPr>
      </w:pPr>
      <w:r w:rsidRPr="00DE0297">
        <w:rPr>
          <w:rStyle w:val="FootnoteReference"/>
          <w:rFonts w:ascii="Times New Roman" w:hAnsi="Times New Roman" w:cs="Times New Roman"/>
          <w:vertAlign w:val="baseline"/>
        </w:rPr>
        <w:t>2</w:t>
      </w:r>
      <w:r w:rsidRPr="00DE0297">
        <w:rPr>
          <w:rFonts w:ascii="Times New Roman" w:hAnsi="Times New Roman" w:cs="Times New Roman"/>
          <w:lang w:bidi="fa-IR"/>
        </w:rPr>
        <w:t xml:space="preserve">Burger </w:t>
      </w:r>
      <w:r w:rsidRPr="00DE0297">
        <w:rPr>
          <w:rFonts w:ascii="Times New Roman" w:hAnsi="Times New Roman" w:cs="Times New Roman"/>
          <w:i/>
          <w:iCs/>
          <w:sz w:val="14"/>
          <w:szCs w:val="14"/>
          <w:lang w:bidi="fa-IR"/>
        </w:rPr>
        <w:t>et al</w:t>
      </w:r>
    </w:p>
  </w:footnote>
  <w:footnote w:id="4">
    <w:p w14:paraId="4F70F8D9" w14:textId="77777777" w:rsidR="00C431DD" w:rsidRDefault="00C431DD" w:rsidP="000F5FC3">
      <w:pPr>
        <w:pStyle w:val="FootnoteText"/>
        <w:rPr>
          <w:rtl/>
          <w:lang w:bidi="fa-IR"/>
        </w:rPr>
      </w:pPr>
      <w:r w:rsidRPr="00DE0297">
        <w:rPr>
          <w:rStyle w:val="FootnoteReference"/>
          <w:vertAlign w:val="baseline"/>
        </w:rPr>
        <w:t>3</w:t>
      </w:r>
      <w:r w:rsidRPr="00DE0297">
        <w:rPr>
          <w:rFonts w:asciiTheme="majorBidi" w:hAnsiTheme="majorBidi" w:cstheme="majorBidi"/>
        </w:rPr>
        <w:t xml:space="preserve"> Anbumozhi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76CD6"/>
    <w:multiLevelType w:val="hybridMultilevel"/>
    <w:tmpl w:val="29703CBA"/>
    <w:lvl w:ilvl="0" w:tplc="3B6AA37A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0602D28" w:tentative="1">
      <w:start w:val="1"/>
      <w:numFmt w:val="bullet"/>
      <w:lvlText w:val="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7402B48" w:tentative="1">
      <w:start w:val="1"/>
      <w:numFmt w:val="bullet"/>
      <w:lvlText w:val="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34A6E04" w:tentative="1">
      <w:start w:val="1"/>
      <w:numFmt w:val="bullet"/>
      <w:lvlText w:val="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16A7DF4" w:tentative="1">
      <w:start w:val="1"/>
      <w:numFmt w:val="bullet"/>
      <w:lvlText w:val="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7265CB2" w:tentative="1">
      <w:start w:val="1"/>
      <w:numFmt w:val="bullet"/>
      <w:lvlText w:val="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27C81A0" w:tentative="1">
      <w:start w:val="1"/>
      <w:numFmt w:val="bullet"/>
      <w:lvlText w:val="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4D24F0A" w:tentative="1">
      <w:start w:val="1"/>
      <w:numFmt w:val="bullet"/>
      <w:lvlText w:val="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ADAB97A" w:tentative="1">
      <w:start w:val="1"/>
      <w:numFmt w:val="bullet"/>
      <w:lvlText w:val="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96A3B45"/>
    <w:multiLevelType w:val="hybridMultilevel"/>
    <w:tmpl w:val="29FAC812"/>
    <w:lvl w:ilvl="0" w:tplc="F2AC35E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B2E5F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DEC7A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DE665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2AAF0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4CC76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8612F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4E20F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4237E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2403D1"/>
    <w:multiLevelType w:val="hybridMultilevel"/>
    <w:tmpl w:val="461035F8"/>
    <w:lvl w:ilvl="0" w:tplc="C468510E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0E10D6" w:tentative="1">
      <w:start w:val="1"/>
      <w:numFmt w:val="bullet"/>
      <w:lvlText w:val="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4EA89A4" w:tentative="1">
      <w:start w:val="1"/>
      <w:numFmt w:val="bullet"/>
      <w:lvlText w:val="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65C707C" w:tentative="1">
      <w:start w:val="1"/>
      <w:numFmt w:val="bullet"/>
      <w:lvlText w:val="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7B86C9C" w:tentative="1">
      <w:start w:val="1"/>
      <w:numFmt w:val="bullet"/>
      <w:lvlText w:val="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44CAFA" w:tentative="1">
      <w:start w:val="1"/>
      <w:numFmt w:val="bullet"/>
      <w:lvlText w:val="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E02E502" w:tentative="1">
      <w:start w:val="1"/>
      <w:numFmt w:val="bullet"/>
      <w:lvlText w:val="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1001C5C" w:tentative="1">
      <w:start w:val="1"/>
      <w:numFmt w:val="bullet"/>
      <w:lvlText w:val="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382DDAA" w:tentative="1">
      <w:start w:val="1"/>
      <w:numFmt w:val="bullet"/>
      <w:lvlText w:val="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40023D24"/>
    <w:multiLevelType w:val="hybridMultilevel"/>
    <w:tmpl w:val="B1D6D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FC407D"/>
    <w:multiLevelType w:val="hybridMultilevel"/>
    <w:tmpl w:val="80FE2FC4"/>
    <w:lvl w:ilvl="0" w:tplc="EFC047F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52309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803FC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A0D8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7682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80EFA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36523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FEB47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F6331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190349"/>
    <w:multiLevelType w:val="multilevel"/>
    <w:tmpl w:val="6C2EA6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557D68B2"/>
    <w:multiLevelType w:val="hybridMultilevel"/>
    <w:tmpl w:val="8D70768E"/>
    <w:lvl w:ilvl="0" w:tplc="9238D3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CAEA5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60C8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0A2D0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28CFC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802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F64CC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EE178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963E4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012CB6"/>
    <w:multiLevelType w:val="hybridMultilevel"/>
    <w:tmpl w:val="F9B8D238"/>
    <w:lvl w:ilvl="0" w:tplc="500667F6">
      <w:start w:val="1"/>
      <w:numFmt w:val="bullet"/>
      <w:lvlText w:val="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 w:tplc="D026D97E" w:tentative="1">
      <w:start w:val="1"/>
      <w:numFmt w:val="bullet"/>
      <w:lvlText w:val=""/>
      <w:lvlJc w:val="left"/>
      <w:pPr>
        <w:tabs>
          <w:tab w:val="num" w:pos="1505"/>
        </w:tabs>
        <w:ind w:left="1505" w:hanging="360"/>
      </w:pPr>
      <w:rPr>
        <w:rFonts w:ascii="Wingdings" w:hAnsi="Wingdings" w:hint="default"/>
      </w:rPr>
    </w:lvl>
    <w:lvl w:ilvl="2" w:tplc="6A6C0E2A" w:tentative="1">
      <w:start w:val="1"/>
      <w:numFmt w:val="bullet"/>
      <w:lvlText w:val="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AA26E2EE" w:tentative="1">
      <w:start w:val="1"/>
      <w:numFmt w:val="bullet"/>
      <w:lvlText w:val="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4" w:tplc="7BEC9C0E" w:tentative="1">
      <w:start w:val="1"/>
      <w:numFmt w:val="bullet"/>
      <w:lvlText w:val=""/>
      <w:lvlJc w:val="left"/>
      <w:pPr>
        <w:tabs>
          <w:tab w:val="num" w:pos="3665"/>
        </w:tabs>
        <w:ind w:left="3665" w:hanging="360"/>
      </w:pPr>
      <w:rPr>
        <w:rFonts w:ascii="Wingdings" w:hAnsi="Wingdings" w:hint="default"/>
      </w:rPr>
    </w:lvl>
    <w:lvl w:ilvl="5" w:tplc="30F6ACA2" w:tentative="1">
      <w:start w:val="1"/>
      <w:numFmt w:val="bullet"/>
      <w:lvlText w:val="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5B9CE8D4" w:tentative="1">
      <w:start w:val="1"/>
      <w:numFmt w:val="bullet"/>
      <w:lvlText w:val="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7" w:tplc="BEAA0B74" w:tentative="1">
      <w:start w:val="1"/>
      <w:numFmt w:val="bullet"/>
      <w:lvlText w:val=""/>
      <w:lvlJc w:val="left"/>
      <w:pPr>
        <w:tabs>
          <w:tab w:val="num" w:pos="5825"/>
        </w:tabs>
        <w:ind w:left="5825" w:hanging="360"/>
      </w:pPr>
      <w:rPr>
        <w:rFonts w:ascii="Wingdings" w:hAnsi="Wingdings" w:hint="default"/>
      </w:rPr>
    </w:lvl>
    <w:lvl w:ilvl="8" w:tplc="DE0CF658" w:tentative="1">
      <w:start w:val="1"/>
      <w:numFmt w:val="bullet"/>
      <w:lvlText w:val="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51F"/>
    <w:rsid w:val="0001367E"/>
    <w:rsid w:val="000338BA"/>
    <w:rsid w:val="000519EF"/>
    <w:rsid w:val="00051D5F"/>
    <w:rsid w:val="00065712"/>
    <w:rsid w:val="00083BA5"/>
    <w:rsid w:val="00085F9E"/>
    <w:rsid w:val="00095A9F"/>
    <w:rsid w:val="00097249"/>
    <w:rsid w:val="000B6155"/>
    <w:rsid w:val="000C1E97"/>
    <w:rsid w:val="000F5FC3"/>
    <w:rsid w:val="00111BEF"/>
    <w:rsid w:val="001162D4"/>
    <w:rsid w:val="00147260"/>
    <w:rsid w:val="001526DB"/>
    <w:rsid w:val="0015458F"/>
    <w:rsid w:val="0017279F"/>
    <w:rsid w:val="0018228C"/>
    <w:rsid w:val="00196EC0"/>
    <w:rsid w:val="001B60B5"/>
    <w:rsid w:val="001E191D"/>
    <w:rsid w:val="001E5DF7"/>
    <w:rsid w:val="002010F2"/>
    <w:rsid w:val="0020164C"/>
    <w:rsid w:val="0020351F"/>
    <w:rsid w:val="00204B93"/>
    <w:rsid w:val="00207350"/>
    <w:rsid w:val="002236BB"/>
    <w:rsid w:val="002268A9"/>
    <w:rsid w:val="00233281"/>
    <w:rsid w:val="002340B5"/>
    <w:rsid w:val="00293067"/>
    <w:rsid w:val="00295659"/>
    <w:rsid w:val="002A2303"/>
    <w:rsid w:val="002D6442"/>
    <w:rsid w:val="002E3A19"/>
    <w:rsid w:val="002E5A0F"/>
    <w:rsid w:val="00316E6C"/>
    <w:rsid w:val="00352AA8"/>
    <w:rsid w:val="003562C9"/>
    <w:rsid w:val="00360493"/>
    <w:rsid w:val="00383D26"/>
    <w:rsid w:val="003A3E6E"/>
    <w:rsid w:val="003A734A"/>
    <w:rsid w:val="003B33B1"/>
    <w:rsid w:val="003C4492"/>
    <w:rsid w:val="003C70A5"/>
    <w:rsid w:val="003C70B5"/>
    <w:rsid w:val="0040236F"/>
    <w:rsid w:val="00415D74"/>
    <w:rsid w:val="00417628"/>
    <w:rsid w:val="00420CE2"/>
    <w:rsid w:val="004338CB"/>
    <w:rsid w:val="00433DD3"/>
    <w:rsid w:val="0045765B"/>
    <w:rsid w:val="00462845"/>
    <w:rsid w:val="004719CB"/>
    <w:rsid w:val="004829B6"/>
    <w:rsid w:val="00483CC2"/>
    <w:rsid w:val="0049791F"/>
    <w:rsid w:val="004E1614"/>
    <w:rsid w:val="004E5617"/>
    <w:rsid w:val="00504BC4"/>
    <w:rsid w:val="005057BD"/>
    <w:rsid w:val="0053555D"/>
    <w:rsid w:val="00546B08"/>
    <w:rsid w:val="005631A2"/>
    <w:rsid w:val="00565FF6"/>
    <w:rsid w:val="00575F76"/>
    <w:rsid w:val="005A15FB"/>
    <w:rsid w:val="005A329D"/>
    <w:rsid w:val="005C2B9E"/>
    <w:rsid w:val="005E358D"/>
    <w:rsid w:val="005E526D"/>
    <w:rsid w:val="006070AF"/>
    <w:rsid w:val="00630084"/>
    <w:rsid w:val="00634600"/>
    <w:rsid w:val="006A0016"/>
    <w:rsid w:val="006C6FCC"/>
    <w:rsid w:val="006D5190"/>
    <w:rsid w:val="006E39FD"/>
    <w:rsid w:val="006E7406"/>
    <w:rsid w:val="007143F0"/>
    <w:rsid w:val="007240E9"/>
    <w:rsid w:val="00734B59"/>
    <w:rsid w:val="00756A67"/>
    <w:rsid w:val="00765D59"/>
    <w:rsid w:val="007904D6"/>
    <w:rsid w:val="007B2839"/>
    <w:rsid w:val="007D3B4A"/>
    <w:rsid w:val="007F3AAB"/>
    <w:rsid w:val="00802D47"/>
    <w:rsid w:val="00806727"/>
    <w:rsid w:val="00810749"/>
    <w:rsid w:val="00811D05"/>
    <w:rsid w:val="00811F13"/>
    <w:rsid w:val="00867FDB"/>
    <w:rsid w:val="00892282"/>
    <w:rsid w:val="008B01E4"/>
    <w:rsid w:val="008C15C3"/>
    <w:rsid w:val="008F2E05"/>
    <w:rsid w:val="00901494"/>
    <w:rsid w:val="009029F9"/>
    <w:rsid w:val="009146D6"/>
    <w:rsid w:val="00916BCC"/>
    <w:rsid w:val="00934198"/>
    <w:rsid w:val="009472AF"/>
    <w:rsid w:val="009613C9"/>
    <w:rsid w:val="00983D40"/>
    <w:rsid w:val="00996614"/>
    <w:rsid w:val="009A6F5E"/>
    <w:rsid w:val="009B0ED0"/>
    <w:rsid w:val="009B27C5"/>
    <w:rsid w:val="009D122B"/>
    <w:rsid w:val="009D27E0"/>
    <w:rsid w:val="009F3F27"/>
    <w:rsid w:val="00A03F7D"/>
    <w:rsid w:val="00A0680C"/>
    <w:rsid w:val="00A20DC6"/>
    <w:rsid w:val="00A42207"/>
    <w:rsid w:val="00A430F7"/>
    <w:rsid w:val="00A519FE"/>
    <w:rsid w:val="00A66F09"/>
    <w:rsid w:val="00AB0296"/>
    <w:rsid w:val="00AB5B95"/>
    <w:rsid w:val="00AD2E63"/>
    <w:rsid w:val="00AF1C41"/>
    <w:rsid w:val="00B207E8"/>
    <w:rsid w:val="00B31DBD"/>
    <w:rsid w:val="00B44E3C"/>
    <w:rsid w:val="00B8091E"/>
    <w:rsid w:val="00B824A2"/>
    <w:rsid w:val="00B87CC8"/>
    <w:rsid w:val="00B87EA6"/>
    <w:rsid w:val="00B9016D"/>
    <w:rsid w:val="00BD408C"/>
    <w:rsid w:val="00BF71CC"/>
    <w:rsid w:val="00C13EE0"/>
    <w:rsid w:val="00C16E38"/>
    <w:rsid w:val="00C20030"/>
    <w:rsid w:val="00C431DD"/>
    <w:rsid w:val="00C46AB9"/>
    <w:rsid w:val="00C56CE2"/>
    <w:rsid w:val="00C9145E"/>
    <w:rsid w:val="00C93400"/>
    <w:rsid w:val="00CB0F96"/>
    <w:rsid w:val="00CB37E7"/>
    <w:rsid w:val="00CB5E68"/>
    <w:rsid w:val="00CE2671"/>
    <w:rsid w:val="00D018C7"/>
    <w:rsid w:val="00D10E29"/>
    <w:rsid w:val="00D11374"/>
    <w:rsid w:val="00D13389"/>
    <w:rsid w:val="00D145D4"/>
    <w:rsid w:val="00D152DB"/>
    <w:rsid w:val="00D34658"/>
    <w:rsid w:val="00D4003E"/>
    <w:rsid w:val="00D62590"/>
    <w:rsid w:val="00D63BD6"/>
    <w:rsid w:val="00D65C9B"/>
    <w:rsid w:val="00D706B7"/>
    <w:rsid w:val="00D86442"/>
    <w:rsid w:val="00D8766A"/>
    <w:rsid w:val="00DB72E9"/>
    <w:rsid w:val="00DC7BFD"/>
    <w:rsid w:val="00DD4731"/>
    <w:rsid w:val="00DE0297"/>
    <w:rsid w:val="00E207EC"/>
    <w:rsid w:val="00E233B0"/>
    <w:rsid w:val="00E23862"/>
    <w:rsid w:val="00E37BDD"/>
    <w:rsid w:val="00E41375"/>
    <w:rsid w:val="00E45E4C"/>
    <w:rsid w:val="00E64910"/>
    <w:rsid w:val="00F265AF"/>
    <w:rsid w:val="00F31693"/>
    <w:rsid w:val="00F34A24"/>
    <w:rsid w:val="00F3657E"/>
    <w:rsid w:val="00F42968"/>
    <w:rsid w:val="00F446DE"/>
    <w:rsid w:val="00F8194A"/>
    <w:rsid w:val="00F97CFD"/>
    <w:rsid w:val="00F97FE2"/>
    <w:rsid w:val="00FB0D96"/>
    <w:rsid w:val="00FB265B"/>
    <w:rsid w:val="00FC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0BC0A"/>
  <w15:docId w15:val="{C5CA0B0A-6ACD-48F1-BF93-35E3FE5A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51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C9145E"/>
    <w:pPr>
      <w:bidi w:val="0"/>
      <w:spacing w:after="0" w:line="240" w:lineRule="auto"/>
    </w:pPr>
    <w:rPr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9145E"/>
    <w:rPr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9145E"/>
    <w:pPr>
      <w:bidi w:val="0"/>
      <w:ind w:left="720"/>
      <w:contextualSpacing/>
    </w:pPr>
    <w:rPr>
      <w:lang w:bidi="ar-SA"/>
    </w:rPr>
  </w:style>
  <w:style w:type="character" w:styleId="Strong">
    <w:name w:val="Strong"/>
    <w:basedOn w:val="DefaultParagraphFont"/>
    <w:uiPriority w:val="22"/>
    <w:qFormat/>
    <w:rsid w:val="00C9145E"/>
    <w:rPr>
      <w:b/>
      <w:bCs/>
    </w:rPr>
  </w:style>
  <w:style w:type="character" w:styleId="FootnoteReference">
    <w:name w:val="footnote reference"/>
    <w:basedOn w:val="DefaultParagraphFont"/>
    <w:uiPriority w:val="99"/>
    <w:semiHidden/>
    <w:unhideWhenUsed/>
    <w:rsid w:val="005E526D"/>
    <w:rPr>
      <w:vertAlign w:val="superscript"/>
    </w:rPr>
  </w:style>
  <w:style w:type="table" w:styleId="TableGrid">
    <w:name w:val="Table Grid"/>
    <w:basedOn w:val="TableNormal"/>
    <w:uiPriority w:val="59"/>
    <w:rsid w:val="003A73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3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F7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03F7D"/>
    <w:pPr>
      <w:bidi/>
      <w:spacing w:after="0" w:line="240" w:lineRule="auto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semiHidden/>
    <w:unhideWhenUsed/>
    <w:rsid w:val="00C16E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E38"/>
  </w:style>
  <w:style w:type="paragraph" w:styleId="Footer">
    <w:name w:val="footer"/>
    <w:basedOn w:val="Normal"/>
    <w:link w:val="FooterChar"/>
    <w:uiPriority w:val="99"/>
    <w:semiHidden/>
    <w:unhideWhenUsed/>
    <w:rsid w:val="00C16E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E38"/>
  </w:style>
  <w:style w:type="paragraph" w:styleId="NormalWeb">
    <w:name w:val="Normal (Web)"/>
    <w:basedOn w:val="Normal"/>
    <w:uiPriority w:val="99"/>
    <w:semiHidden/>
    <w:unhideWhenUsed/>
    <w:rsid w:val="007904D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18228C"/>
    <w:pPr>
      <w:spacing w:after="0" w:line="240" w:lineRule="auto"/>
      <w:jc w:val="both"/>
    </w:pPr>
    <w:rPr>
      <w:rFonts w:ascii="Times New Roman" w:eastAsia="Times New Roman" w:hAnsi="Times New Roman" w:cs="B Yagut"/>
      <w:b/>
      <w:bCs/>
      <w:sz w:val="32"/>
      <w:szCs w:val="32"/>
      <w:lang w:bidi="ar-SA"/>
    </w:rPr>
  </w:style>
  <w:style w:type="character" w:customStyle="1" w:styleId="BodyTextChar">
    <w:name w:val="Body Text Char"/>
    <w:basedOn w:val="DefaultParagraphFont"/>
    <w:link w:val="BodyText"/>
    <w:rsid w:val="0018228C"/>
    <w:rPr>
      <w:rFonts w:ascii="Times New Roman" w:eastAsia="Times New Roman" w:hAnsi="Times New Roman" w:cs="B Yagut"/>
      <w:b/>
      <w:bCs/>
      <w:sz w:val="32"/>
      <w:szCs w:val="32"/>
      <w:lang w:bidi="ar-SA"/>
    </w:rPr>
  </w:style>
  <w:style w:type="character" w:styleId="Hyperlink">
    <w:name w:val="Hyperlink"/>
    <w:basedOn w:val="DefaultParagraphFont"/>
    <w:uiPriority w:val="99"/>
    <w:unhideWhenUsed/>
    <w:rsid w:val="0018228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519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19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19E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19EF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2E3A19"/>
  </w:style>
  <w:style w:type="character" w:customStyle="1" w:styleId="nlmstring-name">
    <w:name w:val="nlm_string-name"/>
    <w:basedOn w:val="DefaultParagraphFont"/>
    <w:rsid w:val="00051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12822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7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4443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1277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sciencedirect.com/science/article/pii/S0378377402000756" TargetMode="External"/><Relationship Id="rId18" Type="http://schemas.openxmlformats.org/officeDocument/2006/relationships/hyperlink" Target="http://fa.journals.sid.ir/JournalList.aspx?ID=6600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devalt.org/Water/WaterinIndia/swm.htm" TargetMode="Externa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yperlink" Target="http://fa.journals.sid.ir/JournalListPaper.aspx?ID=5146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a.journals.sid.ir/JournalList.aspx?ID=4747" TargetMode="External"/><Relationship Id="rId20" Type="http://schemas.openxmlformats.org/officeDocument/2006/relationships/hyperlink" Target="http://www.joe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://fa.journals.sid.ir/JournalListPaper.aspx?ID=41207" TargetMode="External"/><Relationship Id="rId23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://fa.journals.sid.ir/JournalListPaper.aspx?ID=47215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://fa.journals.sid.ir/JournalList.aspx?ID=3388" TargetMode="Externa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911E505-0D2F-4C80-A06B-100FD4FDDE93}" type="doc">
      <dgm:prSet loTypeId="urn:microsoft.com/office/officeart/2008/layout/NameandTitleOrganizationalChart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en-US"/>
        </a:p>
      </dgm:t>
    </dgm:pt>
    <dgm:pt modelId="{A30D7621-771B-423E-9455-D3F481EF33BA}" type="asst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بخش شاندرمن</a:t>
          </a:r>
          <a:endParaRPr lang="en-US" sz="1050" dirty="0">
            <a:cs typeface="B Lotus" pitchFamily="2" charset="-78"/>
          </a:endParaRPr>
        </a:p>
      </dgm:t>
    </dgm:pt>
    <dgm:pt modelId="{6B4D78B5-118E-461A-AFFA-03899A1DCF41}" type="parTrans" cxnId="{1185E3C9-29AF-4671-9A25-68B6CC96B3B9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endParaRPr lang="en-US" sz="1050">
            <a:cs typeface="B Lotus" pitchFamily="2" charset="-78"/>
          </a:endParaRPr>
        </a:p>
      </dgm:t>
    </dgm:pt>
    <dgm:pt modelId="{0AB168A1-D8EE-40E5-BF29-09B1E34EC946}" type="sibTrans" cxnId="{1185E3C9-29AF-4671-9A25-68B6CC96B3B9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en-US" sz="1050" b="1" dirty="0" smtClean="0">
              <a:cs typeface="B Lotus" pitchFamily="2" charset="-78"/>
            </a:rPr>
            <a:t>n= </a:t>
          </a:r>
          <a:r>
            <a:rPr lang="fa-IR" sz="1050" b="1" dirty="0" smtClean="0">
              <a:cs typeface="B Lotus" pitchFamily="2" charset="-78"/>
            </a:rPr>
            <a:t>209</a:t>
          </a:r>
          <a:endParaRPr lang="en-US" sz="1050" b="1" dirty="0">
            <a:cs typeface="B Lotus" pitchFamily="2" charset="-78"/>
          </a:endParaRPr>
        </a:p>
      </dgm:t>
    </dgm:pt>
    <dgm:pt modelId="{43823689-8423-4EF9-A4E1-EC4CE20F627A}" type="asst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مرکزی</a:t>
          </a:r>
          <a:endParaRPr lang="en-US" sz="1050" dirty="0">
            <a:cs typeface="B Lotus" pitchFamily="2" charset="-78"/>
          </a:endParaRPr>
        </a:p>
      </dgm:t>
    </dgm:pt>
    <dgm:pt modelId="{D58FC4AC-1BA7-4968-8851-2C845E5E1F8E}" type="parTrans" cxnId="{842A52B6-529F-41A0-BE11-68A4C27A638C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endParaRPr lang="en-US" sz="1050">
            <a:cs typeface="B Lotus" pitchFamily="2" charset="-78"/>
          </a:endParaRPr>
        </a:p>
      </dgm:t>
    </dgm:pt>
    <dgm:pt modelId="{C4C78F17-ACE1-4366-9930-C8252066EA19}" type="sibTrans" cxnId="{842A52B6-529F-41A0-BE11-68A4C27A638C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2326(100)</a:t>
          </a:r>
          <a:endParaRPr lang="en-US" sz="1050" dirty="0">
            <a:cs typeface="B Lotus" pitchFamily="2" charset="-78"/>
          </a:endParaRPr>
        </a:p>
      </dgm:t>
    </dgm:pt>
    <dgm:pt modelId="{498A8D2A-32E2-4E34-A34D-20051E9A5182}" type="asst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شیخ نشین</a:t>
          </a:r>
          <a:endParaRPr lang="en-US" sz="1050" dirty="0">
            <a:cs typeface="B Lotus" pitchFamily="2" charset="-78"/>
          </a:endParaRPr>
        </a:p>
      </dgm:t>
    </dgm:pt>
    <dgm:pt modelId="{F8F5B599-3A1B-4FC6-AC47-19CA7F97D995}" type="parTrans" cxnId="{7EB3B01A-B439-4991-9253-9B422853B724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endParaRPr lang="en-US" sz="1050">
            <a:cs typeface="B Lotus" pitchFamily="2" charset="-78"/>
          </a:endParaRPr>
        </a:p>
      </dgm:t>
    </dgm:pt>
    <dgm:pt modelId="{585EBDF9-E35F-4DB4-964F-E3861756B378}" type="sibTrans" cxnId="{7EB3B01A-B439-4991-9253-9B422853B724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2582(109)</a:t>
          </a:r>
          <a:endParaRPr lang="en-US" sz="1050" dirty="0">
            <a:cs typeface="B Lotus" pitchFamily="2" charset="-78"/>
          </a:endParaRPr>
        </a:p>
      </dgm:t>
    </dgm:pt>
    <dgm:pt modelId="{80BE5923-1126-4BC1-B235-C44379BF54F3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پر جمعیت</a:t>
          </a:r>
          <a:endParaRPr lang="en-US" sz="1050" dirty="0">
            <a:cs typeface="B Lotus" pitchFamily="2" charset="-78"/>
          </a:endParaRPr>
        </a:p>
      </dgm:t>
    </dgm:pt>
    <dgm:pt modelId="{D8A02416-F9E5-4B1A-8CCA-4C874B2CFA95}" type="parTrans" cxnId="{9B2A6261-13D2-4CA1-9BC6-E16741D6F377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endParaRPr lang="en-US" sz="1050">
            <a:cs typeface="B Lotus" pitchFamily="2" charset="-78"/>
          </a:endParaRPr>
        </a:p>
      </dgm:t>
    </dgm:pt>
    <dgm:pt modelId="{E227D32A-6486-43F4-ACCF-B651E2DED828}" type="sibTrans" cxnId="{9B2A6261-13D2-4CA1-9BC6-E16741D6F377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57</a:t>
          </a:r>
          <a:endParaRPr lang="en-US" sz="1050" dirty="0">
            <a:cs typeface="B Lotus" pitchFamily="2" charset="-78"/>
          </a:endParaRPr>
        </a:p>
      </dgm:t>
    </dgm:pt>
    <dgm:pt modelId="{9B1817EE-31BB-4D16-A9FC-128A2CD5123B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کم جمعیت</a:t>
          </a:r>
          <a:endParaRPr lang="en-US" sz="1050" dirty="0">
            <a:cs typeface="B Lotus" pitchFamily="2" charset="-78"/>
          </a:endParaRPr>
        </a:p>
      </dgm:t>
    </dgm:pt>
    <dgm:pt modelId="{F681D5F6-33E6-4F2E-99AC-0966C697DA14}" type="parTrans" cxnId="{37CE97D9-42D5-4804-9931-701F73F2489B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endParaRPr lang="en-US" sz="1050">
            <a:cs typeface="B Lotus" pitchFamily="2" charset="-78"/>
          </a:endParaRPr>
        </a:p>
      </dgm:t>
    </dgm:pt>
    <dgm:pt modelId="{CAE8BB6A-AB8D-457C-B9AE-FFA0AD2D7FEA}" type="sibTrans" cxnId="{37CE97D9-42D5-4804-9931-701F73F2489B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16</a:t>
          </a:r>
          <a:endParaRPr lang="en-US" sz="1050" dirty="0">
            <a:cs typeface="B Lotus" pitchFamily="2" charset="-78"/>
          </a:endParaRPr>
        </a:p>
      </dgm:t>
    </dgm:pt>
    <dgm:pt modelId="{53FA18D1-8C68-4B2E-813F-21C546D7CB7D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جمعیت متوسط</a:t>
          </a:r>
          <a:endParaRPr lang="en-US" sz="1050" dirty="0">
            <a:cs typeface="B Lotus" pitchFamily="2" charset="-78"/>
          </a:endParaRPr>
        </a:p>
      </dgm:t>
    </dgm:pt>
    <dgm:pt modelId="{4C44C738-3043-4E7F-BE81-2152EEED6904}" type="parTrans" cxnId="{4FBC4CF7-E204-43E8-806E-66EC9F4BCCB0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endParaRPr lang="en-US" sz="1050">
            <a:cs typeface="B Lotus" pitchFamily="2" charset="-78"/>
          </a:endParaRPr>
        </a:p>
      </dgm:t>
    </dgm:pt>
    <dgm:pt modelId="{C2CE2585-2CCC-4286-95AA-05E4B074CDFB}" type="sibTrans" cxnId="{4FBC4CF7-E204-43E8-806E-66EC9F4BCCB0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>
              <a:cs typeface="B Lotus" pitchFamily="2" charset="-78"/>
            </a:rPr>
            <a:t>36</a:t>
          </a:r>
          <a:endParaRPr lang="en-US" sz="1050" dirty="0">
            <a:cs typeface="B Lotus" pitchFamily="2" charset="-78"/>
          </a:endParaRPr>
        </a:p>
      </dgm:t>
    </dgm:pt>
    <dgm:pt modelId="{032B9A27-A853-437D-BA42-522988A56255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پر جمعیت</a:t>
          </a:r>
          <a:endParaRPr lang="en-US" sz="1050" dirty="0">
            <a:cs typeface="B Lotus" pitchFamily="2" charset="-78"/>
          </a:endParaRPr>
        </a:p>
      </dgm:t>
    </dgm:pt>
    <dgm:pt modelId="{3560949A-3D9D-4006-8154-5B345F6A8D7C}" type="parTrans" cxnId="{CA5C490E-34F1-4134-B873-E2744323DE9B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endParaRPr lang="en-US" sz="1050">
            <a:cs typeface="B Lotus" pitchFamily="2" charset="-78"/>
          </a:endParaRPr>
        </a:p>
      </dgm:t>
    </dgm:pt>
    <dgm:pt modelId="{BEE93C4A-5250-401F-9A92-BD5890F986E3}" type="sibTrans" cxnId="{CA5C490E-34F1-4134-B873-E2744323DE9B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58</a:t>
          </a:r>
          <a:endParaRPr lang="en-US" sz="1050" dirty="0">
            <a:cs typeface="B Lotus" pitchFamily="2" charset="-78"/>
          </a:endParaRPr>
        </a:p>
      </dgm:t>
    </dgm:pt>
    <dgm:pt modelId="{3F84AAB9-2990-4E28-A24E-FE327DC6ED7E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کم جمعیت</a:t>
          </a:r>
          <a:endParaRPr lang="en-US" sz="1050" dirty="0">
            <a:cs typeface="B Lotus" pitchFamily="2" charset="-78"/>
          </a:endParaRPr>
        </a:p>
      </dgm:t>
    </dgm:pt>
    <dgm:pt modelId="{6E0807A3-3979-47E5-9C49-D1075BEBF477}" type="parTrans" cxnId="{62959B2A-2A39-453B-824F-7337B844D1A4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endParaRPr lang="en-US" sz="1050">
            <a:cs typeface="B Lotus" pitchFamily="2" charset="-78"/>
          </a:endParaRPr>
        </a:p>
      </dgm:t>
    </dgm:pt>
    <dgm:pt modelId="{F5E95391-2812-4688-8C94-57C19A294B2B}" type="sibTrans" cxnId="{62959B2A-2A39-453B-824F-7337B844D1A4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12</a:t>
          </a:r>
          <a:endParaRPr lang="en-US" sz="1050" dirty="0">
            <a:cs typeface="B Lotus" pitchFamily="2" charset="-78"/>
          </a:endParaRPr>
        </a:p>
      </dgm:t>
    </dgm:pt>
    <dgm:pt modelId="{E01AADCE-80F4-482E-9A34-FD2B796A55C4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جمعیت متوسط</a:t>
          </a:r>
          <a:endParaRPr lang="en-US" sz="1050" dirty="0">
            <a:cs typeface="B Lotus" pitchFamily="2" charset="-78"/>
          </a:endParaRPr>
        </a:p>
      </dgm:t>
    </dgm:pt>
    <dgm:pt modelId="{A12183CA-FC9D-4E50-A556-60433529249E}" type="parTrans" cxnId="{E9C4BEA5-CA96-495F-AF93-DEDE9F1A9B3B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endParaRPr lang="en-US" sz="1050">
            <a:cs typeface="B Lotus" pitchFamily="2" charset="-78"/>
          </a:endParaRPr>
        </a:p>
      </dgm:t>
    </dgm:pt>
    <dgm:pt modelId="{5A969089-51C4-4C70-83B1-FB17260CF486}" type="sibTrans" cxnId="{E9C4BEA5-CA96-495F-AF93-DEDE9F1A9B3B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30</a:t>
          </a:r>
          <a:endParaRPr lang="en-US" sz="1050" dirty="0">
            <a:cs typeface="B Lotus" pitchFamily="2" charset="-78"/>
          </a:endParaRPr>
        </a:p>
      </dgm:t>
    </dgm:pt>
    <dgm:pt modelId="{C5F78D79-FFCC-4B63-A031-263BBFC54CD5}" type="asst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fa-IR" sz="1050" dirty="0" smtClean="0">
              <a:cs typeface="B Lotus" pitchFamily="2" charset="-78"/>
            </a:rPr>
            <a:t>بخش شاندرمن</a:t>
          </a:r>
          <a:endParaRPr lang="en-US" sz="1050" dirty="0">
            <a:cs typeface="B Lotus" pitchFamily="2" charset="-78"/>
          </a:endParaRPr>
        </a:p>
      </dgm:t>
    </dgm:pt>
    <dgm:pt modelId="{E67DE2AA-57FF-4444-BC28-276A98AB4B48}" type="parTrans" cxnId="{4A232BE6-7AD0-4137-AB6C-7B8B77B1CC3A}">
      <dgm:prSet/>
      <dgm:spPr/>
      <dgm:t>
        <a:bodyPr/>
        <a:lstStyle/>
        <a:p>
          <a:endParaRPr lang="en-US" sz="1200">
            <a:cs typeface="B Lotus" pitchFamily="2" charset="-78"/>
          </a:endParaRPr>
        </a:p>
      </dgm:t>
    </dgm:pt>
    <dgm:pt modelId="{63D515B5-040C-45E3-A9D3-35E53F81FB89}" type="sibTrans" cxnId="{4A232BE6-7AD0-4137-AB6C-7B8B77B1CC3A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6350">
          <a:solidFill>
            <a:schemeClr val="tx1"/>
          </a:solidFill>
        </a:ln>
      </dgm:spPr>
      <dgm:t>
        <a:bodyPr/>
        <a:lstStyle/>
        <a:p>
          <a:r>
            <a:rPr lang="en-US" sz="1050" dirty="0" smtClean="0">
              <a:cs typeface="B Lotus" pitchFamily="2" charset="-78"/>
            </a:rPr>
            <a:t>N = 4908</a:t>
          </a:r>
          <a:endParaRPr lang="en-US" sz="1050" dirty="0">
            <a:cs typeface="B Lotus" pitchFamily="2" charset="-78"/>
          </a:endParaRPr>
        </a:p>
      </dgm:t>
    </dgm:pt>
    <dgm:pt modelId="{E9BC37D0-F47C-40D2-B45F-20AF26CADDE4}" type="pres">
      <dgm:prSet presAssocID="{6911E505-0D2F-4C80-A06B-100FD4FDDE9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A8799187-5516-4D6F-A964-8A0366418B2E}" type="pres">
      <dgm:prSet presAssocID="{C5F78D79-FFCC-4B63-A031-263BBFC54CD5}" presName="hierRoot1" presStyleCnt="0">
        <dgm:presLayoutVars>
          <dgm:hierBranch/>
        </dgm:presLayoutVars>
      </dgm:prSet>
      <dgm:spPr/>
      <dgm:t>
        <a:bodyPr/>
        <a:lstStyle/>
        <a:p>
          <a:endParaRPr lang="en-US"/>
        </a:p>
      </dgm:t>
    </dgm:pt>
    <dgm:pt modelId="{BC48529F-42BA-44DB-976F-3520BB01C8DF}" type="pres">
      <dgm:prSet presAssocID="{C5F78D79-FFCC-4B63-A031-263BBFC54CD5}" presName="rootComposite1" presStyleCnt="0"/>
      <dgm:spPr/>
      <dgm:t>
        <a:bodyPr/>
        <a:lstStyle/>
        <a:p>
          <a:endParaRPr lang="en-US"/>
        </a:p>
      </dgm:t>
    </dgm:pt>
    <dgm:pt modelId="{F5A61927-FAD2-46D7-98DD-BBCB1BBFD9D6}" type="pres">
      <dgm:prSet presAssocID="{C5F78D79-FFCC-4B63-A031-263BBFC54CD5}" presName="rootText1" presStyleLbl="node0" presStyleIdx="0" presStyleCnt="1" custScaleX="297785" custScaleY="161051" custLinFactNeighborY="-12978">
        <dgm:presLayoutVars>
          <dgm:chMax/>
          <dgm:chPref val="3"/>
        </dgm:presLayoutVars>
      </dgm:prSet>
      <dgm:spPr/>
      <dgm:t>
        <a:bodyPr/>
        <a:lstStyle/>
        <a:p>
          <a:endParaRPr lang="en-US"/>
        </a:p>
      </dgm:t>
    </dgm:pt>
    <dgm:pt modelId="{9A5B6EA6-1112-4F01-A883-36A3C0DEB912}" type="pres">
      <dgm:prSet presAssocID="{C5F78D79-FFCC-4B63-A031-263BBFC54CD5}" presName="titleText1" presStyleLbl="fgAcc0" presStyleIdx="0" presStyleCnt="1" custScaleX="180474" custScaleY="251980" custLinFactNeighborX="18609" custLinFactNeighborY="88338">
        <dgm:presLayoutVars>
          <dgm:chMax val="0"/>
          <dgm:chPref val="0"/>
        </dgm:presLayoutVars>
      </dgm:prSet>
      <dgm:spPr/>
      <dgm:t>
        <a:bodyPr/>
        <a:lstStyle/>
        <a:p>
          <a:endParaRPr lang="en-US"/>
        </a:p>
      </dgm:t>
    </dgm:pt>
    <dgm:pt modelId="{7D91C4E7-9EEC-41E0-B5C8-3460839EED34}" type="pres">
      <dgm:prSet presAssocID="{C5F78D79-FFCC-4B63-A031-263BBFC54CD5}" presName="rootConnector1" presStyleLbl="asst0" presStyleIdx="0" presStyleCnt="0"/>
      <dgm:spPr/>
      <dgm:t>
        <a:bodyPr/>
        <a:lstStyle/>
        <a:p>
          <a:endParaRPr lang="en-US"/>
        </a:p>
      </dgm:t>
    </dgm:pt>
    <dgm:pt modelId="{A91B8E53-FF20-41F2-9F32-333190FD0812}" type="pres">
      <dgm:prSet presAssocID="{C5F78D79-FFCC-4B63-A031-263BBFC54CD5}" presName="hierChild2" presStyleCnt="0"/>
      <dgm:spPr/>
      <dgm:t>
        <a:bodyPr/>
        <a:lstStyle/>
        <a:p>
          <a:endParaRPr lang="en-US"/>
        </a:p>
      </dgm:t>
    </dgm:pt>
    <dgm:pt modelId="{14D16A93-712C-4038-9A6F-FB2357DDD8DF}" type="pres">
      <dgm:prSet presAssocID="{C5F78D79-FFCC-4B63-A031-263BBFC54CD5}" presName="hierChild3" presStyleCnt="0"/>
      <dgm:spPr/>
      <dgm:t>
        <a:bodyPr/>
        <a:lstStyle/>
        <a:p>
          <a:endParaRPr lang="en-US"/>
        </a:p>
      </dgm:t>
    </dgm:pt>
    <dgm:pt modelId="{17AA4996-0782-45D4-91B3-5B5CF4AD79DE}" type="pres">
      <dgm:prSet presAssocID="{6B4D78B5-118E-461A-AFFA-03899A1DCF41}" presName="Name96" presStyleLbl="parChTrans1D2" presStyleIdx="0" presStyleCnt="1"/>
      <dgm:spPr/>
      <dgm:t>
        <a:bodyPr/>
        <a:lstStyle/>
        <a:p>
          <a:endParaRPr lang="en-US"/>
        </a:p>
      </dgm:t>
    </dgm:pt>
    <dgm:pt modelId="{BE4E2F88-108F-4994-87FC-27F24218981D}" type="pres">
      <dgm:prSet presAssocID="{A30D7621-771B-423E-9455-D3F481EF33BA}" presName="hierRoot3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68D0F988-FF09-45D1-B431-4B8C168CA5E7}" type="pres">
      <dgm:prSet presAssocID="{A30D7621-771B-423E-9455-D3F481EF33BA}" presName="rootComposite3" presStyleCnt="0"/>
      <dgm:spPr/>
      <dgm:t>
        <a:bodyPr/>
        <a:lstStyle/>
        <a:p>
          <a:endParaRPr lang="en-US"/>
        </a:p>
      </dgm:t>
    </dgm:pt>
    <dgm:pt modelId="{C069B49E-56AF-4DC3-B24D-7AFBB60C1588}" type="pres">
      <dgm:prSet presAssocID="{A30D7621-771B-423E-9455-D3F481EF33BA}" presName="rootText3" presStyleLbl="asst1" presStyleIdx="0" presStyleCnt="3" custScaleX="238404" custScaleY="161051" custLinFactNeighborY="-2040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456DD6F-DA21-45F1-883C-CF9352115CBF}" type="pres">
      <dgm:prSet presAssocID="{A30D7621-771B-423E-9455-D3F481EF33BA}" presName="titleText3" presStyleLbl="fgAcc2" presStyleIdx="0" presStyleCnt="3" custScaleX="180474" custScaleY="251980" custLinFactNeighborX="18609" custLinFactNeighborY="88338">
        <dgm:presLayoutVars>
          <dgm:chMax val="0"/>
          <dgm:chPref val="0"/>
        </dgm:presLayoutVars>
      </dgm:prSet>
      <dgm:spPr/>
      <dgm:t>
        <a:bodyPr/>
        <a:lstStyle/>
        <a:p>
          <a:endParaRPr lang="en-US"/>
        </a:p>
      </dgm:t>
    </dgm:pt>
    <dgm:pt modelId="{10E2B436-2A6B-4605-B8A8-BD6132358556}" type="pres">
      <dgm:prSet presAssocID="{A30D7621-771B-423E-9455-D3F481EF33BA}" presName="rootConnector3" presStyleLbl="asst0" presStyleIdx="0" presStyleCnt="0"/>
      <dgm:spPr/>
      <dgm:t>
        <a:bodyPr/>
        <a:lstStyle/>
        <a:p>
          <a:endParaRPr lang="en-US"/>
        </a:p>
      </dgm:t>
    </dgm:pt>
    <dgm:pt modelId="{40BCE8AD-7623-4D3F-89A2-33D886DC40DE}" type="pres">
      <dgm:prSet presAssocID="{A30D7621-771B-423E-9455-D3F481EF33BA}" presName="hierChild6" presStyleCnt="0"/>
      <dgm:spPr/>
      <dgm:t>
        <a:bodyPr/>
        <a:lstStyle/>
        <a:p>
          <a:endParaRPr lang="en-US"/>
        </a:p>
      </dgm:t>
    </dgm:pt>
    <dgm:pt modelId="{053663BB-0F55-43FA-BF4D-9A91E425E4B7}" type="pres">
      <dgm:prSet presAssocID="{A30D7621-771B-423E-9455-D3F481EF33BA}" presName="hierChild7" presStyleCnt="0"/>
      <dgm:spPr/>
      <dgm:t>
        <a:bodyPr/>
        <a:lstStyle/>
        <a:p>
          <a:endParaRPr lang="en-US"/>
        </a:p>
      </dgm:t>
    </dgm:pt>
    <dgm:pt modelId="{C9B10FFA-C0D2-42D9-B012-AA421C61AB71}" type="pres">
      <dgm:prSet presAssocID="{D58FC4AC-1BA7-4968-8851-2C845E5E1F8E}" presName="Name96" presStyleLbl="parChTrans1D3" presStyleIdx="0" presStyleCnt="2"/>
      <dgm:spPr/>
      <dgm:t>
        <a:bodyPr/>
        <a:lstStyle/>
        <a:p>
          <a:endParaRPr lang="en-US"/>
        </a:p>
      </dgm:t>
    </dgm:pt>
    <dgm:pt modelId="{4282C418-CBC0-455F-8AE0-D9F6EEDA8023}" type="pres">
      <dgm:prSet presAssocID="{43823689-8423-4EF9-A4E1-EC4CE20F627A}" presName="hierRoot3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9DE8C9BB-F730-462E-8816-42DB2FB3FB14}" type="pres">
      <dgm:prSet presAssocID="{43823689-8423-4EF9-A4E1-EC4CE20F627A}" presName="rootComposite3" presStyleCnt="0"/>
      <dgm:spPr/>
      <dgm:t>
        <a:bodyPr/>
        <a:lstStyle/>
        <a:p>
          <a:endParaRPr lang="en-US"/>
        </a:p>
      </dgm:t>
    </dgm:pt>
    <dgm:pt modelId="{36A7ACC9-E9BA-44A9-9851-C82273CCCC2E}" type="pres">
      <dgm:prSet presAssocID="{43823689-8423-4EF9-A4E1-EC4CE20F627A}" presName="rootText3" presStyleLbl="asst1" presStyleIdx="1" presStyleCnt="3" custScaleX="161051" custScaleY="161051" custLinFactNeighborX="2195" custLinFactNeighborY="-2594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F0B0CCC-8ACA-4919-921C-8EAB5E45E1C3}" type="pres">
      <dgm:prSet presAssocID="{43823689-8423-4EF9-A4E1-EC4CE20F627A}" presName="titleText3" presStyleLbl="fgAcc2" presStyleIdx="1" presStyleCnt="3" custScaleX="180474" custScaleY="251980" custLinFactNeighborX="18609" custLinFactNeighborY="88338">
        <dgm:presLayoutVars>
          <dgm:chMax val="0"/>
          <dgm:chPref val="0"/>
        </dgm:presLayoutVars>
      </dgm:prSet>
      <dgm:spPr/>
      <dgm:t>
        <a:bodyPr/>
        <a:lstStyle/>
        <a:p>
          <a:endParaRPr lang="en-US"/>
        </a:p>
      </dgm:t>
    </dgm:pt>
    <dgm:pt modelId="{68943230-C2AB-4B9A-B29E-FBD2808C1397}" type="pres">
      <dgm:prSet presAssocID="{43823689-8423-4EF9-A4E1-EC4CE20F627A}" presName="rootConnector3" presStyleLbl="asst0" presStyleIdx="0" presStyleCnt="0"/>
      <dgm:spPr/>
      <dgm:t>
        <a:bodyPr/>
        <a:lstStyle/>
        <a:p>
          <a:endParaRPr lang="en-US"/>
        </a:p>
      </dgm:t>
    </dgm:pt>
    <dgm:pt modelId="{761DA92A-5BF7-40C8-8D53-A2B4F7B1AB6D}" type="pres">
      <dgm:prSet presAssocID="{43823689-8423-4EF9-A4E1-EC4CE20F627A}" presName="hierChild6" presStyleCnt="0"/>
      <dgm:spPr/>
      <dgm:t>
        <a:bodyPr/>
        <a:lstStyle/>
        <a:p>
          <a:endParaRPr lang="en-US"/>
        </a:p>
      </dgm:t>
    </dgm:pt>
    <dgm:pt modelId="{C99F17C3-A210-4E79-BB6A-EF4E475306D6}" type="pres">
      <dgm:prSet presAssocID="{6E0807A3-3979-47E5-9C49-D1075BEBF477}" presName="Name37" presStyleLbl="parChTrans1D4" presStyleIdx="0" presStyleCnt="6"/>
      <dgm:spPr/>
      <dgm:t>
        <a:bodyPr/>
        <a:lstStyle/>
        <a:p>
          <a:endParaRPr lang="en-US"/>
        </a:p>
      </dgm:t>
    </dgm:pt>
    <dgm:pt modelId="{485740E7-1B9D-40AE-BED2-EC93EA7C85CF}" type="pres">
      <dgm:prSet presAssocID="{3F84AAB9-2990-4E28-A24E-FE327DC6ED7E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A7547C57-BECC-495C-AE1D-E24830082C4B}" type="pres">
      <dgm:prSet presAssocID="{3F84AAB9-2990-4E28-A24E-FE327DC6ED7E}" presName="rootComposite" presStyleCnt="0"/>
      <dgm:spPr/>
      <dgm:t>
        <a:bodyPr/>
        <a:lstStyle/>
        <a:p>
          <a:endParaRPr lang="en-US"/>
        </a:p>
      </dgm:t>
    </dgm:pt>
    <dgm:pt modelId="{02177FAF-15E8-4871-B86A-ACDD68BA8C53}" type="pres">
      <dgm:prSet presAssocID="{3F84AAB9-2990-4E28-A24E-FE327DC6ED7E}" presName="rootText" presStyleLbl="node1" presStyleIdx="0" presStyleCnt="6" custScaleX="161051" custScaleY="161051" custLinFactNeighborY="93077">
        <dgm:presLayoutVars>
          <dgm:chMax/>
          <dgm:chPref val="3"/>
        </dgm:presLayoutVars>
      </dgm:prSet>
      <dgm:spPr/>
      <dgm:t>
        <a:bodyPr/>
        <a:lstStyle/>
        <a:p>
          <a:endParaRPr lang="en-US"/>
        </a:p>
      </dgm:t>
    </dgm:pt>
    <dgm:pt modelId="{874412A2-C565-47F1-AA9F-9BF80D0ED362}" type="pres">
      <dgm:prSet presAssocID="{3F84AAB9-2990-4E28-A24E-FE327DC6ED7E}" presName="titleText2" presStyleLbl="fgAcc1" presStyleIdx="0" presStyleCnt="6" custScaleX="180474" custScaleY="251980" custLinFactY="200000" custLinFactNeighborX="18609" custLinFactNeighborY="245394">
        <dgm:presLayoutVars>
          <dgm:chMax val="0"/>
          <dgm:chPref val="0"/>
        </dgm:presLayoutVars>
      </dgm:prSet>
      <dgm:spPr/>
      <dgm:t>
        <a:bodyPr/>
        <a:lstStyle/>
        <a:p>
          <a:endParaRPr lang="en-US"/>
        </a:p>
      </dgm:t>
    </dgm:pt>
    <dgm:pt modelId="{11126AFC-A0D3-4C05-A9BF-4FC5D610A694}" type="pres">
      <dgm:prSet presAssocID="{3F84AAB9-2990-4E28-A24E-FE327DC6ED7E}" presName="rootConnector" presStyleLbl="node4" presStyleIdx="0" presStyleCnt="0"/>
      <dgm:spPr/>
      <dgm:t>
        <a:bodyPr/>
        <a:lstStyle/>
        <a:p>
          <a:endParaRPr lang="en-US"/>
        </a:p>
      </dgm:t>
    </dgm:pt>
    <dgm:pt modelId="{FA71B6F3-6555-4790-AF51-B78C8A813A9D}" type="pres">
      <dgm:prSet presAssocID="{3F84AAB9-2990-4E28-A24E-FE327DC6ED7E}" presName="hierChild4" presStyleCnt="0"/>
      <dgm:spPr/>
      <dgm:t>
        <a:bodyPr/>
        <a:lstStyle/>
        <a:p>
          <a:endParaRPr lang="en-US"/>
        </a:p>
      </dgm:t>
    </dgm:pt>
    <dgm:pt modelId="{6EC89138-9829-466B-B9D0-26D9894F0C77}" type="pres">
      <dgm:prSet presAssocID="{3F84AAB9-2990-4E28-A24E-FE327DC6ED7E}" presName="hierChild5" presStyleCnt="0"/>
      <dgm:spPr/>
      <dgm:t>
        <a:bodyPr/>
        <a:lstStyle/>
        <a:p>
          <a:endParaRPr lang="en-US"/>
        </a:p>
      </dgm:t>
    </dgm:pt>
    <dgm:pt modelId="{8AE60756-85DA-418D-A934-35D66B61114F}" type="pres">
      <dgm:prSet presAssocID="{A12183CA-FC9D-4E50-A556-60433529249E}" presName="Name37" presStyleLbl="parChTrans1D4" presStyleIdx="1" presStyleCnt="6"/>
      <dgm:spPr/>
      <dgm:t>
        <a:bodyPr/>
        <a:lstStyle/>
        <a:p>
          <a:endParaRPr lang="en-US"/>
        </a:p>
      </dgm:t>
    </dgm:pt>
    <dgm:pt modelId="{A53FDD9D-CA91-460E-B878-8156E6D2C6E1}" type="pres">
      <dgm:prSet presAssocID="{E01AADCE-80F4-482E-9A34-FD2B796A55C4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E2DA8322-D224-4E48-9875-25DC44709E0A}" type="pres">
      <dgm:prSet presAssocID="{E01AADCE-80F4-482E-9A34-FD2B796A55C4}" presName="rootComposite" presStyleCnt="0"/>
      <dgm:spPr/>
      <dgm:t>
        <a:bodyPr/>
        <a:lstStyle/>
        <a:p>
          <a:endParaRPr lang="en-US"/>
        </a:p>
      </dgm:t>
    </dgm:pt>
    <dgm:pt modelId="{6009A85D-23CD-45D6-B31C-C5C4747A3629}" type="pres">
      <dgm:prSet presAssocID="{E01AADCE-80F4-482E-9A34-FD2B796A55C4}" presName="rootText" presStyleLbl="node1" presStyleIdx="1" presStyleCnt="6" custScaleX="161051" custScaleY="161051" custLinFactNeighborY="93077">
        <dgm:presLayoutVars>
          <dgm:chMax/>
          <dgm:chPref val="3"/>
        </dgm:presLayoutVars>
      </dgm:prSet>
      <dgm:spPr/>
      <dgm:t>
        <a:bodyPr/>
        <a:lstStyle/>
        <a:p>
          <a:endParaRPr lang="en-US"/>
        </a:p>
      </dgm:t>
    </dgm:pt>
    <dgm:pt modelId="{B9C73DA1-869C-4278-B017-880D6DF430B8}" type="pres">
      <dgm:prSet presAssocID="{E01AADCE-80F4-482E-9A34-FD2B796A55C4}" presName="titleText2" presStyleLbl="fgAcc1" presStyleIdx="1" presStyleCnt="6" custScaleX="180474" custScaleY="251980" custLinFactY="200000" custLinFactNeighborX="18609" custLinFactNeighborY="245394">
        <dgm:presLayoutVars>
          <dgm:chMax val="0"/>
          <dgm:chPref val="0"/>
        </dgm:presLayoutVars>
      </dgm:prSet>
      <dgm:spPr/>
      <dgm:t>
        <a:bodyPr/>
        <a:lstStyle/>
        <a:p>
          <a:endParaRPr lang="en-US"/>
        </a:p>
      </dgm:t>
    </dgm:pt>
    <dgm:pt modelId="{DC913FB4-66D8-4223-8D4D-DA302BC47621}" type="pres">
      <dgm:prSet presAssocID="{E01AADCE-80F4-482E-9A34-FD2B796A55C4}" presName="rootConnector" presStyleLbl="node4" presStyleIdx="0" presStyleCnt="0"/>
      <dgm:spPr/>
      <dgm:t>
        <a:bodyPr/>
        <a:lstStyle/>
        <a:p>
          <a:endParaRPr lang="en-US"/>
        </a:p>
      </dgm:t>
    </dgm:pt>
    <dgm:pt modelId="{BB7E8B75-6091-4049-9956-8A2E851D7C79}" type="pres">
      <dgm:prSet presAssocID="{E01AADCE-80F4-482E-9A34-FD2B796A55C4}" presName="hierChild4" presStyleCnt="0"/>
      <dgm:spPr/>
      <dgm:t>
        <a:bodyPr/>
        <a:lstStyle/>
        <a:p>
          <a:endParaRPr lang="en-US"/>
        </a:p>
      </dgm:t>
    </dgm:pt>
    <dgm:pt modelId="{14C77C9C-E2BB-4F27-BB97-2052C54D56B6}" type="pres">
      <dgm:prSet presAssocID="{E01AADCE-80F4-482E-9A34-FD2B796A55C4}" presName="hierChild5" presStyleCnt="0"/>
      <dgm:spPr/>
      <dgm:t>
        <a:bodyPr/>
        <a:lstStyle/>
        <a:p>
          <a:endParaRPr lang="en-US"/>
        </a:p>
      </dgm:t>
    </dgm:pt>
    <dgm:pt modelId="{6761313D-0A90-4AB5-9830-2E26ECA5ACB6}" type="pres">
      <dgm:prSet presAssocID="{3560949A-3D9D-4006-8154-5B345F6A8D7C}" presName="Name37" presStyleLbl="parChTrans1D4" presStyleIdx="2" presStyleCnt="6"/>
      <dgm:spPr/>
      <dgm:t>
        <a:bodyPr/>
        <a:lstStyle/>
        <a:p>
          <a:endParaRPr lang="en-US"/>
        </a:p>
      </dgm:t>
    </dgm:pt>
    <dgm:pt modelId="{34AB6961-CAF8-4821-B2AE-3EE7D66E2ABB}" type="pres">
      <dgm:prSet presAssocID="{032B9A27-A853-437D-BA42-522988A56255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D755DDCC-167C-4244-9043-8D793726D6E6}" type="pres">
      <dgm:prSet presAssocID="{032B9A27-A853-437D-BA42-522988A56255}" presName="rootComposite" presStyleCnt="0"/>
      <dgm:spPr/>
      <dgm:t>
        <a:bodyPr/>
        <a:lstStyle/>
        <a:p>
          <a:endParaRPr lang="en-US"/>
        </a:p>
      </dgm:t>
    </dgm:pt>
    <dgm:pt modelId="{1CA0FA03-1EFA-4075-9111-73B86A34C9A8}" type="pres">
      <dgm:prSet presAssocID="{032B9A27-A853-437D-BA42-522988A56255}" presName="rootText" presStyleLbl="node1" presStyleIdx="2" presStyleCnt="6" custScaleX="161051" custScaleY="161051" custLinFactNeighborY="93077">
        <dgm:presLayoutVars>
          <dgm:chMax/>
          <dgm:chPref val="3"/>
        </dgm:presLayoutVars>
      </dgm:prSet>
      <dgm:spPr/>
      <dgm:t>
        <a:bodyPr/>
        <a:lstStyle/>
        <a:p>
          <a:endParaRPr lang="en-US"/>
        </a:p>
      </dgm:t>
    </dgm:pt>
    <dgm:pt modelId="{21653EA6-347E-40D6-83A4-342F5B1ED581}" type="pres">
      <dgm:prSet presAssocID="{032B9A27-A853-437D-BA42-522988A56255}" presName="titleText2" presStyleLbl="fgAcc1" presStyleIdx="2" presStyleCnt="6" custScaleX="180474" custScaleY="251980" custLinFactY="200000" custLinFactNeighborX="18609" custLinFactNeighborY="245394">
        <dgm:presLayoutVars>
          <dgm:chMax val="0"/>
          <dgm:chPref val="0"/>
        </dgm:presLayoutVars>
      </dgm:prSet>
      <dgm:spPr/>
      <dgm:t>
        <a:bodyPr/>
        <a:lstStyle/>
        <a:p>
          <a:endParaRPr lang="en-US"/>
        </a:p>
      </dgm:t>
    </dgm:pt>
    <dgm:pt modelId="{DD2C664F-299B-4CC3-86B4-248CA9EA0837}" type="pres">
      <dgm:prSet presAssocID="{032B9A27-A853-437D-BA42-522988A56255}" presName="rootConnector" presStyleLbl="node4" presStyleIdx="0" presStyleCnt="0"/>
      <dgm:spPr/>
      <dgm:t>
        <a:bodyPr/>
        <a:lstStyle/>
        <a:p>
          <a:endParaRPr lang="en-US"/>
        </a:p>
      </dgm:t>
    </dgm:pt>
    <dgm:pt modelId="{18AE3507-5DC7-4C38-978C-F251327A5089}" type="pres">
      <dgm:prSet presAssocID="{032B9A27-A853-437D-BA42-522988A56255}" presName="hierChild4" presStyleCnt="0"/>
      <dgm:spPr/>
      <dgm:t>
        <a:bodyPr/>
        <a:lstStyle/>
        <a:p>
          <a:endParaRPr lang="en-US"/>
        </a:p>
      </dgm:t>
    </dgm:pt>
    <dgm:pt modelId="{3D7C3F55-DAC1-41D7-9E59-DC71F4324BC3}" type="pres">
      <dgm:prSet presAssocID="{032B9A27-A853-437D-BA42-522988A56255}" presName="hierChild5" presStyleCnt="0"/>
      <dgm:spPr/>
      <dgm:t>
        <a:bodyPr/>
        <a:lstStyle/>
        <a:p>
          <a:endParaRPr lang="en-US"/>
        </a:p>
      </dgm:t>
    </dgm:pt>
    <dgm:pt modelId="{65EFD7E7-02B1-45BE-A4FA-F9C9B21B0F2D}" type="pres">
      <dgm:prSet presAssocID="{43823689-8423-4EF9-A4E1-EC4CE20F627A}" presName="hierChild7" presStyleCnt="0"/>
      <dgm:spPr/>
      <dgm:t>
        <a:bodyPr/>
        <a:lstStyle/>
        <a:p>
          <a:endParaRPr lang="en-US"/>
        </a:p>
      </dgm:t>
    </dgm:pt>
    <dgm:pt modelId="{7D497821-1D19-41E3-AF1D-D84B40C7A9EA}" type="pres">
      <dgm:prSet presAssocID="{F8F5B599-3A1B-4FC6-AC47-19CA7F97D995}" presName="Name96" presStyleLbl="parChTrans1D3" presStyleIdx="1" presStyleCnt="2"/>
      <dgm:spPr/>
      <dgm:t>
        <a:bodyPr/>
        <a:lstStyle/>
        <a:p>
          <a:endParaRPr lang="en-US"/>
        </a:p>
      </dgm:t>
    </dgm:pt>
    <dgm:pt modelId="{D1700BD2-F6A6-43E5-81DD-70AEDBAA2EC5}" type="pres">
      <dgm:prSet presAssocID="{498A8D2A-32E2-4E34-A34D-20051E9A5182}" presName="hierRoot3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0D341701-645A-4489-82E7-43762E32B2C3}" type="pres">
      <dgm:prSet presAssocID="{498A8D2A-32E2-4E34-A34D-20051E9A5182}" presName="rootComposite3" presStyleCnt="0"/>
      <dgm:spPr/>
      <dgm:t>
        <a:bodyPr/>
        <a:lstStyle/>
        <a:p>
          <a:endParaRPr lang="en-US"/>
        </a:p>
      </dgm:t>
    </dgm:pt>
    <dgm:pt modelId="{2292CD80-7E39-4DAB-AF97-4AA327D2CD95}" type="pres">
      <dgm:prSet presAssocID="{498A8D2A-32E2-4E34-A34D-20051E9A5182}" presName="rootText3" presStyleLbl="asst1" presStyleIdx="2" presStyleCnt="3" custScaleX="161345" custScaleY="161051" custLinFactNeighborY="-2594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C643DC2-DF1B-44AF-BB7E-B6543555A921}" type="pres">
      <dgm:prSet presAssocID="{498A8D2A-32E2-4E34-A34D-20051E9A5182}" presName="titleText3" presStyleLbl="fgAcc2" presStyleIdx="2" presStyleCnt="3" custScaleX="180474" custScaleY="251980" custLinFactNeighborX="18609" custLinFactNeighborY="88338">
        <dgm:presLayoutVars>
          <dgm:chMax val="0"/>
          <dgm:chPref val="0"/>
        </dgm:presLayoutVars>
      </dgm:prSet>
      <dgm:spPr/>
      <dgm:t>
        <a:bodyPr/>
        <a:lstStyle/>
        <a:p>
          <a:endParaRPr lang="en-US"/>
        </a:p>
      </dgm:t>
    </dgm:pt>
    <dgm:pt modelId="{AA436054-9686-43F5-84B5-D7C414FCA9F8}" type="pres">
      <dgm:prSet presAssocID="{498A8D2A-32E2-4E34-A34D-20051E9A5182}" presName="rootConnector3" presStyleLbl="asst0" presStyleIdx="0" presStyleCnt="0"/>
      <dgm:spPr/>
      <dgm:t>
        <a:bodyPr/>
        <a:lstStyle/>
        <a:p>
          <a:endParaRPr lang="en-US"/>
        </a:p>
      </dgm:t>
    </dgm:pt>
    <dgm:pt modelId="{BA176F7F-1C72-4BB2-A3DB-4E398C966640}" type="pres">
      <dgm:prSet presAssocID="{498A8D2A-32E2-4E34-A34D-20051E9A5182}" presName="hierChild6" presStyleCnt="0"/>
      <dgm:spPr/>
      <dgm:t>
        <a:bodyPr/>
        <a:lstStyle/>
        <a:p>
          <a:endParaRPr lang="en-US"/>
        </a:p>
      </dgm:t>
    </dgm:pt>
    <dgm:pt modelId="{B09B0028-2437-4D01-ACC0-3219FE1FED61}" type="pres">
      <dgm:prSet presAssocID="{F681D5F6-33E6-4F2E-99AC-0966C697DA14}" presName="Name37" presStyleLbl="parChTrans1D4" presStyleIdx="3" presStyleCnt="6"/>
      <dgm:spPr/>
      <dgm:t>
        <a:bodyPr/>
        <a:lstStyle/>
        <a:p>
          <a:endParaRPr lang="en-US"/>
        </a:p>
      </dgm:t>
    </dgm:pt>
    <dgm:pt modelId="{769157D0-B45C-483D-85DA-2E3F1A984F73}" type="pres">
      <dgm:prSet presAssocID="{9B1817EE-31BB-4D16-A9FC-128A2CD5123B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E66FA82E-A132-48C7-A617-64F19D194982}" type="pres">
      <dgm:prSet presAssocID="{9B1817EE-31BB-4D16-A9FC-128A2CD5123B}" presName="rootComposite" presStyleCnt="0"/>
      <dgm:spPr/>
      <dgm:t>
        <a:bodyPr/>
        <a:lstStyle/>
        <a:p>
          <a:endParaRPr lang="en-US"/>
        </a:p>
      </dgm:t>
    </dgm:pt>
    <dgm:pt modelId="{71673E83-3A24-4C62-9A7C-3B281D420F15}" type="pres">
      <dgm:prSet presAssocID="{9B1817EE-31BB-4D16-A9FC-128A2CD5123B}" presName="rootText" presStyleLbl="node1" presStyleIdx="3" presStyleCnt="6" custScaleX="161051" custScaleY="161051" custLinFactNeighborY="93077">
        <dgm:presLayoutVars>
          <dgm:chMax/>
          <dgm:chPref val="3"/>
        </dgm:presLayoutVars>
      </dgm:prSet>
      <dgm:spPr/>
      <dgm:t>
        <a:bodyPr/>
        <a:lstStyle/>
        <a:p>
          <a:endParaRPr lang="en-US"/>
        </a:p>
      </dgm:t>
    </dgm:pt>
    <dgm:pt modelId="{9CC104AA-9070-4595-AF19-C1E32AE18ACA}" type="pres">
      <dgm:prSet presAssocID="{9B1817EE-31BB-4D16-A9FC-128A2CD5123B}" presName="titleText2" presStyleLbl="fgAcc1" presStyleIdx="3" presStyleCnt="6" custScaleX="180474" custScaleY="251980" custLinFactY="200000" custLinFactNeighborX="18609" custLinFactNeighborY="245394">
        <dgm:presLayoutVars>
          <dgm:chMax val="0"/>
          <dgm:chPref val="0"/>
        </dgm:presLayoutVars>
      </dgm:prSet>
      <dgm:spPr/>
      <dgm:t>
        <a:bodyPr/>
        <a:lstStyle/>
        <a:p>
          <a:endParaRPr lang="en-US"/>
        </a:p>
      </dgm:t>
    </dgm:pt>
    <dgm:pt modelId="{F3401195-43CE-4862-9DB9-95BB66BCC735}" type="pres">
      <dgm:prSet presAssocID="{9B1817EE-31BB-4D16-A9FC-128A2CD5123B}" presName="rootConnector" presStyleLbl="node4" presStyleIdx="0" presStyleCnt="0"/>
      <dgm:spPr/>
      <dgm:t>
        <a:bodyPr/>
        <a:lstStyle/>
        <a:p>
          <a:endParaRPr lang="en-US"/>
        </a:p>
      </dgm:t>
    </dgm:pt>
    <dgm:pt modelId="{EDB2BC57-269A-4BC2-827E-2BF488D9B83B}" type="pres">
      <dgm:prSet presAssocID="{9B1817EE-31BB-4D16-A9FC-128A2CD5123B}" presName="hierChild4" presStyleCnt="0"/>
      <dgm:spPr/>
      <dgm:t>
        <a:bodyPr/>
        <a:lstStyle/>
        <a:p>
          <a:endParaRPr lang="en-US"/>
        </a:p>
      </dgm:t>
    </dgm:pt>
    <dgm:pt modelId="{C16454A8-7640-452C-B306-E14A73C8BE10}" type="pres">
      <dgm:prSet presAssocID="{9B1817EE-31BB-4D16-A9FC-128A2CD5123B}" presName="hierChild5" presStyleCnt="0"/>
      <dgm:spPr/>
      <dgm:t>
        <a:bodyPr/>
        <a:lstStyle/>
        <a:p>
          <a:endParaRPr lang="en-US"/>
        </a:p>
      </dgm:t>
    </dgm:pt>
    <dgm:pt modelId="{824CBC89-711D-4961-B806-C187F1D0F9B3}" type="pres">
      <dgm:prSet presAssocID="{4C44C738-3043-4E7F-BE81-2152EEED6904}" presName="Name37" presStyleLbl="parChTrans1D4" presStyleIdx="4" presStyleCnt="6"/>
      <dgm:spPr/>
      <dgm:t>
        <a:bodyPr/>
        <a:lstStyle/>
        <a:p>
          <a:endParaRPr lang="en-US"/>
        </a:p>
      </dgm:t>
    </dgm:pt>
    <dgm:pt modelId="{DBD02007-A216-48D4-8534-CDD9353D4297}" type="pres">
      <dgm:prSet presAssocID="{53FA18D1-8C68-4B2E-813F-21C546D7CB7D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B8AE8A3C-55FF-40B1-AA40-A30BAF11DA4B}" type="pres">
      <dgm:prSet presAssocID="{53FA18D1-8C68-4B2E-813F-21C546D7CB7D}" presName="rootComposite" presStyleCnt="0"/>
      <dgm:spPr/>
      <dgm:t>
        <a:bodyPr/>
        <a:lstStyle/>
        <a:p>
          <a:endParaRPr lang="en-US"/>
        </a:p>
      </dgm:t>
    </dgm:pt>
    <dgm:pt modelId="{44DB90F7-72CB-4501-817C-508E29756475}" type="pres">
      <dgm:prSet presAssocID="{53FA18D1-8C68-4B2E-813F-21C546D7CB7D}" presName="rootText" presStyleLbl="node1" presStyleIdx="4" presStyleCnt="6" custScaleX="161051" custScaleY="161051" custLinFactNeighborY="93077">
        <dgm:presLayoutVars>
          <dgm:chMax/>
          <dgm:chPref val="3"/>
        </dgm:presLayoutVars>
      </dgm:prSet>
      <dgm:spPr/>
      <dgm:t>
        <a:bodyPr/>
        <a:lstStyle/>
        <a:p>
          <a:endParaRPr lang="en-US"/>
        </a:p>
      </dgm:t>
    </dgm:pt>
    <dgm:pt modelId="{7BDBDC51-435A-4D72-BAE0-DBBC2E38EBBD}" type="pres">
      <dgm:prSet presAssocID="{53FA18D1-8C68-4B2E-813F-21C546D7CB7D}" presName="titleText2" presStyleLbl="fgAcc1" presStyleIdx="4" presStyleCnt="6" custScaleX="180474" custScaleY="251980" custLinFactY="200000" custLinFactNeighborX="18609" custLinFactNeighborY="245394">
        <dgm:presLayoutVars>
          <dgm:chMax val="0"/>
          <dgm:chPref val="0"/>
        </dgm:presLayoutVars>
      </dgm:prSet>
      <dgm:spPr/>
      <dgm:t>
        <a:bodyPr/>
        <a:lstStyle/>
        <a:p>
          <a:endParaRPr lang="en-US"/>
        </a:p>
      </dgm:t>
    </dgm:pt>
    <dgm:pt modelId="{D757995E-C302-4AF0-9EB4-75B462F341B6}" type="pres">
      <dgm:prSet presAssocID="{53FA18D1-8C68-4B2E-813F-21C546D7CB7D}" presName="rootConnector" presStyleLbl="node4" presStyleIdx="0" presStyleCnt="0"/>
      <dgm:spPr/>
      <dgm:t>
        <a:bodyPr/>
        <a:lstStyle/>
        <a:p>
          <a:endParaRPr lang="en-US"/>
        </a:p>
      </dgm:t>
    </dgm:pt>
    <dgm:pt modelId="{FE95CBE9-52B5-485D-9190-0B98A2C14999}" type="pres">
      <dgm:prSet presAssocID="{53FA18D1-8C68-4B2E-813F-21C546D7CB7D}" presName="hierChild4" presStyleCnt="0"/>
      <dgm:spPr/>
      <dgm:t>
        <a:bodyPr/>
        <a:lstStyle/>
        <a:p>
          <a:endParaRPr lang="en-US"/>
        </a:p>
      </dgm:t>
    </dgm:pt>
    <dgm:pt modelId="{C487A967-43E5-4BF3-AA55-FE7FE8CD87E3}" type="pres">
      <dgm:prSet presAssocID="{53FA18D1-8C68-4B2E-813F-21C546D7CB7D}" presName="hierChild5" presStyleCnt="0"/>
      <dgm:spPr/>
      <dgm:t>
        <a:bodyPr/>
        <a:lstStyle/>
        <a:p>
          <a:endParaRPr lang="en-US"/>
        </a:p>
      </dgm:t>
    </dgm:pt>
    <dgm:pt modelId="{5CA9E11B-9CF7-4D8F-B69C-8F0FCDAB863F}" type="pres">
      <dgm:prSet presAssocID="{D8A02416-F9E5-4B1A-8CCA-4C874B2CFA95}" presName="Name37" presStyleLbl="parChTrans1D4" presStyleIdx="5" presStyleCnt="6"/>
      <dgm:spPr/>
      <dgm:t>
        <a:bodyPr/>
        <a:lstStyle/>
        <a:p>
          <a:endParaRPr lang="en-US"/>
        </a:p>
      </dgm:t>
    </dgm:pt>
    <dgm:pt modelId="{432AEF44-4BAB-4FE8-AA75-54A4B848E435}" type="pres">
      <dgm:prSet presAssocID="{80BE5923-1126-4BC1-B235-C44379BF54F3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3B32F53A-F115-4506-BE75-0185A79B3F47}" type="pres">
      <dgm:prSet presAssocID="{80BE5923-1126-4BC1-B235-C44379BF54F3}" presName="rootComposite" presStyleCnt="0"/>
      <dgm:spPr/>
      <dgm:t>
        <a:bodyPr/>
        <a:lstStyle/>
        <a:p>
          <a:endParaRPr lang="en-US"/>
        </a:p>
      </dgm:t>
    </dgm:pt>
    <dgm:pt modelId="{87FEC16E-39CB-4E7B-879C-66C2D5B7425B}" type="pres">
      <dgm:prSet presAssocID="{80BE5923-1126-4BC1-B235-C44379BF54F3}" presName="rootText" presStyleLbl="node1" presStyleIdx="5" presStyleCnt="6" custScaleX="161051" custScaleY="161051" custLinFactNeighborY="93077">
        <dgm:presLayoutVars>
          <dgm:chMax/>
          <dgm:chPref val="3"/>
        </dgm:presLayoutVars>
      </dgm:prSet>
      <dgm:spPr/>
      <dgm:t>
        <a:bodyPr/>
        <a:lstStyle/>
        <a:p>
          <a:endParaRPr lang="en-US"/>
        </a:p>
      </dgm:t>
    </dgm:pt>
    <dgm:pt modelId="{A505C1ED-7CB5-4E68-B4DF-A8D3176FE279}" type="pres">
      <dgm:prSet presAssocID="{80BE5923-1126-4BC1-B235-C44379BF54F3}" presName="titleText2" presStyleLbl="fgAcc1" presStyleIdx="5" presStyleCnt="6" custScaleX="180474" custScaleY="251980" custLinFactY="200000" custLinFactNeighborX="18609" custLinFactNeighborY="245394">
        <dgm:presLayoutVars>
          <dgm:chMax val="0"/>
          <dgm:chPref val="0"/>
        </dgm:presLayoutVars>
      </dgm:prSet>
      <dgm:spPr/>
      <dgm:t>
        <a:bodyPr/>
        <a:lstStyle/>
        <a:p>
          <a:endParaRPr lang="en-US"/>
        </a:p>
      </dgm:t>
    </dgm:pt>
    <dgm:pt modelId="{48C8C92A-197F-4D10-9FAC-66ECE2D85270}" type="pres">
      <dgm:prSet presAssocID="{80BE5923-1126-4BC1-B235-C44379BF54F3}" presName="rootConnector" presStyleLbl="node4" presStyleIdx="0" presStyleCnt="0"/>
      <dgm:spPr/>
      <dgm:t>
        <a:bodyPr/>
        <a:lstStyle/>
        <a:p>
          <a:endParaRPr lang="en-US"/>
        </a:p>
      </dgm:t>
    </dgm:pt>
    <dgm:pt modelId="{D3F7C44D-8AE6-4192-85D6-857520BC13E2}" type="pres">
      <dgm:prSet presAssocID="{80BE5923-1126-4BC1-B235-C44379BF54F3}" presName="hierChild4" presStyleCnt="0"/>
      <dgm:spPr/>
      <dgm:t>
        <a:bodyPr/>
        <a:lstStyle/>
        <a:p>
          <a:endParaRPr lang="en-US"/>
        </a:p>
      </dgm:t>
    </dgm:pt>
    <dgm:pt modelId="{185F20B3-743B-4420-833F-FD9AAC8339B7}" type="pres">
      <dgm:prSet presAssocID="{80BE5923-1126-4BC1-B235-C44379BF54F3}" presName="hierChild5" presStyleCnt="0"/>
      <dgm:spPr/>
      <dgm:t>
        <a:bodyPr/>
        <a:lstStyle/>
        <a:p>
          <a:endParaRPr lang="en-US"/>
        </a:p>
      </dgm:t>
    </dgm:pt>
    <dgm:pt modelId="{498D8B2E-0563-4628-A531-D02EE44AD07F}" type="pres">
      <dgm:prSet presAssocID="{498A8D2A-32E2-4E34-A34D-20051E9A5182}" presName="hierChild7" presStyleCnt="0"/>
      <dgm:spPr/>
      <dgm:t>
        <a:bodyPr/>
        <a:lstStyle/>
        <a:p>
          <a:endParaRPr lang="en-US"/>
        </a:p>
      </dgm:t>
    </dgm:pt>
  </dgm:ptLst>
  <dgm:cxnLst>
    <dgm:cxn modelId="{CA5C490E-34F1-4134-B873-E2744323DE9B}" srcId="{43823689-8423-4EF9-A4E1-EC4CE20F627A}" destId="{032B9A27-A853-437D-BA42-522988A56255}" srcOrd="2" destOrd="0" parTransId="{3560949A-3D9D-4006-8154-5B345F6A8D7C}" sibTransId="{BEE93C4A-5250-401F-9A92-BD5890F986E3}"/>
    <dgm:cxn modelId="{D1A0E62C-9E42-4C89-B1A8-EA8BD79CFE6B}" type="presOf" srcId="{C5F78D79-FFCC-4B63-A031-263BBFC54CD5}" destId="{7D91C4E7-9EEC-41E0-B5C8-3460839EED34}" srcOrd="1" destOrd="0" presId="urn:microsoft.com/office/officeart/2008/layout/NameandTitleOrganizationalChart"/>
    <dgm:cxn modelId="{CF621526-A096-4355-A86F-D1DE6DF504AA}" type="presOf" srcId="{BEE93C4A-5250-401F-9A92-BD5890F986E3}" destId="{21653EA6-347E-40D6-83A4-342F5B1ED581}" srcOrd="0" destOrd="0" presId="urn:microsoft.com/office/officeart/2008/layout/NameandTitleOrganizationalChart"/>
    <dgm:cxn modelId="{6B9DF869-DDB1-4FE3-99DF-FED8F0C1901B}" type="presOf" srcId="{F681D5F6-33E6-4F2E-99AC-0966C697DA14}" destId="{B09B0028-2437-4D01-ACC0-3219FE1FED61}" srcOrd="0" destOrd="0" presId="urn:microsoft.com/office/officeart/2008/layout/NameandTitleOrganizationalChart"/>
    <dgm:cxn modelId="{7EB3B01A-B439-4991-9253-9B422853B724}" srcId="{A30D7621-771B-423E-9455-D3F481EF33BA}" destId="{498A8D2A-32E2-4E34-A34D-20051E9A5182}" srcOrd="1" destOrd="0" parTransId="{F8F5B599-3A1B-4FC6-AC47-19CA7F97D995}" sibTransId="{585EBDF9-E35F-4DB4-964F-E3861756B378}"/>
    <dgm:cxn modelId="{07CBC026-6658-47B8-AD43-6AC5B177353C}" type="presOf" srcId="{032B9A27-A853-437D-BA42-522988A56255}" destId="{1CA0FA03-1EFA-4075-9111-73B86A34C9A8}" srcOrd="0" destOrd="0" presId="urn:microsoft.com/office/officeart/2008/layout/NameandTitleOrganizationalChart"/>
    <dgm:cxn modelId="{44AD03BE-E8CF-477E-A2A1-2CD39361769E}" type="presOf" srcId="{3F84AAB9-2990-4E28-A24E-FE327DC6ED7E}" destId="{11126AFC-A0D3-4C05-A9BF-4FC5D610A694}" srcOrd="1" destOrd="0" presId="urn:microsoft.com/office/officeart/2008/layout/NameandTitleOrganizationalChart"/>
    <dgm:cxn modelId="{726BA5E5-2B8C-4C48-9F33-90B314338387}" type="presOf" srcId="{A30D7621-771B-423E-9455-D3F481EF33BA}" destId="{10E2B436-2A6B-4605-B8A8-BD6132358556}" srcOrd="1" destOrd="0" presId="urn:microsoft.com/office/officeart/2008/layout/NameandTitleOrganizationalChart"/>
    <dgm:cxn modelId="{B04BF89C-5B4B-4CBC-9559-1ED4BCF9034A}" type="presOf" srcId="{4C44C738-3043-4E7F-BE81-2152EEED6904}" destId="{824CBC89-711D-4961-B806-C187F1D0F9B3}" srcOrd="0" destOrd="0" presId="urn:microsoft.com/office/officeart/2008/layout/NameandTitleOrganizationalChart"/>
    <dgm:cxn modelId="{4F63743E-7656-4649-8880-357E4BA0D831}" type="presOf" srcId="{585EBDF9-E35F-4DB4-964F-E3861756B378}" destId="{EC643DC2-DF1B-44AF-BB7E-B6543555A921}" srcOrd="0" destOrd="0" presId="urn:microsoft.com/office/officeart/2008/layout/NameandTitleOrganizationalChart"/>
    <dgm:cxn modelId="{6117ACE1-11E4-4DED-8CBB-086063F7652A}" type="presOf" srcId="{80BE5923-1126-4BC1-B235-C44379BF54F3}" destId="{87FEC16E-39CB-4E7B-879C-66C2D5B7425B}" srcOrd="0" destOrd="0" presId="urn:microsoft.com/office/officeart/2008/layout/NameandTitleOrganizationalChart"/>
    <dgm:cxn modelId="{C31D4DB5-B136-4647-90FF-38098B3FC73A}" type="presOf" srcId="{53FA18D1-8C68-4B2E-813F-21C546D7CB7D}" destId="{44DB90F7-72CB-4501-817C-508E29756475}" srcOrd="0" destOrd="0" presId="urn:microsoft.com/office/officeart/2008/layout/NameandTitleOrganizationalChart"/>
    <dgm:cxn modelId="{62959B2A-2A39-453B-824F-7337B844D1A4}" srcId="{43823689-8423-4EF9-A4E1-EC4CE20F627A}" destId="{3F84AAB9-2990-4E28-A24E-FE327DC6ED7E}" srcOrd="0" destOrd="0" parTransId="{6E0807A3-3979-47E5-9C49-D1075BEBF477}" sibTransId="{F5E95391-2812-4688-8C94-57C19A294B2B}"/>
    <dgm:cxn modelId="{E94F38C7-9282-4A8F-B575-B25F6F96E8DD}" type="presOf" srcId="{CAE8BB6A-AB8D-457C-B9AE-FFA0AD2D7FEA}" destId="{9CC104AA-9070-4595-AF19-C1E32AE18ACA}" srcOrd="0" destOrd="0" presId="urn:microsoft.com/office/officeart/2008/layout/NameandTitleOrganizationalChart"/>
    <dgm:cxn modelId="{842A52B6-529F-41A0-BE11-68A4C27A638C}" srcId="{A30D7621-771B-423E-9455-D3F481EF33BA}" destId="{43823689-8423-4EF9-A4E1-EC4CE20F627A}" srcOrd="0" destOrd="0" parTransId="{D58FC4AC-1BA7-4968-8851-2C845E5E1F8E}" sibTransId="{C4C78F17-ACE1-4366-9930-C8252066EA19}"/>
    <dgm:cxn modelId="{73066A61-FF87-454B-8EB3-CF0D06A36422}" type="presOf" srcId="{A12183CA-FC9D-4E50-A556-60433529249E}" destId="{8AE60756-85DA-418D-A934-35D66B61114F}" srcOrd="0" destOrd="0" presId="urn:microsoft.com/office/officeart/2008/layout/NameandTitleOrganizationalChart"/>
    <dgm:cxn modelId="{EEBAD1F7-3712-4E55-889D-E1BFC91EE43E}" type="presOf" srcId="{E01AADCE-80F4-482E-9A34-FD2B796A55C4}" destId="{6009A85D-23CD-45D6-B31C-C5C4747A3629}" srcOrd="0" destOrd="0" presId="urn:microsoft.com/office/officeart/2008/layout/NameandTitleOrganizationalChart"/>
    <dgm:cxn modelId="{03CC847B-6C43-4699-BC99-AA9C7F8D5D15}" type="presOf" srcId="{3F84AAB9-2990-4E28-A24E-FE327DC6ED7E}" destId="{02177FAF-15E8-4871-B86A-ACDD68BA8C53}" srcOrd="0" destOrd="0" presId="urn:microsoft.com/office/officeart/2008/layout/NameandTitleOrganizationalChart"/>
    <dgm:cxn modelId="{194D19C8-7CCB-4EE1-8BF2-5C003A7FD808}" type="presOf" srcId="{63D515B5-040C-45E3-A9D3-35E53F81FB89}" destId="{9A5B6EA6-1112-4F01-A883-36A3C0DEB912}" srcOrd="0" destOrd="0" presId="urn:microsoft.com/office/officeart/2008/layout/NameandTitleOrganizationalChart"/>
    <dgm:cxn modelId="{E4AB00AF-DB92-47D4-81D0-92832FA419AD}" type="presOf" srcId="{3560949A-3D9D-4006-8154-5B345F6A8D7C}" destId="{6761313D-0A90-4AB5-9830-2E26ECA5ACB6}" srcOrd="0" destOrd="0" presId="urn:microsoft.com/office/officeart/2008/layout/NameandTitleOrganizationalChart"/>
    <dgm:cxn modelId="{C1FF8103-1A68-4A40-9A92-70FC6BE55E81}" type="presOf" srcId="{F5E95391-2812-4688-8C94-57C19A294B2B}" destId="{874412A2-C565-47F1-AA9F-9BF80D0ED362}" srcOrd="0" destOrd="0" presId="urn:microsoft.com/office/officeart/2008/layout/NameandTitleOrganizationalChart"/>
    <dgm:cxn modelId="{FBFE871F-FB95-4B5B-9896-6DCBE1A360D5}" type="presOf" srcId="{F8F5B599-3A1B-4FC6-AC47-19CA7F97D995}" destId="{7D497821-1D19-41E3-AF1D-D84B40C7A9EA}" srcOrd="0" destOrd="0" presId="urn:microsoft.com/office/officeart/2008/layout/NameandTitleOrganizationalChart"/>
    <dgm:cxn modelId="{E6712963-8DAA-4C51-9435-158CDBEB3EC9}" type="presOf" srcId="{498A8D2A-32E2-4E34-A34D-20051E9A5182}" destId="{AA436054-9686-43F5-84B5-D7C414FCA9F8}" srcOrd="1" destOrd="0" presId="urn:microsoft.com/office/officeart/2008/layout/NameandTitleOrganizationalChart"/>
    <dgm:cxn modelId="{C8DEBD9D-9328-4BC4-94BC-075F41ADF254}" type="presOf" srcId="{C5F78D79-FFCC-4B63-A031-263BBFC54CD5}" destId="{F5A61927-FAD2-46D7-98DD-BBCB1BBFD9D6}" srcOrd="0" destOrd="0" presId="urn:microsoft.com/office/officeart/2008/layout/NameandTitleOrganizationalChart"/>
    <dgm:cxn modelId="{DBED6D9F-9EC4-45F9-869D-5DEBACB43A99}" type="presOf" srcId="{C4C78F17-ACE1-4366-9930-C8252066EA19}" destId="{8F0B0CCC-8ACA-4919-921C-8EAB5E45E1C3}" srcOrd="0" destOrd="0" presId="urn:microsoft.com/office/officeart/2008/layout/NameandTitleOrganizationalChart"/>
    <dgm:cxn modelId="{A7ED0A20-0E27-4CEB-BD3D-10EC13BE62B4}" type="presOf" srcId="{6911E505-0D2F-4C80-A06B-100FD4FDDE93}" destId="{E9BC37D0-F47C-40D2-B45F-20AF26CADDE4}" srcOrd="0" destOrd="0" presId="urn:microsoft.com/office/officeart/2008/layout/NameandTitleOrganizationalChart"/>
    <dgm:cxn modelId="{75657353-E62E-4ADE-9DD9-6BD4A5864848}" type="presOf" srcId="{D8A02416-F9E5-4B1A-8CCA-4C874B2CFA95}" destId="{5CA9E11B-9CF7-4D8F-B69C-8F0FCDAB863F}" srcOrd="0" destOrd="0" presId="urn:microsoft.com/office/officeart/2008/layout/NameandTitleOrganizationalChart"/>
    <dgm:cxn modelId="{1DEA5761-449F-47ED-99CF-EE6C8078874C}" type="presOf" srcId="{5A969089-51C4-4C70-83B1-FB17260CF486}" destId="{B9C73DA1-869C-4278-B017-880D6DF430B8}" srcOrd="0" destOrd="0" presId="urn:microsoft.com/office/officeart/2008/layout/NameandTitleOrganizationalChart"/>
    <dgm:cxn modelId="{1185E3C9-29AF-4671-9A25-68B6CC96B3B9}" srcId="{C5F78D79-FFCC-4B63-A031-263BBFC54CD5}" destId="{A30D7621-771B-423E-9455-D3F481EF33BA}" srcOrd="0" destOrd="0" parTransId="{6B4D78B5-118E-461A-AFFA-03899A1DCF41}" sibTransId="{0AB168A1-D8EE-40E5-BF29-09B1E34EC946}"/>
    <dgm:cxn modelId="{8A36149F-2FFA-4F10-9119-83B39F4F5E35}" type="presOf" srcId="{43823689-8423-4EF9-A4E1-EC4CE20F627A}" destId="{36A7ACC9-E9BA-44A9-9851-C82273CCCC2E}" srcOrd="0" destOrd="0" presId="urn:microsoft.com/office/officeart/2008/layout/NameandTitleOrganizationalChart"/>
    <dgm:cxn modelId="{37CE97D9-42D5-4804-9931-701F73F2489B}" srcId="{498A8D2A-32E2-4E34-A34D-20051E9A5182}" destId="{9B1817EE-31BB-4D16-A9FC-128A2CD5123B}" srcOrd="0" destOrd="0" parTransId="{F681D5F6-33E6-4F2E-99AC-0966C697DA14}" sibTransId="{CAE8BB6A-AB8D-457C-B9AE-FFA0AD2D7FEA}"/>
    <dgm:cxn modelId="{72D1F9B9-4997-4612-9279-7AFF70DEC602}" type="presOf" srcId="{80BE5923-1126-4BC1-B235-C44379BF54F3}" destId="{48C8C92A-197F-4D10-9FAC-66ECE2D85270}" srcOrd="1" destOrd="0" presId="urn:microsoft.com/office/officeart/2008/layout/NameandTitleOrganizationalChart"/>
    <dgm:cxn modelId="{79FDC0EA-949C-4D0C-9163-7EC094F0433F}" type="presOf" srcId="{C2CE2585-2CCC-4286-95AA-05E4B074CDFB}" destId="{7BDBDC51-435A-4D72-BAE0-DBBC2E38EBBD}" srcOrd="0" destOrd="0" presId="urn:microsoft.com/office/officeart/2008/layout/NameandTitleOrganizationalChart"/>
    <dgm:cxn modelId="{D8A9F72E-5248-4924-B2BD-BA8675A3505C}" type="presOf" srcId="{0AB168A1-D8EE-40E5-BF29-09B1E34EC946}" destId="{7456DD6F-DA21-45F1-883C-CF9352115CBF}" srcOrd="0" destOrd="0" presId="urn:microsoft.com/office/officeart/2008/layout/NameandTitleOrganizationalChart"/>
    <dgm:cxn modelId="{F2A0CF1B-F5E8-42F8-933C-98B75FA58218}" type="presOf" srcId="{E227D32A-6486-43F4-ACCF-B651E2DED828}" destId="{A505C1ED-7CB5-4E68-B4DF-A8D3176FE279}" srcOrd="0" destOrd="0" presId="urn:microsoft.com/office/officeart/2008/layout/NameandTitleOrganizationalChart"/>
    <dgm:cxn modelId="{4A232BE6-7AD0-4137-AB6C-7B8B77B1CC3A}" srcId="{6911E505-0D2F-4C80-A06B-100FD4FDDE93}" destId="{C5F78D79-FFCC-4B63-A031-263BBFC54CD5}" srcOrd="0" destOrd="0" parTransId="{E67DE2AA-57FF-4444-BC28-276A98AB4B48}" sibTransId="{63D515B5-040C-45E3-A9D3-35E53F81FB89}"/>
    <dgm:cxn modelId="{725A0397-1CCC-42D0-B3FF-CA9B7FB5D96F}" type="presOf" srcId="{D58FC4AC-1BA7-4968-8851-2C845E5E1F8E}" destId="{C9B10FFA-C0D2-42D9-B012-AA421C61AB71}" srcOrd="0" destOrd="0" presId="urn:microsoft.com/office/officeart/2008/layout/NameandTitleOrganizationalChart"/>
    <dgm:cxn modelId="{4FBC4CF7-E204-43E8-806E-66EC9F4BCCB0}" srcId="{498A8D2A-32E2-4E34-A34D-20051E9A5182}" destId="{53FA18D1-8C68-4B2E-813F-21C546D7CB7D}" srcOrd="1" destOrd="0" parTransId="{4C44C738-3043-4E7F-BE81-2152EEED6904}" sibTransId="{C2CE2585-2CCC-4286-95AA-05E4B074CDFB}"/>
    <dgm:cxn modelId="{E9C4BEA5-CA96-495F-AF93-DEDE9F1A9B3B}" srcId="{43823689-8423-4EF9-A4E1-EC4CE20F627A}" destId="{E01AADCE-80F4-482E-9A34-FD2B796A55C4}" srcOrd="1" destOrd="0" parTransId="{A12183CA-FC9D-4E50-A556-60433529249E}" sibTransId="{5A969089-51C4-4C70-83B1-FB17260CF486}"/>
    <dgm:cxn modelId="{A966D829-48C3-4358-8D9E-D4AC1DCD1FC7}" type="presOf" srcId="{9B1817EE-31BB-4D16-A9FC-128A2CD5123B}" destId="{F3401195-43CE-4862-9DB9-95BB66BCC735}" srcOrd="1" destOrd="0" presId="urn:microsoft.com/office/officeart/2008/layout/NameandTitleOrganizationalChart"/>
    <dgm:cxn modelId="{1224F500-BD84-421C-8B7B-73CCE18F7B98}" type="presOf" srcId="{498A8D2A-32E2-4E34-A34D-20051E9A5182}" destId="{2292CD80-7E39-4DAB-AF97-4AA327D2CD95}" srcOrd="0" destOrd="0" presId="urn:microsoft.com/office/officeart/2008/layout/NameandTitleOrganizationalChart"/>
    <dgm:cxn modelId="{B428F562-426D-40AA-87BD-555FBDD7AE7E}" type="presOf" srcId="{9B1817EE-31BB-4D16-A9FC-128A2CD5123B}" destId="{71673E83-3A24-4C62-9A7C-3B281D420F15}" srcOrd="0" destOrd="0" presId="urn:microsoft.com/office/officeart/2008/layout/NameandTitleOrganizationalChart"/>
    <dgm:cxn modelId="{9B2A6261-13D2-4CA1-9BC6-E16741D6F377}" srcId="{498A8D2A-32E2-4E34-A34D-20051E9A5182}" destId="{80BE5923-1126-4BC1-B235-C44379BF54F3}" srcOrd="2" destOrd="0" parTransId="{D8A02416-F9E5-4B1A-8CCA-4C874B2CFA95}" sibTransId="{E227D32A-6486-43F4-ACCF-B651E2DED828}"/>
    <dgm:cxn modelId="{E41FAAB8-375C-40EF-BF86-51AF1F53F5CE}" type="presOf" srcId="{A30D7621-771B-423E-9455-D3F481EF33BA}" destId="{C069B49E-56AF-4DC3-B24D-7AFBB60C1588}" srcOrd="0" destOrd="0" presId="urn:microsoft.com/office/officeart/2008/layout/NameandTitleOrganizationalChart"/>
    <dgm:cxn modelId="{0F7D5C42-FEE6-4488-BB00-B1EC8EA0573C}" type="presOf" srcId="{6E0807A3-3979-47E5-9C49-D1075BEBF477}" destId="{C99F17C3-A210-4E79-BB6A-EF4E475306D6}" srcOrd="0" destOrd="0" presId="urn:microsoft.com/office/officeart/2008/layout/NameandTitleOrganizationalChart"/>
    <dgm:cxn modelId="{452E25F7-2F1F-4FAC-9FD2-6B0F05830C7E}" type="presOf" srcId="{53FA18D1-8C68-4B2E-813F-21C546D7CB7D}" destId="{D757995E-C302-4AF0-9EB4-75B462F341B6}" srcOrd="1" destOrd="0" presId="urn:microsoft.com/office/officeart/2008/layout/NameandTitleOrganizationalChart"/>
    <dgm:cxn modelId="{8DB9BB36-A6B3-4F90-A323-A799669D8EE3}" type="presOf" srcId="{6B4D78B5-118E-461A-AFFA-03899A1DCF41}" destId="{17AA4996-0782-45D4-91B3-5B5CF4AD79DE}" srcOrd="0" destOrd="0" presId="urn:microsoft.com/office/officeart/2008/layout/NameandTitleOrganizationalChart"/>
    <dgm:cxn modelId="{D8F010BF-49D1-4420-8857-9BEB0F29E103}" type="presOf" srcId="{032B9A27-A853-437D-BA42-522988A56255}" destId="{DD2C664F-299B-4CC3-86B4-248CA9EA0837}" srcOrd="1" destOrd="0" presId="urn:microsoft.com/office/officeart/2008/layout/NameandTitleOrganizationalChart"/>
    <dgm:cxn modelId="{C7D92A14-07B3-4AF4-BA45-2363EEE89053}" type="presOf" srcId="{E01AADCE-80F4-482E-9A34-FD2B796A55C4}" destId="{DC913FB4-66D8-4223-8D4D-DA302BC47621}" srcOrd="1" destOrd="0" presId="urn:microsoft.com/office/officeart/2008/layout/NameandTitleOrganizationalChart"/>
    <dgm:cxn modelId="{4FAE2E7D-A4D4-4D9A-9B5B-19AC0D74B3BB}" type="presOf" srcId="{43823689-8423-4EF9-A4E1-EC4CE20F627A}" destId="{68943230-C2AB-4B9A-B29E-FBD2808C1397}" srcOrd="1" destOrd="0" presId="urn:microsoft.com/office/officeart/2008/layout/NameandTitleOrganizationalChart"/>
    <dgm:cxn modelId="{0F1F97E3-1301-4E36-BA1B-2351A2002EEC}" type="presParOf" srcId="{E9BC37D0-F47C-40D2-B45F-20AF26CADDE4}" destId="{A8799187-5516-4D6F-A964-8A0366418B2E}" srcOrd="0" destOrd="0" presId="urn:microsoft.com/office/officeart/2008/layout/NameandTitleOrganizationalChart"/>
    <dgm:cxn modelId="{CC4F6196-773E-44AC-8357-FC98C7EB2248}" type="presParOf" srcId="{A8799187-5516-4D6F-A964-8A0366418B2E}" destId="{BC48529F-42BA-44DB-976F-3520BB01C8DF}" srcOrd="0" destOrd="0" presId="urn:microsoft.com/office/officeart/2008/layout/NameandTitleOrganizationalChart"/>
    <dgm:cxn modelId="{9389CE0E-7CD4-4DF4-88DC-B5DC23512341}" type="presParOf" srcId="{BC48529F-42BA-44DB-976F-3520BB01C8DF}" destId="{F5A61927-FAD2-46D7-98DD-BBCB1BBFD9D6}" srcOrd="0" destOrd="0" presId="urn:microsoft.com/office/officeart/2008/layout/NameandTitleOrganizationalChart"/>
    <dgm:cxn modelId="{2E8AF7C7-3901-407E-A076-68434BE7265C}" type="presParOf" srcId="{BC48529F-42BA-44DB-976F-3520BB01C8DF}" destId="{9A5B6EA6-1112-4F01-A883-36A3C0DEB912}" srcOrd="1" destOrd="0" presId="urn:microsoft.com/office/officeart/2008/layout/NameandTitleOrganizationalChart"/>
    <dgm:cxn modelId="{AA0FCE6E-C4FE-4446-B10E-7A5F3C596E12}" type="presParOf" srcId="{BC48529F-42BA-44DB-976F-3520BB01C8DF}" destId="{7D91C4E7-9EEC-41E0-B5C8-3460839EED34}" srcOrd="2" destOrd="0" presId="urn:microsoft.com/office/officeart/2008/layout/NameandTitleOrganizationalChart"/>
    <dgm:cxn modelId="{5857A99F-2ED9-45A3-95BD-16636560F100}" type="presParOf" srcId="{A8799187-5516-4D6F-A964-8A0366418B2E}" destId="{A91B8E53-FF20-41F2-9F32-333190FD0812}" srcOrd="1" destOrd="0" presId="urn:microsoft.com/office/officeart/2008/layout/NameandTitleOrganizationalChart"/>
    <dgm:cxn modelId="{3C211070-BE4F-4F09-8CB5-F534CBECD3C5}" type="presParOf" srcId="{A8799187-5516-4D6F-A964-8A0366418B2E}" destId="{14D16A93-712C-4038-9A6F-FB2357DDD8DF}" srcOrd="2" destOrd="0" presId="urn:microsoft.com/office/officeart/2008/layout/NameandTitleOrganizationalChart"/>
    <dgm:cxn modelId="{ADF99317-8859-46A8-8636-A9B1E4CC3748}" type="presParOf" srcId="{14D16A93-712C-4038-9A6F-FB2357DDD8DF}" destId="{17AA4996-0782-45D4-91B3-5B5CF4AD79DE}" srcOrd="0" destOrd="0" presId="urn:microsoft.com/office/officeart/2008/layout/NameandTitleOrganizationalChart"/>
    <dgm:cxn modelId="{A2949929-C32B-4DC1-B39C-B8C7C6BA9F06}" type="presParOf" srcId="{14D16A93-712C-4038-9A6F-FB2357DDD8DF}" destId="{BE4E2F88-108F-4994-87FC-27F24218981D}" srcOrd="1" destOrd="0" presId="urn:microsoft.com/office/officeart/2008/layout/NameandTitleOrganizationalChart"/>
    <dgm:cxn modelId="{60165CBD-3E20-439A-8866-54C27C896AE7}" type="presParOf" srcId="{BE4E2F88-108F-4994-87FC-27F24218981D}" destId="{68D0F988-FF09-45D1-B431-4B8C168CA5E7}" srcOrd="0" destOrd="0" presId="urn:microsoft.com/office/officeart/2008/layout/NameandTitleOrganizationalChart"/>
    <dgm:cxn modelId="{17E28ADE-6672-42FD-B550-4FD3C343B492}" type="presParOf" srcId="{68D0F988-FF09-45D1-B431-4B8C168CA5E7}" destId="{C069B49E-56AF-4DC3-B24D-7AFBB60C1588}" srcOrd="0" destOrd="0" presId="urn:microsoft.com/office/officeart/2008/layout/NameandTitleOrganizationalChart"/>
    <dgm:cxn modelId="{C007D341-EB9F-4226-B62A-D46F1CA3D5CC}" type="presParOf" srcId="{68D0F988-FF09-45D1-B431-4B8C168CA5E7}" destId="{7456DD6F-DA21-45F1-883C-CF9352115CBF}" srcOrd="1" destOrd="0" presId="urn:microsoft.com/office/officeart/2008/layout/NameandTitleOrganizationalChart"/>
    <dgm:cxn modelId="{FEC83988-1409-4AD1-B0DF-19F61B5E6A2D}" type="presParOf" srcId="{68D0F988-FF09-45D1-B431-4B8C168CA5E7}" destId="{10E2B436-2A6B-4605-B8A8-BD6132358556}" srcOrd="2" destOrd="0" presId="urn:microsoft.com/office/officeart/2008/layout/NameandTitleOrganizationalChart"/>
    <dgm:cxn modelId="{D93F17E9-EFDC-481F-96C9-BD6F578EDA74}" type="presParOf" srcId="{BE4E2F88-108F-4994-87FC-27F24218981D}" destId="{40BCE8AD-7623-4D3F-89A2-33D886DC40DE}" srcOrd="1" destOrd="0" presId="urn:microsoft.com/office/officeart/2008/layout/NameandTitleOrganizationalChart"/>
    <dgm:cxn modelId="{AE2254E8-5DF3-42FF-A74F-EC9A5F0588F8}" type="presParOf" srcId="{BE4E2F88-108F-4994-87FC-27F24218981D}" destId="{053663BB-0F55-43FA-BF4D-9A91E425E4B7}" srcOrd="2" destOrd="0" presId="urn:microsoft.com/office/officeart/2008/layout/NameandTitleOrganizationalChart"/>
    <dgm:cxn modelId="{24D08DC6-95B8-48FD-9433-B0B79460FE53}" type="presParOf" srcId="{053663BB-0F55-43FA-BF4D-9A91E425E4B7}" destId="{C9B10FFA-C0D2-42D9-B012-AA421C61AB71}" srcOrd="0" destOrd="0" presId="urn:microsoft.com/office/officeart/2008/layout/NameandTitleOrganizationalChart"/>
    <dgm:cxn modelId="{CA383E96-40E8-4430-B4BF-43BF5223BDE1}" type="presParOf" srcId="{053663BB-0F55-43FA-BF4D-9A91E425E4B7}" destId="{4282C418-CBC0-455F-8AE0-D9F6EEDA8023}" srcOrd="1" destOrd="0" presId="urn:microsoft.com/office/officeart/2008/layout/NameandTitleOrganizationalChart"/>
    <dgm:cxn modelId="{FC541622-3133-4A63-A36A-F126824A32E9}" type="presParOf" srcId="{4282C418-CBC0-455F-8AE0-D9F6EEDA8023}" destId="{9DE8C9BB-F730-462E-8816-42DB2FB3FB14}" srcOrd="0" destOrd="0" presId="urn:microsoft.com/office/officeart/2008/layout/NameandTitleOrganizationalChart"/>
    <dgm:cxn modelId="{A0C530DA-A3AA-4116-8759-774815D193D0}" type="presParOf" srcId="{9DE8C9BB-F730-462E-8816-42DB2FB3FB14}" destId="{36A7ACC9-E9BA-44A9-9851-C82273CCCC2E}" srcOrd="0" destOrd="0" presId="urn:microsoft.com/office/officeart/2008/layout/NameandTitleOrganizationalChart"/>
    <dgm:cxn modelId="{18EACBE8-5275-4C9D-B329-BEEA3751E57D}" type="presParOf" srcId="{9DE8C9BB-F730-462E-8816-42DB2FB3FB14}" destId="{8F0B0CCC-8ACA-4919-921C-8EAB5E45E1C3}" srcOrd="1" destOrd="0" presId="urn:microsoft.com/office/officeart/2008/layout/NameandTitleOrganizationalChart"/>
    <dgm:cxn modelId="{F5C7DA29-B724-4976-AC2F-8F01AE968C51}" type="presParOf" srcId="{9DE8C9BB-F730-462E-8816-42DB2FB3FB14}" destId="{68943230-C2AB-4B9A-B29E-FBD2808C1397}" srcOrd="2" destOrd="0" presId="urn:microsoft.com/office/officeart/2008/layout/NameandTitleOrganizationalChart"/>
    <dgm:cxn modelId="{A1BE6080-2856-4957-B0E4-3741BC171D30}" type="presParOf" srcId="{4282C418-CBC0-455F-8AE0-D9F6EEDA8023}" destId="{761DA92A-5BF7-40C8-8D53-A2B4F7B1AB6D}" srcOrd="1" destOrd="0" presId="urn:microsoft.com/office/officeart/2008/layout/NameandTitleOrganizationalChart"/>
    <dgm:cxn modelId="{3024E62E-A8E5-4725-96C9-489C0E1CB0DE}" type="presParOf" srcId="{761DA92A-5BF7-40C8-8D53-A2B4F7B1AB6D}" destId="{C99F17C3-A210-4E79-BB6A-EF4E475306D6}" srcOrd="0" destOrd="0" presId="urn:microsoft.com/office/officeart/2008/layout/NameandTitleOrganizationalChart"/>
    <dgm:cxn modelId="{C4746B32-706B-4239-8074-26E6DC8FA92E}" type="presParOf" srcId="{761DA92A-5BF7-40C8-8D53-A2B4F7B1AB6D}" destId="{485740E7-1B9D-40AE-BED2-EC93EA7C85CF}" srcOrd="1" destOrd="0" presId="urn:microsoft.com/office/officeart/2008/layout/NameandTitleOrganizationalChart"/>
    <dgm:cxn modelId="{4DAAB837-30F1-4DF7-9073-4365A732B0C6}" type="presParOf" srcId="{485740E7-1B9D-40AE-BED2-EC93EA7C85CF}" destId="{A7547C57-BECC-495C-AE1D-E24830082C4B}" srcOrd="0" destOrd="0" presId="urn:microsoft.com/office/officeart/2008/layout/NameandTitleOrganizationalChart"/>
    <dgm:cxn modelId="{F3D3516D-2AD7-41DF-8276-A9311C02850B}" type="presParOf" srcId="{A7547C57-BECC-495C-AE1D-E24830082C4B}" destId="{02177FAF-15E8-4871-B86A-ACDD68BA8C53}" srcOrd="0" destOrd="0" presId="urn:microsoft.com/office/officeart/2008/layout/NameandTitleOrganizationalChart"/>
    <dgm:cxn modelId="{A8F914FE-82C5-46A1-92BE-74D788CD6C37}" type="presParOf" srcId="{A7547C57-BECC-495C-AE1D-E24830082C4B}" destId="{874412A2-C565-47F1-AA9F-9BF80D0ED362}" srcOrd="1" destOrd="0" presId="urn:microsoft.com/office/officeart/2008/layout/NameandTitleOrganizationalChart"/>
    <dgm:cxn modelId="{83A193D3-AA26-4581-8A4B-A67DC0DDD770}" type="presParOf" srcId="{A7547C57-BECC-495C-AE1D-E24830082C4B}" destId="{11126AFC-A0D3-4C05-A9BF-4FC5D610A694}" srcOrd="2" destOrd="0" presId="urn:microsoft.com/office/officeart/2008/layout/NameandTitleOrganizationalChart"/>
    <dgm:cxn modelId="{77CA30C1-F0EE-417C-ACD8-A457628CA7AD}" type="presParOf" srcId="{485740E7-1B9D-40AE-BED2-EC93EA7C85CF}" destId="{FA71B6F3-6555-4790-AF51-B78C8A813A9D}" srcOrd="1" destOrd="0" presId="urn:microsoft.com/office/officeart/2008/layout/NameandTitleOrganizationalChart"/>
    <dgm:cxn modelId="{7C45FC90-6AC6-4866-8E91-BE740CD1C4F2}" type="presParOf" srcId="{485740E7-1B9D-40AE-BED2-EC93EA7C85CF}" destId="{6EC89138-9829-466B-B9D0-26D9894F0C77}" srcOrd="2" destOrd="0" presId="urn:microsoft.com/office/officeart/2008/layout/NameandTitleOrganizationalChart"/>
    <dgm:cxn modelId="{ACD8D46A-65C0-40BA-BE8D-AFB7D857B9D7}" type="presParOf" srcId="{761DA92A-5BF7-40C8-8D53-A2B4F7B1AB6D}" destId="{8AE60756-85DA-418D-A934-35D66B61114F}" srcOrd="2" destOrd="0" presId="urn:microsoft.com/office/officeart/2008/layout/NameandTitleOrganizationalChart"/>
    <dgm:cxn modelId="{4F0F486C-F8F9-48E9-A70D-0D8405D54588}" type="presParOf" srcId="{761DA92A-5BF7-40C8-8D53-A2B4F7B1AB6D}" destId="{A53FDD9D-CA91-460E-B878-8156E6D2C6E1}" srcOrd="3" destOrd="0" presId="urn:microsoft.com/office/officeart/2008/layout/NameandTitleOrganizationalChart"/>
    <dgm:cxn modelId="{1C4F6A80-8D56-4FF4-B746-3D0E6C2E736D}" type="presParOf" srcId="{A53FDD9D-CA91-460E-B878-8156E6D2C6E1}" destId="{E2DA8322-D224-4E48-9875-25DC44709E0A}" srcOrd="0" destOrd="0" presId="urn:microsoft.com/office/officeart/2008/layout/NameandTitleOrganizationalChart"/>
    <dgm:cxn modelId="{95506F0B-906C-40AD-870A-7D0E8C26F1A4}" type="presParOf" srcId="{E2DA8322-D224-4E48-9875-25DC44709E0A}" destId="{6009A85D-23CD-45D6-B31C-C5C4747A3629}" srcOrd="0" destOrd="0" presId="urn:microsoft.com/office/officeart/2008/layout/NameandTitleOrganizationalChart"/>
    <dgm:cxn modelId="{E65F6025-A41B-4FA1-8F3E-E3BF60732CFF}" type="presParOf" srcId="{E2DA8322-D224-4E48-9875-25DC44709E0A}" destId="{B9C73DA1-869C-4278-B017-880D6DF430B8}" srcOrd="1" destOrd="0" presId="urn:microsoft.com/office/officeart/2008/layout/NameandTitleOrganizationalChart"/>
    <dgm:cxn modelId="{BFE85386-522E-45A2-9747-3DD8EFF17A04}" type="presParOf" srcId="{E2DA8322-D224-4E48-9875-25DC44709E0A}" destId="{DC913FB4-66D8-4223-8D4D-DA302BC47621}" srcOrd="2" destOrd="0" presId="urn:microsoft.com/office/officeart/2008/layout/NameandTitleOrganizationalChart"/>
    <dgm:cxn modelId="{A615DFF6-C69D-4231-8BBB-44F5FA189CC8}" type="presParOf" srcId="{A53FDD9D-CA91-460E-B878-8156E6D2C6E1}" destId="{BB7E8B75-6091-4049-9956-8A2E851D7C79}" srcOrd="1" destOrd="0" presId="urn:microsoft.com/office/officeart/2008/layout/NameandTitleOrganizationalChart"/>
    <dgm:cxn modelId="{2715676C-ACF9-42D4-8D20-10E1B690D67C}" type="presParOf" srcId="{A53FDD9D-CA91-460E-B878-8156E6D2C6E1}" destId="{14C77C9C-E2BB-4F27-BB97-2052C54D56B6}" srcOrd="2" destOrd="0" presId="urn:microsoft.com/office/officeart/2008/layout/NameandTitleOrganizationalChart"/>
    <dgm:cxn modelId="{D399ED85-A4CB-4A44-848A-56F8A69EFC22}" type="presParOf" srcId="{761DA92A-5BF7-40C8-8D53-A2B4F7B1AB6D}" destId="{6761313D-0A90-4AB5-9830-2E26ECA5ACB6}" srcOrd="4" destOrd="0" presId="urn:microsoft.com/office/officeart/2008/layout/NameandTitleOrganizationalChart"/>
    <dgm:cxn modelId="{2910D2F9-B6D9-4322-8749-FAB2BDD9F96B}" type="presParOf" srcId="{761DA92A-5BF7-40C8-8D53-A2B4F7B1AB6D}" destId="{34AB6961-CAF8-4821-B2AE-3EE7D66E2ABB}" srcOrd="5" destOrd="0" presId="urn:microsoft.com/office/officeart/2008/layout/NameandTitleOrganizationalChart"/>
    <dgm:cxn modelId="{5C9F9357-2880-4580-A44A-75D6ABA80C54}" type="presParOf" srcId="{34AB6961-CAF8-4821-B2AE-3EE7D66E2ABB}" destId="{D755DDCC-167C-4244-9043-8D793726D6E6}" srcOrd="0" destOrd="0" presId="urn:microsoft.com/office/officeart/2008/layout/NameandTitleOrganizationalChart"/>
    <dgm:cxn modelId="{1C19561A-BC03-461D-A218-814382FF699E}" type="presParOf" srcId="{D755DDCC-167C-4244-9043-8D793726D6E6}" destId="{1CA0FA03-1EFA-4075-9111-73B86A34C9A8}" srcOrd="0" destOrd="0" presId="urn:microsoft.com/office/officeart/2008/layout/NameandTitleOrganizationalChart"/>
    <dgm:cxn modelId="{688456C2-DB7E-4661-A853-E72F78332768}" type="presParOf" srcId="{D755DDCC-167C-4244-9043-8D793726D6E6}" destId="{21653EA6-347E-40D6-83A4-342F5B1ED581}" srcOrd="1" destOrd="0" presId="urn:microsoft.com/office/officeart/2008/layout/NameandTitleOrganizationalChart"/>
    <dgm:cxn modelId="{A1DA104E-747C-4F08-B7EC-77B4BBF2BF51}" type="presParOf" srcId="{D755DDCC-167C-4244-9043-8D793726D6E6}" destId="{DD2C664F-299B-4CC3-86B4-248CA9EA0837}" srcOrd="2" destOrd="0" presId="urn:microsoft.com/office/officeart/2008/layout/NameandTitleOrganizationalChart"/>
    <dgm:cxn modelId="{C0C810E6-0BA6-4E02-883C-33F2ECC4DF87}" type="presParOf" srcId="{34AB6961-CAF8-4821-B2AE-3EE7D66E2ABB}" destId="{18AE3507-5DC7-4C38-978C-F251327A5089}" srcOrd="1" destOrd="0" presId="urn:microsoft.com/office/officeart/2008/layout/NameandTitleOrganizationalChart"/>
    <dgm:cxn modelId="{E09BE764-9E2E-4CFC-B416-6615ACCC2586}" type="presParOf" srcId="{34AB6961-CAF8-4821-B2AE-3EE7D66E2ABB}" destId="{3D7C3F55-DAC1-41D7-9E59-DC71F4324BC3}" srcOrd="2" destOrd="0" presId="urn:microsoft.com/office/officeart/2008/layout/NameandTitleOrganizationalChart"/>
    <dgm:cxn modelId="{F3695906-5B2E-4570-898E-98BBFC9E3066}" type="presParOf" srcId="{4282C418-CBC0-455F-8AE0-D9F6EEDA8023}" destId="{65EFD7E7-02B1-45BE-A4FA-F9C9B21B0F2D}" srcOrd="2" destOrd="0" presId="urn:microsoft.com/office/officeart/2008/layout/NameandTitleOrganizationalChart"/>
    <dgm:cxn modelId="{90A728EA-B54D-4CD9-8A92-39B4E69C5ABC}" type="presParOf" srcId="{053663BB-0F55-43FA-BF4D-9A91E425E4B7}" destId="{7D497821-1D19-41E3-AF1D-D84B40C7A9EA}" srcOrd="2" destOrd="0" presId="urn:microsoft.com/office/officeart/2008/layout/NameandTitleOrganizationalChart"/>
    <dgm:cxn modelId="{FA0C2A91-B495-4CD7-A530-9BE51263BECB}" type="presParOf" srcId="{053663BB-0F55-43FA-BF4D-9A91E425E4B7}" destId="{D1700BD2-F6A6-43E5-81DD-70AEDBAA2EC5}" srcOrd="3" destOrd="0" presId="urn:microsoft.com/office/officeart/2008/layout/NameandTitleOrganizationalChart"/>
    <dgm:cxn modelId="{4852C4E9-9693-44E9-99E9-5387F849EE5F}" type="presParOf" srcId="{D1700BD2-F6A6-43E5-81DD-70AEDBAA2EC5}" destId="{0D341701-645A-4489-82E7-43762E32B2C3}" srcOrd="0" destOrd="0" presId="urn:microsoft.com/office/officeart/2008/layout/NameandTitleOrganizationalChart"/>
    <dgm:cxn modelId="{E71E0BA6-E79D-4873-8D01-0D14D84953D5}" type="presParOf" srcId="{0D341701-645A-4489-82E7-43762E32B2C3}" destId="{2292CD80-7E39-4DAB-AF97-4AA327D2CD95}" srcOrd="0" destOrd="0" presId="urn:microsoft.com/office/officeart/2008/layout/NameandTitleOrganizationalChart"/>
    <dgm:cxn modelId="{7340BC51-7DED-4745-BCD1-E5B76CBBAC01}" type="presParOf" srcId="{0D341701-645A-4489-82E7-43762E32B2C3}" destId="{EC643DC2-DF1B-44AF-BB7E-B6543555A921}" srcOrd="1" destOrd="0" presId="urn:microsoft.com/office/officeart/2008/layout/NameandTitleOrganizationalChart"/>
    <dgm:cxn modelId="{29AE10D5-1CFE-465B-8590-6C2FD6153DE8}" type="presParOf" srcId="{0D341701-645A-4489-82E7-43762E32B2C3}" destId="{AA436054-9686-43F5-84B5-D7C414FCA9F8}" srcOrd="2" destOrd="0" presId="urn:microsoft.com/office/officeart/2008/layout/NameandTitleOrganizationalChart"/>
    <dgm:cxn modelId="{E85B956A-30B4-4D06-A98E-0C25FCE993BC}" type="presParOf" srcId="{D1700BD2-F6A6-43E5-81DD-70AEDBAA2EC5}" destId="{BA176F7F-1C72-4BB2-A3DB-4E398C966640}" srcOrd="1" destOrd="0" presId="urn:microsoft.com/office/officeart/2008/layout/NameandTitleOrganizationalChart"/>
    <dgm:cxn modelId="{A569B870-241F-414E-B065-0FAB27545D88}" type="presParOf" srcId="{BA176F7F-1C72-4BB2-A3DB-4E398C966640}" destId="{B09B0028-2437-4D01-ACC0-3219FE1FED61}" srcOrd="0" destOrd="0" presId="urn:microsoft.com/office/officeart/2008/layout/NameandTitleOrganizationalChart"/>
    <dgm:cxn modelId="{A8095BB5-A0D2-4A93-BFB6-A5E70D587620}" type="presParOf" srcId="{BA176F7F-1C72-4BB2-A3DB-4E398C966640}" destId="{769157D0-B45C-483D-85DA-2E3F1A984F73}" srcOrd="1" destOrd="0" presId="urn:microsoft.com/office/officeart/2008/layout/NameandTitleOrganizationalChart"/>
    <dgm:cxn modelId="{0F6F1B46-F9D7-47E3-9E83-7AA10491A0F5}" type="presParOf" srcId="{769157D0-B45C-483D-85DA-2E3F1A984F73}" destId="{E66FA82E-A132-48C7-A617-64F19D194982}" srcOrd="0" destOrd="0" presId="urn:microsoft.com/office/officeart/2008/layout/NameandTitleOrganizationalChart"/>
    <dgm:cxn modelId="{1C613933-55A5-4422-9855-A04DF5BF2F0D}" type="presParOf" srcId="{E66FA82E-A132-48C7-A617-64F19D194982}" destId="{71673E83-3A24-4C62-9A7C-3B281D420F15}" srcOrd="0" destOrd="0" presId="urn:microsoft.com/office/officeart/2008/layout/NameandTitleOrganizationalChart"/>
    <dgm:cxn modelId="{19B2D556-363B-44AC-9176-A72772A0827A}" type="presParOf" srcId="{E66FA82E-A132-48C7-A617-64F19D194982}" destId="{9CC104AA-9070-4595-AF19-C1E32AE18ACA}" srcOrd="1" destOrd="0" presId="urn:microsoft.com/office/officeart/2008/layout/NameandTitleOrganizationalChart"/>
    <dgm:cxn modelId="{45FC88FB-C0C5-45CE-93C0-A015A6FEE291}" type="presParOf" srcId="{E66FA82E-A132-48C7-A617-64F19D194982}" destId="{F3401195-43CE-4862-9DB9-95BB66BCC735}" srcOrd="2" destOrd="0" presId="urn:microsoft.com/office/officeart/2008/layout/NameandTitleOrganizationalChart"/>
    <dgm:cxn modelId="{7E20C311-8EFE-4E7E-974E-25E0FD88F9F1}" type="presParOf" srcId="{769157D0-B45C-483D-85DA-2E3F1A984F73}" destId="{EDB2BC57-269A-4BC2-827E-2BF488D9B83B}" srcOrd="1" destOrd="0" presId="urn:microsoft.com/office/officeart/2008/layout/NameandTitleOrganizationalChart"/>
    <dgm:cxn modelId="{8CEF7FE7-044D-4DB3-8453-553504AFC08B}" type="presParOf" srcId="{769157D0-B45C-483D-85DA-2E3F1A984F73}" destId="{C16454A8-7640-452C-B306-E14A73C8BE10}" srcOrd="2" destOrd="0" presId="urn:microsoft.com/office/officeart/2008/layout/NameandTitleOrganizationalChart"/>
    <dgm:cxn modelId="{36ACC512-A586-4E6E-B077-7858BBF942A7}" type="presParOf" srcId="{BA176F7F-1C72-4BB2-A3DB-4E398C966640}" destId="{824CBC89-711D-4961-B806-C187F1D0F9B3}" srcOrd="2" destOrd="0" presId="urn:microsoft.com/office/officeart/2008/layout/NameandTitleOrganizationalChart"/>
    <dgm:cxn modelId="{5B08865E-1C53-4852-97C6-C35802F96322}" type="presParOf" srcId="{BA176F7F-1C72-4BB2-A3DB-4E398C966640}" destId="{DBD02007-A216-48D4-8534-CDD9353D4297}" srcOrd="3" destOrd="0" presId="urn:microsoft.com/office/officeart/2008/layout/NameandTitleOrganizationalChart"/>
    <dgm:cxn modelId="{0DDE17C2-41E5-4F94-8A6B-61A2FD4E2E72}" type="presParOf" srcId="{DBD02007-A216-48D4-8534-CDD9353D4297}" destId="{B8AE8A3C-55FF-40B1-AA40-A30BAF11DA4B}" srcOrd="0" destOrd="0" presId="urn:microsoft.com/office/officeart/2008/layout/NameandTitleOrganizationalChart"/>
    <dgm:cxn modelId="{976C9DC1-886B-47F7-8966-888AFA958E5E}" type="presParOf" srcId="{B8AE8A3C-55FF-40B1-AA40-A30BAF11DA4B}" destId="{44DB90F7-72CB-4501-817C-508E29756475}" srcOrd="0" destOrd="0" presId="urn:microsoft.com/office/officeart/2008/layout/NameandTitleOrganizationalChart"/>
    <dgm:cxn modelId="{D9DDD54C-A8AC-40DE-98C4-9399CBF9A190}" type="presParOf" srcId="{B8AE8A3C-55FF-40B1-AA40-A30BAF11DA4B}" destId="{7BDBDC51-435A-4D72-BAE0-DBBC2E38EBBD}" srcOrd="1" destOrd="0" presId="urn:microsoft.com/office/officeart/2008/layout/NameandTitleOrganizationalChart"/>
    <dgm:cxn modelId="{24EFEB86-97A9-4BCE-8A2D-9EF44B24D61B}" type="presParOf" srcId="{B8AE8A3C-55FF-40B1-AA40-A30BAF11DA4B}" destId="{D757995E-C302-4AF0-9EB4-75B462F341B6}" srcOrd="2" destOrd="0" presId="urn:microsoft.com/office/officeart/2008/layout/NameandTitleOrganizationalChart"/>
    <dgm:cxn modelId="{EFD96C55-8C6E-452A-B87A-54C696E9D5D4}" type="presParOf" srcId="{DBD02007-A216-48D4-8534-CDD9353D4297}" destId="{FE95CBE9-52B5-485D-9190-0B98A2C14999}" srcOrd="1" destOrd="0" presId="urn:microsoft.com/office/officeart/2008/layout/NameandTitleOrganizationalChart"/>
    <dgm:cxn modelId="{5F778E6E-C87C-460B-AE0F-711421C8732E}" type="presParOf" srcId="{DBD02007-A216-48D4-8534-CDD9353D4297}" destId="{C487A967-43E5-4BF3-AA55-FE7FE8CD87E3}" srcOrd="2" destOrd="0" presId="urn:microsoft.com/office/officeart/2008/layout/NameandTitleOrganizationalChart"/>
    <dgm:cxn modelId="{4D85C91C-FBDF-4CCB-B793-8FD22DA5B98F}" type="presParOf" srcId="{BA176F7F-1C72-4BB2-A3DB-4E398C966640}" destId="{5CA9E11B-9CF7-4D8F-B69C-8F0FCDAB863F}" srcOrd="4" destOrd="0" presId="urn:microsoft.com/office/officeart/2008/layout/NameandTitleOrganizationalChart"/>
    <dgm:cxn modelId="{E785F220-8E5F-4AB1-B863-05C72CD4991F}" type="presParOf" srcId="{BA176F7F-1C72-4BB2-A3DB-4E398C966640}" destId="{432AEF44-4BAB-4FE8-AA75-54A4B848E435}" srcOrd="5" destOrd="0" presId="urn:microsoft.com/office/officeart/2008/layout/NameandTitleOrganizationalChart"/>
    <dgm:cxn modelId="{9E7C508F-F03D-4274-AD44-FE6F05E103CF}" type="presParOf" srcId="{432AEF44-4BAB-4FE8-AA75-54A4B848E435}" destId="{3B32F53A-F115-4506-BE75-0185A79B3F47}" srcOrd="0" destOrd="0" presId="urn:microsoft.com/office/officeart/2008/layout/NameandTitleOrganizationalChart"/>
    <dgm:cxn modelId="{99648238-21E0-46DE-B1E7-CE375A258ADC}" type="presParOf" srcId="{3B32F53A-F115-4506-BE75-0185A79B3F47}" destId="{87FEC16E-39CB-4E7B-879C-66C2D5B7425B}" srcOrd="0" destOrd="0" presId="urn:microsoft.com/office/officeart/2008/layout/NameandTitleOrganizationalChart"/>
    <dgm:cxn modelId="{7E7A1C3A-DF94-4333-8CA8-25C9FAEB92EE}" type="presParOf" srcId="{3B32F53A-F115-4506-BE75-0185A79B3F47}" destId="{A505C1ED-7CB5-4E68-B4DF-A8D3176FE279}" srcOrd="1" destOrd="0" presId="urn:microsoft.com/office/officeart/2008/layout/NameandTitleOrganizationalChart"/>
    <dgm:cxn modelId="{AECBE08B-CEFE-4D08-8909-17EABAA7B9AE}" type="presParOf" srcId="{3B32F53A-F115-4506-BE75-0185A79B3F47}" destId="{48C8C92A-197F-4D10-9FAC-66ECE2D85270}" srcOrd="2" destOrd="0" presId="urn:microsoft.com/office/officeart/2008/layout/NameandTitleOrganizationalChart"/>
    <dgm:cxn modelId="{2494BAF0-4F2D-4F92-A663-905BAA8BD780}" type="presParOf" srcId="{432AEF44-4BAB-4FE8-AA75-54A4B848E435}" destId="{D3F7C44D-8AE6-4192-85D6-857520BC13E2}" srcOrd="1" destOrd="0" presId="urn:microsoft.com/office/officeart/2008/layout/NameandTitleOrganizationalChart"/>
    <dgm:cxn modelId="{9F43AD01-0FD8-465B-953F-878A5043E26B}" type="presParOf" srcId="{432AEF44-4BAB-4FE8-AA75-54A4B848E435}" destId="{185F20B3-743B-4420-833F-FD9AAC8339B7}" srcOrd="2" destOrd="0" presId="urn:microsoft.com/office/officeart/2008/layout/NameandTitleOrganizationalChart"/>
    <dgm:cxn modelId="{326F34E3-4537-47FB-91E4-42B49ED47438}" type="presParOf" srcId="{D1700BD2-F6A6-43E5-81DD-70AEDBAA2EC5}" destId="{498D8B2E-0563-4628-A531-D02EE44AD07F}" srcOrd="2" destOrd="0" presId="urn:microsoft.com/office/officeart/2008/layout/NameandTitleOrganizationalChart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CA9E11B-9CF7-4D8F-B69C-8F0FCDAB863F}">
      <dsp:nvSpPr>
        <dsp:cNvPr id="0" name=""/>
        <dsp:cNvSpPr/>
      </dsp:nvSpPr>
      <dsp:spPr>
        <a:xfrm>
          <a:off x="4058437" y="1810512"/>
          <a:ext cx="907034" cy="4012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46711"/>
              </a:lnTo>
              <a:lnTo>
                <a:pt x="907034" y="346711"/>
              </a:lnTo>
              <a:lnTo>
                <a:pt x="907034" y="401274"/>
              </a:lnTo>
            </a:path>
          </a:pathLst>
        </a:custGeom>
        <a:noFill/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824CBC89-711D-4961-B806-C187F1D0F9B3}">
      <dsp:nvSpPr>
        <dsp:cNvPr id="0" name=""/>
        <dsp:cNvSpPr/>
      </dsp:nvSpPr>
      <dsp:spPr>
        <a:xfrm>
          <a:off x="4012385" y="1810512"/>
          <a:ext cx="91440" cy="401274"/>
        </a:xfrm>
        <a:custGeom>
          <a:avLst/>
          <a:gdLst/>
          <a:ahLst/>
          <a:cxnLst/>
          <a:rect l="0" t="0" r="0" b="0"/>
          <a:pathLst>
            <a:path>
              <a:moveTo>
                <a:pt x="46051" y="0"/>
              </a:moveTo>
              <a:lnTo>
                <a:pt x="46051" y="346711"/>
              </a:lnTo>
              <a:lnTo>
                <a:pt x="45720" y="346711"/>
              </a:lnTo>
              <a:lnTo>
                <a:pt x="45720" y="401274"/>
              </a:lnTo>
            </a:path>
          </a:pathLst>
        </a:custGeom>
        <a:noFill/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B09B0028-2437-4D01-ACC0-3219FE1FED61}">
      <dsp:nvSpPr>
        <dsp:cNvPr id="0" name=""/>
        <dsp:cNvSpPr/>
      </dsp:nvSpPr>
      <dsp:spPr>
        <a:xfrm>
          <a:off x="3150738" y="1810512"/>
          <a:ext cx="907698" cy="401274"/>
        </a:xfrm>
        <a:custGeom>
          <a:avLst/>
          <a:gdLst/>
          <a:ahLst/>
          <a:cxnLst/>
          <a:rect l="0" t="0" r="0" b="0"/>
          <a:pathLst>
            <a:path>
              <a:moveTo>
                <a:pt x="907698" y="0"/>
              </a:moveTo>
              <a:lnTo>
                <a:pt x="907698" y="346711"/>
              </a:lnTo>
              <a:lnTo>
                <a:pt x="0" y="346711"/>
              </a:lnTo>
              <a:lnTo>
                <a:pt x="0" y="401274"/>
              </a:lnTo>
            </a:path>
          </a:pathLst>
        </a:custGeom>
        <a:noFill/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7D497821-1D19-41E3-AF1D-D84B40C7A9EA}">
      <dsp:nvSpPr>
        <dsp:cNvPr id="0" name=""/>
        <dsp:cNvSpPr/>
      </dsp:nvSpPr>
      <dsp:spPr>
        <a:xfrm>
          <a:off x="2732482" y="1323884"/>
          <a:ext cx="961598" cy="2983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8323"/>
              </a:lnTo>
              <a:lnTo>
                <a:pt x="961598" y="298323"/>
              </a:lnTo>
            </a:path>
          </a:pathLst>
        </a:custGeom>
        <a:noFill/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6761313D-0A90-4AB5-9830-2E26ECA5ACB6}">
      <dsp:nvSpPr>
        <dsp:cNvPr id="0" name=""/>
        <dsp:cNvSpPr/>
      </dsp:nvSpPr>
      <dsp:spPr>
        <a:xfrm>
          <a:off x="1345918" y="1810512"/>
          <a:ext cx="897453" cy="4012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46711"/>
              </a:lnTo>
              <a:lnTo>
                <a:pt x="897453" y="346711"/>
              </a:lnTo>
              <a:lnTo>
                <a:pt x="897453" y="401274"/>
              </a:lnTo>
            </a:path>
          </a:pathLst>
        </a:custGeom>
        <a:noFill/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8AE60756-85DA-418D-A934-35D66B61114F}">
      <dsp:nvSpPr>
        <dsp:cNvPr id="0" name=""/>
        <dsp:cNvSpPr/>
      </dsp:nvSpPr>
      <dsp:spPr>
        <a:xfrm>
          <a:off x="1290285" y="1810512"/>
          <a:ext cx="91440" cy="401274"/>
        </a:xfrm>
        <a:custGeom>
          <a:avLst/>
          <a:gdLst/>
          <a:ahLst/>
          <a:cxnLst/>
          <a:rect l="0" t="0" r="0" b="0"/>
          <a:pathLst>
            <a:path>
              <a:moveTo>
                <a:pt x="55633" y="0"/>
              </a:moveTo>
              <a:lnTo>
                <a:pt x="55633" y="346711"/>
              </a:lnTo>
              <a:lnTo>
                <a:pt x="45720" y="346711"/>
              </a:lnTo>
              <a:lnTo>
                <a:pt x="45720" y="401274"/>
              </a:lnTo>
            </a:path>
          </a:pathLst>
        </a:custGeom>
        <a:noFill/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C99F17C3-A210-4E79-BB6A-EF4E475306D6}">
      <dsp:nvSpPr>
        <dsp:cNvPr id="0" name=""/>
        <dsp:cNvSpPr/>
      </dsp:nvSpPr>
      <dsp:spPr>
        <a:xfrm>
          <a:off x="428638" y="1810512"/>
          <a:ext cx="917280" cy="401274"/>
        </a:xfrm>
        <a:custGeom>
          <a:avLst/>
          <a:gdLst/>
          <a:ahLst/>
          <a:cxnLst/>
          <a:rect l="0" t="0" r="0" b="0"/>
          <a:pathLst>
            <a:path>
              <a:moveTo>
                <a:pt x="917280" y="0"/>
              </a:moveTo>
              <a:lnTo>
                <a:pt x="917280" y="346711"/>
              </a:lnTo>
              <a:lnTo>
                <a:pt x="0" y="346711"/>
              </a:lnTo>
              <a:lnTo>
                <a:pt x="0" y="401274"/>
              </a:lnTo>
            </a:path>
          </a:pathLst>
        </a:custGeom>
        <a:noFill/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C9B10FFA-C0D2-42D9-B012-AA421C61AB71}">
      <dsp:nvSpPr>
        <dsp:cNvPr id="0" name=""/>
        <dsp:cNvSpPr/>
      </dsp:nvSpPr>
      <dsp:spPr>
        <a:xfrm>
          <a:off x="1709611" y="1323884"/>
          <a:ext cx="1022870" cy="298323"/>
        </a:xfrm>
        <a:custGeom>
          <a:avLst/>
          <a:gdLst/>
          <a:ahLst/>
          <a:cxnLst/>
          <a:rect l="0" t="0" r="0" b="0"/>
          <a:pathLst>
            <a:path>
              <a:moveTo>
                <a:pt x="1022870" y="0"/>
              </a:moveTo>
              <a:lnTo>
                <a:pt x="1022870" y="298323"/>
              </a:lnTo>
              <a:lnTo>
                <a:pt x="0" y="298323"/>
              </a:lnTo>
            </a:path>
          </a:pathLst>
        </a:custGeom>
        <a:noFill/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17AA4996-0782-45D4-91B3-5B5CF4AD79DE}">
      <dsp:nvSpPr>
        <dsp:cNvPr id="0" name=""/>
        <dsp:cNvSpPr/>
      </dsp:nvSpPr>
      <dsp:spPr>
        <a:xfrm>
          <a:off x="3270857" y="841686"/>
          <a:ext cx="2183725" cy="293894"/>
        </a:xfrm>
        <a:custGeom>
          <a:avLst/>
          <a:gdLst/>
          <a:ahLst/>
          <a:cxnLst/>
          <a:rect l="0" t="0" r="0" b="0"/>
          <a:pathLst>
            <a:path>
              <a:moveTo>
                <a:pt x="2183725" y="0"/>
              </a:moveTo>
              <a:lnTo>
                <a:pt x="2183725" y="293894"/>
              </a:lnTo>
              <a:lnTo>
                <a:pt x="0" y="293894"/>
              </a:lnTo>
            </a:path>
          </a:pathLst>
        </a:custGeom>
        <a:noFill/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F5A61927-FAD2-46D7-98DD-BBCB1BBFD9D6}">
      <dsp:nvSpPr>
        <dsp:cNvPr id="0" name=""/>
        <dsp:cNvSpPr/>
      </dsp:nvSpPr>
      <dsp:spPr>
        <a:xfrm>
          <a:off x="4782110" y="465078"/>
          <a:ext cx="1344943" cy="376608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985" tIns="6985" rIns="6985" bIns="32998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بخش شاندرمن</a:t>
          </a:r>
          <a:endParaRPr lang="en-US" sz="1050" kern="1200" dirty="0">
            <a:cs typeface="B Lotus" pitchFamily="2" charset="-78"/>
          </a:endParaRPr>
        </a:p>
      </dsp:txBody>
      <dsp:txXfrm>
        <a:off x="4782110" y="465078"/>
        <a:ext cx="1344943" cy="376608"/>
      </dsp:txXfrm>
    </dsp:sp>
    <dsp:sp modelId="{9A5B6EA6-1112-4F01-A883-36A3C0DEB912}">
      <dsp:nvSpPr>
        <dsp:cNvPr id="0" name=""/>
        <dsp:cNvSpPr/>
      </dsp:nvSpPr>
      <dsp:spPr>
        <a:xfrm>
          <a:off x="5231173" y="758312"/>
          <a:ext cx="733598" cy="196413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50" kern="1200" dirty="0" smtClean="0">
              <a:cs typeface="B Lotus" pitchFamily="2" charset="-78"/>
            </a:rPr>
            <a:t>N = 4908</a:t>
          </a:r>
          <a:endParaRPr lang="en-US" sz="1050" kern="1200" dirty="0">
            <a:cs typeface="B Lotus" pitchFamily="2" charset="-78"/>
          </a:endParaRPr>
        </a:p>
      </dsp:txBody>
      <dsp:txXfrm>
        <a:off x="5231173" y="758312"/>
        <a:ext cx="733598" cy="196413"/>
      </dsp:txXfrm>
    </dsp:sp>
    <dsp:sp modelId="{C069B49E-56AF-4DC3-B24D-7AFBB60C1588}">
      <dsp:nvSpPr>
        <dsp:cNvPr id="0" name=""/>
        <dsp:cNvSpPr/>
      </dsp:nvSpPr>
      <dsp:spPr>
        <a:xfrm>
          <a:off x="2194107" y="947276"/>
          <a:ext cx="1076750" cy="376608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985" tIns="6985" rIns="6985" bIns="32998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بخش شاندرمن</a:t>
          </a:r>
          <a:endParaRPr lang="en-US" sz="1050" kern="1200" dirty="0">
            <a:cs typeface="B Lotus" pitchFamily="2" charset="-78"/>
          </a:endParaRPr>
        </a:p>
      </dsp:txBody>
      <dsp:txXfrm>
        <a:off x="2194107" y="947276"/>
        <a:ext cx="1076750" cy="376608"/>
      </dsp:txXfrm>
    </dsp:sp>
    <dsp:sp modelId="{7456DD6F-DA21-45F1-883C-CF9352115CBF}">
      <dsp:nvSpPr>
        <dsp:cNvPr id="0" name=""/>
        <dsp:cNvSpPr/>
      </dsp:nvSpPr>
      <dsp:spPr>
        <a:xfrm>
          <a:off x="2509072" y="1257880"/>
          <a:ext cx="733598" cy="196413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50" b="1" kern="1200" dirty="0" smtClean="0">
              <a:cs typeface="B Lotus" pitchFamily="2" charset="-78"/>
            </a:rPr>
            <a:t>n= </a:t>
          </a:r>
          <a:r>
            <a:rPr lang="fa-IR" sz="1050" b="1" kern="1200" dirty="0" smtClean="0">
              <a:cs typeface="B Lotus" pitchFamily="2" charset="-78"/>
            </a:rPr>
            <a:t>209</a:t>
          </a:r>
          <a:endParaRPr lang="en-US" sz="1050" b="1" kern="1200" dirty="0">
            <a:cs typeface="B Lotus" pitchFamily="2" charset="-78"/>
          </a:endParaRPr>
        </a:p>
      </dsp:txBody>
      <dsp:txXfrm>
        <a:off x="2509072" y="1257880"/>
        <a:ext cx="733598" cy="196413"/>
      </dsp:txXfrm>
    </dsp:sp>
    <dsp:sp modelId="{36A7ACC9-E9BA-44A9-9851-C82273CCCC2E}">
      <dsp:nvSpPr>
        <dsp:cNvPr id="0" name=""/>
        <dsp:cNvSpPr/>
      </dsp:nvSpPr>
      <dsp:spPr>
        <a:xfrm>
          <a:off x="982226" y="1433904"/>
          <a:ext cx="727385" cy="376608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985" tIns="6985" rIns="6985" bIns="32998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مرکزی</a:t>
          </a:r>
          <a:endParaRPr lang="en-US" sz="1050" kern="1200" dirty="0">
            <a:cs typeface="B Lotus" pitchFamily="2" charset="-78"/>
          </a:endParaRPr>
        </a:p>
      </dsp:txBody>
      <dsp:txXfrm>
        <a:off x="982226" y="1433904"/>
        <a:ext cx="727385" cy="376608"/>
      </dsp:txXfrm>
    </dsp:sp>
    <dsp:sp modelId="{8F0B0CCC-8ACA-4919-921C-8EAB5E45E1C3}">
      <dsp:nvSpPr>
        <dsp:cNvPr id="0" name=""/>
        <dsp:cNvSpPr/>
      </dsp:nvSpPr>
      <dsp:spPr>
        <a:xfrm>
          <a:off x="1112595" y="1757449"/>
          <a:ext cx="733598" cy="196413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2326(100)</a:t>
          </a:r>
          <a:endParaRPr lang="en-US" sz="1050" kern="1200" dirty="0">
            <a:cs typeface="B Lotus" pitchFamily="2" charset="-78"/>
          </a:endParaRPr>
        </a:p>
      </dsp:txBody>
      <dsp:txXfrm>
        <a:off x="1112595" y="1757449"/>
        <a:ext cx="733598" cy="196413"/>
      </dsp:txXfrm>
    </dsp:sp>
    <dsp:sp modelId="{02177FAF-15E8-4871-B86A-ACDD68BA8C53}">
      <dsp:nvSpPr>
        <dsp:cNvPr id="0" name=""/>
        <dsp:cNvSpPr/>
      </dsp:nvSpPr>
      <dsp:spPr>
        <a:xfrm>
          <a:off x="64945" y="2211787"/>
          <a:ext cx="727385" cy="376608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985" tIns="6985" rIns="6985" bIns="32998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کم جمعیت</a:t>
          </a:r>
          <a:endParaRPr lang="en-US" sz="1050" kern="1200" dirty="0">
            <a:cs typeface="B Lotus" pitchFamily="2" charset="-78"/>
          </a:endParaRPr>
        </a:p>
      </dsp:txBody>
      <dsp:txXfrm>
        <a:off x="64945" y="2211787"/>
        <a:ext cx="727385" cy="376608"/>
      </dsp:txXfrm>
    </dsp:sp>
    <dsp:sp modelId="{874412A2-C565-47F1-AA9F-9BF80D0ED362}">
      <dsp:nvSpPr>
        <dsp:cNvPr id="0" name=""/>
        <dsp:cNvSpPr/>
      </dsp:nvSpPr>
      <dsp:spPr>
        <a:xfrm>
          <a:off x="205229" y="2535335"/>
          <a:ext cx="733598" cy="196413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12</a:t>
          </a:r>
          <a:endParaRPr lang="en-US" sz="1050" kern="1200" dirty="0">
            <a:cs typeface="B Lotus" pitchFamily="2" charset="-78"/>
          </a:endParaRPr>
        </a:p>
      </dsp:txBody>
      <dsp:txXfrm>
        <a:off x="205229" y="2535335"/>
        <a:ext cx="733598" cy="196413"/>
      </dsp:txXfrm>
    </dsp:sp>
    <dsp:sp modelId="{6009A85D-23CD-45D6-B31C-C5C4747A3629}">
      <dsp:nvSpPr>
        <dsp:cNvPr id="0" name=""/>
        <dsp:cNvSpPr/>
      </dsp:nvSpPr>
      <dsp:spPr>
        <a:xfrm>
          <a:off x="972312" y="2211787"/>
          <a:ext cx="727385" cy="376608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985" tIns="6985" rIns="6985" bIns="32998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جمعیت متوسط</a:t>
          </a:r>
          <a:endParaRPr lang="en-US" sz="1050" kern="1200" dirty="0">
            <a:cs typeface="B Lotus" pitchFamily="2" charset="-78"/>
          </a:endParaRPr>
        </a:p>
      </dsp:txBody>
      <dsp:txXfrm>
        <a:off x="972312" y="2211787"/>
        <a:ext cx="727385" cy="376608"/>
      </dsp:txXfrm>
    </dsp:sp>
    <dsp:sp modelId="{B9C73DA1-869C-4278-B017-880D6DF430B8}">
      <dsp:nvSpPr>
        <dsp:cNvPr id="0" name=""/>
        <dsp:cNvSpPr/>
      </dsp:nvSpPr>
      <dsp:spPr>
        <a:xfrm>
          <a:off x="1112595" y="2535335"/>
          <a:ext cx="733598" cy="196413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30</a:t>
          </a:r>
          <a:endParaRPr lang="en-US" sz="1050" kern="1200" dirty="0">
            <a:cs typeface="B Lotus" pitchFamily="2" charset="-78"/>
          </a:endParaRPr>
        </a:p>
      </dsp:txBody>
      <dsp:txXfrm>
        <a:off x="1112595" y="2535335"/>
        <a:ext cx="733598" cy="196413"/>
      </dsp:txXfrm>
    </dsp:sp>
    <dsp:sp modelId="{1CA0FA03-1EFA-4075-9111-73B86A34C9A8}">
      <dsp:nvSpPr>
        <dsp:cNvPr id="0" name=""/>
        <dsp:cNvSpPr/>
      </dsp:nvSpPr>
      <dsp:spPr>
        <a:xfrm>
          <a:off x="1879679" y="2211787"/>
          <a:ext cx="727385" cy="376608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985" tIns="6985" rIns="6985" bIns="32998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پر جمعیت</a:t>
          </a:r>
          <a:endParaRPr lang="en-US" sz="1050" kern="1200" dirty="0">
            <a:cs typeface="B Lotus" pitchFamily="2" charset="-78"/>
          </a:endParaRPr>
        </a:p>
      </dsp:txBody>
      <dsp:txXfrm>
        <a:off x="1879679" y="2211787"/>
        <a:ext cx="727385" cy="376608"/>
      </dsp:txXfrm>
    </dsp:sp>
    <dsp:sp modelId="{21653EA6-347E-40D6-83A4-342F5B1ED581}">
      <dsp:nvSpPr>
        <dsp:cNvPr id="0" name=""/>
        <dsp:cNvSpPr/>
      </dsp:nvSpPr>
      <dsp:spPr>
        <a:xfrm>
          <a:off x="2019962" y="2535335"/>
          <a:ext cx="733598" cy="196413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58</a:t>
          </a:r>
          <a:endParaRPr lang="en-US" sz="1050" kern="1200" dirty="0">
            <a:cs typeface="B Lotus" pitchFamily="2" charset="-78"/>
          </a:endParaRPr>
        </a:p>
      </dsp:txBody>
      <dsp:txXfrm>
        <a:off x="2019962" y="2535335"/>
        <a:ext cx="733598" cy="196413"/>
      </dsp:txXfrm>
    </dsp:sp>
    <dsp:sp modelId="{2292CD80-7E39-4DAB-AF97-4AA327D2CD95}">
      <dsp:nvSpPr>
        <dsp:cNvPr id="0" name=""/>
        <dsp:cNvSpPr/>
      </dsp:nvSpPr>
      <dsp:spPr>
        <a:xfrm>
          <a:off x="3694080" y="1433904"/>
          <a:ext cx="728713" cy="376608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985" tIns="6985" rIns="6985" bIns="32998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شیخ نشین</a:t>
          </a:r>
          <a:endParaRPr lang="en-US" sz="1050" kern="1200" dirty="0">
            <a:cs typeface="B Lotus" pitchFamily="2" charset="-78"/>
          </a:endParaRPr>
        </a:p>
      </dsp:txBody>
      <dsp:txXfrm>
        <a:off x="3694080" y="1433904"/>
        <a:ext cx="728713" cy="376608"/>
      </dsp:txXfrm>
    </dsp:sp>
    <dsp:sp modelId="{EC643DC2-DF1B-44AF-BB7E-B6543555A921}">
      <dsp:nvSpPr>
        <dsp:cNvPr id="0" name=""/>
        <dsp:cNvSpPr/>
      </dsp:nvSpPr>
      <dsp:spPr>
        <a:xfrm>
          <a:off x="3835028" y="1757449"/>
          <a:ext cx="733598" cy="196413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2582(109)</a:t>
          </a:r>
          <a:endParaRPr lang="en-US" sz="1050" kern="1200" dirty="0">
            <a:cs typeface="B Lotus" pitchFamily="2" charset="-78"/>
          </a:endParaRPr>
        </a:p>
      </dsp:txBody>
      <dsp:txXfrm>
        <a:off x="3835028" y="1757449"/>
        <a:ext cx="733598" cy="196413"/>
      </dsp:txXfrm>
    </dsp:sp>
    <dsp:sp modelId="{71673E83-3A24-4C62-9A7C-3B281D420F15}">
      <dsp:nvSpPr>
        <dsp:cNvPr id="0" name=""/>
        <dsp:cNvSpPr/>
      </dsp:nvSpPr>
      <dsp:spPr>
        <a:xfrm>
          <a:off x="2787045" y="2211787"/>
          <a:ext cx="727385" cy="376608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985" tIns="6985" rIns="6985" bIns="32998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کم جمعیت</a:t>
          </a:r>
          <a:endParaRPr lang="en-US" sz="1050" kern="1200" dirty="0">
            <a:cs typeface="B Lotus" pitchFamily="2" charset="-78"/>
          </a:endParaRPr>
        </a:p>
      </dsp:txBody>
      <dsp:txXfrm>
        <a:off x="2787045" y="2211787"/>
        <a:ext cx="727385" cy="376608"/>
      </dsp:txXfrm>
    </dsp:sp>
    <dsp:sp modelId="{9CC104AA-9070-4595-AF19-C1E32AE18ACA}">
      <dsp:nvSpPr>
        <dsp:cNvPr id="0" name=""/>
        <dsp:cNvSpPr/>
      </dsp:nvSpPr>
      <dsp:spPr>
        <a:xfrm>
          <a:off x="2927329" y="2535335"/>
          <a:ext cx="733598" cy="196413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16</a:t>
          </a:r>
          <a:endParaRPr lang="en-US" sz="1050" kern="1200" dirty="0">
            <a:cs typeface="B Lotus" pitchFamily="2" charset="-78"/>
          </a:endParaRPr>
        </a:p>
      </dsp:txBody>
      <dsp:txXfrm>
        <a:off x="2927329" y="2535335"/>
        <a:ext cx="733598" cy="196413"/>
      </dsp:txXfrm>
    </dsp:sp>
    <dsp:sp modelId="{44DB90F7-72CB-4501-817C-508E29756475}">
      <dsp:nvSpPr>
        <dsp:cNvPr id="0" name=""/>
        <dsp:cNvSpPr/>
      </dsp:nvSpPr>
      <dsp:spPr>
        <a:xfrm>
          <a:off x="3694412" y="2211787"/>
          <a:ext cx="727385" cy="376608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985" tIns="6985" rIns="6985" bIns="32998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جمعیت متوسط</a:t>
          </a:r>
          <a:endParaRPr lang="en-US" sz="1050" kern="1200" dirty="0">
            <a:cs typeface="B Lotus" pitchFamily="2" charset="-78"/>
          </a:endParaRPr>
        </a:p>
      </dsp:txBody>
      <dsp:txXfrm>
        <a:off x="3694412" y="2211787"/>
        <a:ext cx="727385" cy="376608"/>
      </dsp:txXfrm>
    </dsp:sp>
    <dsp:sp modelId="{7BDBDC51-435A-4D72-BAE0-DBBC2E38EBBD}">
      <dsp:nvSpPr>
        <dsp:cNvPr id="0" name=""/>
        <dsp:cNvSpPr/>
      </dsp:nvSpPr>
      <dsp:spPr>
        <a:xfrm>
          <a:off x="3834696" y="2535335"/>
          <a:ext cx="733598" cy="196413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>
              <a:cs typeface="B Lotus" pitchFamily="2" charset="-78"/>
            </a:rPr>
            <a:t>36</a:t>
          </a:r>
          <a:endParaRPr lang="en-US" sz="1050" kern="1200" dirty="0">
            <a:cs typeface="B Lotus" pitchFamily="2" charset="-78"/>
          </a:endParaRPr>
        </a:p>
      </dsp:txBody>
      <dsp:txXfrm>
        <a:off x="3834696" y="2535335"/>
        <a:ext cx="733598" cy="196413"/>
      </dsp:txXfrm>
    </dsp:sp>
    <dsp:sp modelId="{87FEC16E-39CB-4E7B-879C-66C2D5B7425B}">
      <dsp:nvSpPr>
        <dsp:cNvPr id="0" name=""/>
        <dsp:cNvSpPr/>
      </dsp:nvSpPr>
      <dsp:spPr>
        <a:xfrm>
          <a:off x="4601779" y="2211787"/>
          <a:ext cx="727385" cy="376608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985" tIns="6985" rIns="6985" bIns="32998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پر جمعیت</a:t>
          </a:r>
          <a:endParaRPr lang="en-US" sz="1050" kern="1200" dirty="0">
            <a:cs typeface="B Lotus" pitchFamily="2" charset="-78"/>
          </a:endParaRPr>
        </a:p>
      </dsp:txBody>
      <dsp:txXfrm>
        <a:off x="4601779" y="2211787"/>
        <a:ext cx="727385" cy="376608"/>
      </dsp:txXfrm>
    </dsp:sp>
    <dsp:sp modelId="{A505C1ED-7CB5-4E68-B4DF-A8D3176FE279}">
      <dsp:nvSpPr>
        <dsp:cNvPr id="0" name=""/>
        <dsp:cNvSpPr/>
      </dsp:nvSpPr>
      <dsp:spPr>
        <a:xfrm>
          <a:off x="4742062" y="2535335"/>
          <a:ext cx="733598" cy="196413"/>
        </a:xfrm>
        <a:prstGeom prst="rect">
          <a:avLst/>
        </a:prstGeom>
        <a:solidFill>
          <a:schemeClr val="lt1"/>
        </a:solidFill>
        <a:ln w="635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050" kern="1200" dirty="0" smtClean="0">
              <a:cs typeface="B Lotus" pitchFamily="2" charset="-78"/>
            </a:rPr>
            <a:t>57</a:t>
          </a:r>
          <a:endParaRPr lang="en-US" sz="1050" kern="1200" dirty="0">
            <a:cs typeface="B Lotus" pitchFamily="2" charset="-78"/>
          </a:endParaRPr>
        </a:p>
      </dsp:txBody>
      <dsp:txXfrm>
        <a:off x="4742062" y="2535335"/>
        <a:ext cx="733598" cy="1964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EF101-CD06-444E-9406-9EC602120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3680</Words>
  <Characters>20978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24609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lenovo</cp:lastModifiedBy>
  <cp:revision>5</cp:revision>
  <cp:lastPrinted>2016-07-04T08:49:00Z</cp:lastPrinted>
  <dcterms:created xsi:type="dcterms:W3CDTF">2016-05-27T12:24:00Z</dcterms:created>
  <dcterms:modified xsi:type="dcterms:W3CDTF">2016-07-04T08:49:00Z</dcterms:modified>
</cp:coreProperties>
</file>