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4E6" w:rsidRDefault="002854E6" w:rsidP="00951039">
      <w:pPr>
        <w:tabs>
          <w:tab w:val="left" w:pos="3600"/>
        </w:tabs>
        <w:ind w:right="-14" w:firstLine="0"/>
        <w:jc w:val="center"/>
        <w:rPr>
          <w:rFonts w:ascii="Times-BoldItalic" w:hAnsi="Times-BoldItalic"/>
          <w:b/>
          <w:bCs/>
          <w:color w:val="000000"/>
          <w:sz w:val="48"/>
          <w:szCs w:val="48"/>
        </w:rPr>
      </w:pPr>
    </w:p>
    <w:p w:rsidR="00951039" w:rsidRDefault="00801751" w:rsidP="00951039">
      <w:pPr>
        <w:tabs>
          <w:tab w:val="left" w:pos="3600"/>
        </w:tabs>
        <w:ind w:right="-14" w:firstLine="0"/>
        <w:jc w:val="center"/>
        <w:rPr>
          <w:rFonts w:ascii="Times-BoldItalic" w:hAnsi="Times-BoldItalic"/>
          <w:b/>
          <w:bCs/>
          <w:color w:val="000000"/>
          <w:sz w:val="48"/>
          <w:szCs w:val="48"/>
        </w:rPr>
      </w:pPr>
      <w:r w:rsidRPr="0012467E">
        <w:rPr>
          <w:rFonts w:ascii="Times-BoldItalic" w:hAnsi="Times-BoldItalic"/>
          <w:b/>
          <w:bCs/>
          <w:color w:val="000000"/>
          <w:sz w:val="48"/>
          <w:szCs w:val="48"/>
        </w:rPr>
        <w:t>Low</w:t>
      </w:r>
      <w:r>
        <w:rPr>
          <w:rFonts w:ascii="Times-BoldItalic" w:hAnsi="Times-BoldItalic"/>
          <w:b/>
          <w:bCs/>
          <w:color w:val="000000"/>
          <w:sz w:val="48"/>
          <w:szCs w:val="48"/>
        </w:rPr>
        <w:t>-</w:t>
      </w:r>
      <w:r w:rsidR="00753849" w:rsidRPr="0012467E">
        <w:rPr>
          <w:rFonts w:ascii="Times-BoldItalic" w:hAnsi="Times-BoldItalic"/>
          <w:b/>
          <w:bCs/>
          <w:color w:val="000000"/>
          <w:sz w:val="48"/>
          <w:szCs w:val="48"/>
        </w:rPr>
        <w:t xml:space="preserve">Swing </w:t>
      </w:r>
      <w:r w:rsidR="00593116" w:rsidRPr="0012467E">
        <w:rPr>
          <w:rFonts w:ascii="Times-BoldItalic" w:hAnsi="Times-BoldItalic"/>
          <w:b/>
          <w:bCs/>
          <w:color w:val="000000"/>
          <w:sz w:val="48"/>
          <w:szCs w:val="48"/>
        </w:rPr>
        <w:t xml:space="preserve">Self-Timed </w:t>
      </w:r>
      <w:r w:rsidR="00753849" w:rsidRPr="0012467E">
        <w:rPr>
          <w:rFonts w:ascii="Times-BoldItalic" w:hAnsi="Times-BoldItalic"/>
          <w:b/>
          <w:bCs/>
          <w:color w:val="000000"/>
          <w:sz w:val="48"/>
          <w:szCs w:val="48"/>
        </w:rPr>
        <w:t>Regenerators for H</w:t>
      </w:r>
      <w:r w:rsidR="00E448B5" w:rsidRPr="0012467E">
        <w:rPr>
          <w:rFonts w:ascii="Times-BoldItalic" w:hAnsi="Times-BoldItalic"/>
          <w:b/>
          <w:bCs/>
          <w:color w:val="000000"/>
          <w:sz w:val="48"/>
          <w:szCs w:val="48"/>
        </w:rPr>
        <w:t>igh-</w:t>
      </w:r>
      <w:r>
        <w:rPr>
          <w:rFonts w:ascii="Times-BoldItalic" w:hAnsi="Times-BoldItalic"/>
          <w:b/>
          <w:bCs/>
          <w:color w:val="000000"/>
          <w:sz w:val="48"/>
          <w:szCs w:val="48"/>
        </w:rPr>
        <w:t>S</w:t>
      </w:r>
      <w:r w:rsidRPr="0012467E">
        <w:rPr>
          <w:rFonts w:ascii="Times-BoldItalic" w:hAnsi="Times-BoldItalic"/>
          <w:b/>
          <w:bCs/>
          <w:color w:val="000000"/>
          <w:sz w:val="48"/>
          <w:szCs w:val="48"/>
        </w:rPr>
        <w:t xml:space="preserve">peed </w:t>
      </w:r>
      <w:r w:rsidR="00E448B5" w:rsidRPr="0012467E">
        <w:rPr>
          <w:rFonts w:ascii="Times-BoldItalic" w:hAnsi="Times-BoldItalic"/>
          <w:b/>
          <w:bCs/>
          <w:color w:val="000000"/>
          <w:sz w:val="48"/>
          <w:szCs w:val="48"/>
        </w:rPr>
        <w:t xml:space="preserve">and Low-Power </w:t>
      </w:r>
      <w:r>
        <w:rPr>
          <w:rFonts w:ascii="Times-BoldItalic" w:hAnsi="Times-BoldItalic"/>
          <w:b/>
          <w:bCs/>
          <w:color w:val="000000"/>
          <w:sz w:val="48"/>
          <w:szCs w:val="48"/>
        </w:rPr>
        <w:t>O</w:t>
      </w:r>
      <w:r w:rsidRPr="0012467E">
        <w:rPr>
          <w:rFonts w:ascii="Times-BoldItalic" w:hAnsi="Times-BoldItalic"/>
          <w:b/>
          <w:bCs/>
          <w:color w:val="000000"/>
          <w:sz w:val="48"/>
          <w:szCs w:val="48"/>
        </w:rPr>
        <w:t>n</w:t>
      </w:r>
      <w:r w:rsidR="00E448B5" w:rsidRPr="0012467E">
        <w:rPr>
          <w:rFonts w:ascii="Times-BoldItalic" w:hAnsi="Times-BoldItalic"/>
          <w:b/>
          <w:bCs/>
          <w:color w:val="000000"/>
          <w:sz w:val="48"/>
          <w:szCs w:val="48"/>
        </w:rPr>
        <w:t>-</w:t>
      </w:r>
      <w:r>
        <w:rPr>
          <w:rFonts w:ascii="Times-BoldItalic" w:hAnsi="Times-BoldItalic"/>
          <w:b/>
          <w:bCs/>
          <w:color w:val="000000"/>
          <w:sz w:val="48"/>
          <w:szCs w:val="48"/>
        </w:rPr>
        <w:t>C</w:t>
      </w:r>
      <w:r w:rsidRPr="0012467E">
        <w:rPr>
          <w:rFonts w:ascii="Times-BoldItalic" w:hAnsi="Times-BoldItalic"/>
          <w:b/>
          <w:bCs/>
          <w:color w:val="000000"/>
          <w:sz w:val="48"/>
          <w:szCs w:val="48"/>
        </w:rPr>
        <w:t xml:space="preserve">hip </w:t>
      </w:r>
      <w:r w:rsidR="00D519D1" w:rsidRPr="0012467E">
        <w:rPr>
          <w:rFonts w:ascii="Times-BoldItalic" w:hAnsi="Times-BoldItalic"/>
          <w:b/>
          <w:bCs/>
          <w:color w:val="000000"/>
          <w:sz w:val="48"/>
          <w:szCs w:val="48"/>
        </w:rPr>
        <w:t xml:space="preserve">Global </w:t>
      </w:r>
      <w:r w:rsidR="00753849" w:rsidRPr="0012467E">
        <w:rPr>
          <w:rFonts w:ascii="Times-BoldItalic" w:hAnsi="Times-BoldItalic"/>
          <w:b/>
          <w:bCs/>
          <w:color w:val="000000"/>
          <w:sz w:val="48"/>
          <w:szCs w:val="48"/>
        </w:rPr>
        <w:t>Interconnects</w:t>
      </w:r>
    </w:p>
    <w:p w:rsidR="00DC0C75" w:rsidRDefault="00DC0C75" w:rsidP="00951039">
      <w:pPr>
        <w:tabs>
          <w:tab w:val="left" w:pos="3600"/>
        </w:tabs>
        <w:ind w:right="-14" w:firstLine="0"/>
        <w:jc w:val="center"/>
        <w:rPr>
          <w:rFonts w:ascii="Times-BoldItalic" w:hAnsi="Times-BoldItalic"/>
          <w:color w:val="000000"/>
          <w:szCs w:val="20"/>
        </w:rPr>
      </w:pPr>
    </w:p>
    <w:p w:rsidR="002854E6" w:rsidRDefault="002854E6" w:rsidP="00951039">
      <w:pPr>
        <w:tabs>
          <w:tab w:val="left" w:pos="3600"/>
        </w:tabs>
        <w:ind w:right="-14" w:firstLine="0"/>
        <w:jc w:val="center"/>
        <w:rPr>
          <w:rFonts w:ascii="Times-BoldItalic" w:hAnsi="Times-BoldItalic"/>
          <w:color w:val="000000"/>
          <w:szCs w:val="20"/>
        </w:rPr>
        <w:sectPr w:rsidR="002854E6" w:rsidSect="00DC0C75">
          <w:pgSz w:w="11907" w:h="16839" w:code="9"/>
          <w:pgMar w:top="1080" w:right="734" w:bottom="2434" w:left="734" w:header="720" w:footer="720" w:gutter="0"/>
          <w:cols w:space="720"/>
          <w:docGrid w:linePitch="360"/>
        </w:sectPr>
      </w:pPr>
    </w:p>
    <w:p w:rsidR="00543809" w:rsidRPr="00543809" w:rsidRDefault="0070763C" w:rsidP="00951039">
      <w:pPr>
        <w:tabs>
          <w:tab w:val="left" w:pos="3600"/>
        </w:tabs>
        <w:ind w:right="-14" w:firstLine="0"/>
        <w:jc w:val="center"/>
        <w:rPr>
          <w:rFonts w:ascii="Times-BoldItalic" w:hAnsi="Times-BoldItalic"/>
          <w:color w:val="000000"/>
          <w:szCs w:val="20"/>
        </w:rPr>
      </w:pPr>
      <w:r>
        <w:rPr>
          <w:rFonts w:ascii="Times-BoldItalic" w:hAnsi="Times-BoldItalic"/>
          <w:color w:val="000000"/>
          <w:szCs w:val="20"/>
        </w:rPr>
        <w:lastRenderedPageBreak/>
        <w:t>Hossein Rezaei</w:t>
      </w:r>
    </w:p>
    <w:p w:rsidR="0070763C" w:rsidRDefault="00543809" w:rsidP="0070763C">
      <w:pPr>
        <w:jc w:val="center"/>
        <w:rPr>
          <w:rFonts w:ascii="Times-BoldItalic" w:hAnsi="Times-BoldItalic"/>
          <w:color w:val="000000"/>
          <w:szCs w:val="20"/>
        </w:rPr>
      </w:pPr>
      <w:r w:rsidRPr="00543809">
        <w:rPr>
          <w:rFonts w:ascii="Times-BoldItalic" w:hAnsi="Times-BoldItalic"/>
          <w:color w:val="000000"/>
          <w:szCs w:val="20"/>
        </w:rPr>
        <w:t xml:space="preserve">Department </w:t>
      </w:r>
      <w:r w:rsidR="00BF78AE">
        <w:rPr>
          <w:rFonts w:ascii="Times-BoldItalic" w:hAnsi="Times-BoldItalic"/>
          <w:color w:val="000000"/>
          <w:szCs w:val="20"/>
        </w:rPr>
        <w:t xml:space="preserve">of </w:t>
      </w:r>
      <w:r w:rsidRPr="00543809">
        <w:rPr>
          <w:rFonts w:ascii="Times-BoldItalic" w:hAnsi="Times-BoldItalic"/>
          <w:color w:val="000000"/>
          <w:szCs w:val="20"/>
        </w:rPr>
        <w:t xml:space="preserve">Electrical Engineering and </w:t>
      </w:r>
      <w:r w:rsidR="003669D8">
        <w:rPr>
          <w:rFonts w:ascii="Times-BoldItalic" w:hAnsi="Times-BoldItalic"/>
          <w:color w:val="000000"/>
          <w:szCs w:val="20"/>
        </w:rPr>
        <w:t xml:space="preserve">Electronics </w:t>
      </w:r>
      <w:r w:rsidRPr="00543809">
        <w:rPr>
          <w:rFonts w:ascii="Times-BoldItalic" w:hAnsi="Times-BoldItalic"/>
          <w:color w:val="000000"/>
          <w:szCs w:val="20"/>
        </w:rPr>
        <w:t>Research Center</w:t>
      </w:r>
      <w:r w:rsidR="0070763C">
        <w:rPr>
          <w:rFonts w:ascii="Times-BoldItalic" w:hAnsi="Times-BoldItalic"/>
          <w:color w:val="000000"/>
          <w:szCs w:val="20"/>
        </w:rPr>
        <w:t xml:space="preserve">, </w:t>
      </w:r>
      <w:r w:rsidR="0070763C" w:rsidRPr="00543809">
        <w:rPr>
          <w:rFonts w:ascii="Times-BoldItalic" w:hAnsi="Times-BoldItalic"/>
          <w:color w:val="000000"/>
          <w:szCs w:val="20"/>
        </w:rPr>
        <w:t>Iran University of Science and Technology</w:t>
      </w:r>
      <w:r w:rsidR="0070763C">
        <w:rPr>
          <w:rFonts w:ascii="Times-BoldItalic" w:hAnsi="Times-BoldItalic"/>
          <w:color w:val="000000"/>
          <w:szCs w:val="20"/>
        </w:rPr>
        <w:t xml:space="preserve">, </w:t>
      </w:r>
      <w:r w:rsidR="0070763C" w:rsidRPr="00543809">
        <w:rPr>
          <w:rFonts w:ascii="Times-BoldItalic" w:hAnsi="Times-BoldItalic"/>
          <w:color w:val="000000"/>
          <w:szCs w:val="20"/>
        </w:rPr>
        <w:t>Tehran, Iran</w:t>
      </w:r>
    </w:p>
    <w:p w:rsidR="0070763C" w:rsidRPr="00543809" w:rsidRDefault="0070763C" w:rsidP="0070763C">
      <w:pPr>
        <w:jc w:val="center"/>
        <w:rPr>
          <w:rFonts w:ascii="Times-BoldItalic" w:hAnsi="Times-BoldItalic"/>
          <w:color w:val="000000"/>
          <w:szCs w:val="20"/>
        </w:rPr>
      </w:pPr>
      <w:r>
        <w:rPr>
          <w:rFonts w:ascii="Times-BoldItalic" w:hAnsi="Times-BoldItalic"/>
          <w:color w:val="000000"/>
          <w:szCs w:val="20"/>
        </w:rPr>
        <w:t xml:space="preserve">Email: </w:t>
      </w:r>
      <w:hyperlink r:id="rId8" w:history="1">
        <w:r w:rsidRPr="00B84EB2">
          <w:rPr>
            <w:rStyle w:val="Hyperlink"/>
            <w:rFonts w:ascii="Times-BoldItalic" w:hAnsi="Times-BoldItalic"/>
            <w:szCs w:val="20"/>
          </w:rPr>
          <w:t>ho_rezaei@elec.iust.ac.ir</w:t>
        </w:r>
      </w:hyperlink>
    </w:p>
    <w:p w:rsidR="00543809" w:rsidRDefault="0070763C" w:rsidP="0070763C">
      <w:pPr>
        <w:jc w:val="center"/>
        <w:rPr>
          <w:rFonts w:ascii="Times-BoldItalic" w:hAnsi="Times-BoldItalic"/>
          <w:color w:val="000000"/>
          <w:szCs w:val="20"/>
        </w:rPr>
      </w:pPr>
      <w:r w:rsidRPr="00543809">
        <w:rPr>
          <w:rFonts w:ascii="Times-BoldItalic" w:hAnsi="Times-BoldItalic"/>
          <w:color w:val="000000"/>
          <w:szCs w:val="20"/>
        </w:rPr>
        <w:lastRenderedPageBreak/>
        <w:t xml:space="preserve">Soodeh Aghli Moghaddam </w:t>
      </w:r>
    </w:p>
    <w:p w:rsidR="0070763C" w:rsidRPr="00543809" w:rsidRDefault="0070763C" w:rsidP="0070763C">
      <w:pPr>
        <w:jc w:val="center"/>
        <w:rPr>
          <w:rFonts w:ascii="Times-BoldItalic" w:hAnsi="Times-BoldItalic"/>
          <w:color w:val="000000"/>
          <w:szCs w:val="20"/>
        </w:rPr>
      </w:pPr>
      <w:r w:rsidRPr="00543809">
        <w:rPr>
          <w:rFonts w:ascii="Times-BoldItalic" w:hAnsi="Times-BoldItalic"/>
          <w:color w:val="000000"/>
          <w:szCs w:val="20"/>
        </w:rPr>
        <w:t xml:space="preserve">Department </w:t>
      </w:r>
      <w:r>
        <w:rPr>
          <w:rFonts w:ascii="Times-BoldItalic" w:hAnsi="Times-BoldItalic"/>
          <w:color w:val="000000"/>
          <w:szCs w:val="20"/>
        </w:rPr>
        <w:t xml:space="preserve">of </w:t>
      </w:r>
      <w:r w:rsidRPr="00543809">
        <w:rPr>
          <w:rFonts w:ascii="Times-BoldItalic" w:hAnsi="Times-BoldItalic"/>
          <w:color w:val="000000"/>
          <w:szCs w:val="20"/>
        </w:rPr>
        <w:t xml:space="preserve">Electrical Engineering and </w:t>
      </w:r>
      <w:r>
        <w:rPr>
          <w:rFonts w:ascii="Times-BoldItalic" w:hAnsi="Times-BoldItalic"/>
          <w:color w:val="000000"/>
          <w:szCs w:val="20"/>
        </w:rPr>
        <w:t xml:space="preserve">Electronics </w:t>
      </w:r>
      <w:r w:rsidRPr="00543809">
        <w:rPr>
          <w:rFonts w:ascii="Times-BoldItalic" w:hAnsi="Times-BoldItalic"/>
          <w:color w:val="000000"/>
          <w:szCs w:val="20"/>
        </w:rPr>
        <w:t>Research Center</w:t>
      </w:r>
      <w:r>
        <w:rPr>
          <w:rFonts w:ascii="Times-BoldItalic" w:hAnsi="Times-BoldItalic"/>
          <w:color w:val="000000"/>
          <w:szCs w:val="20"/>
        </w:rPr>
        <w:t xml:space="preserve">, </w:t>
      </w:r>
      <w:r w:rsidRPr="00543809">
        <w:rPr>
          <w:rFonts w:ascii="Times-BoldItalic" w:hAnsi="Times-BoldItalic"/>
          <w:color w:val="000000"/>
          <w:szCs w:val="20"/>
        </w:rPr>
        <w:t>Iran University of Science and Technology</w:t>
      </w:r>
      <w:r>
        <w:rPr>
          <w:rFonts w:ascii="Times-BoldItalic" w:hAnsi="Times-BoldItalic"/>
          <w:color w:val="000000"/>
          <w:szCs w:val="20"/>
        </w:rPr>
        <w:t xml:space="preserve">, </w:t>
      </w:r>
      <w:r w:rsidRPr="00543809">
        <w:rPr>
          <w:rFonts w:ascii="Times-BoldItalic" w:hAnsi="Times-BoldItalic"/>
          <w:color w:val="000000"/>
          <w:szCs w:val="20"/>
        </w:rPr>
        <w:t>Tehran, Iran</w:t>
      </w:r>
    </w:p>
    <w:p w:rsidR="003669D8" w:rsidRDefault="0070763C" w:rsidP="00E06889">
      <w:pPr>
        <w:jc w:val="center"/>
        <w:rPr>
          <w:rFonts w:ascii="Times-BoldItalic" w:hAnsi="Times-BoldItalic"/>
          <w:color w:val="000000"/>
          <w:szCs w:val="20"/>
        </w:rPr>
      </w:pPr>
      <w:r>
        <w:rPr>
          <w:rFonts w:ascii="Times-BoldItalic" w:hAnsi="Times-BoldItalic"/>
          <w:color w:val="000000"/>
          <w:szCs w:val="20"/>
        </w:rPr>
        <w:t xml:space="preserve">Email: </w:t>
      </w:r>
      <w:hyperlink r:id="rId9" w:history="1">
        <w:r w:rsidR="003669D8" w:rsidRPr="00552BB8">
          <w:rPr>
            <w:rStyle w:val="Hyperlink"/>
            <w:rFonts w:ascii="Times-BoldItalic" w:hAnsi="Times-BoldItalic"/>
            <w:szCs w:val="20"/>
          </w:rPr>
          <w:t>saghli@iust.ac.ir</w:t>
        </w:r>
      </w:hyperlink>
    </w:p>
    <w:p w:rsidR="002854E6" w:rsidRDefault="002854E6" w:rsidP="00C82E8B">
      <w:pPr>
        <w:pStyle w:val="Abstract"/>
        <w:rPr>
          <w:rFonts w:ascii="Times-Bold" w:hAnsi="Times-Bold"/>
          <w:b w:val="0"/>
          <w:bCs/>
          <w:i/>
        </w:rPr>
        <w:sectPr w:rsidR="002854E6" w:rsidSect="002854E6">
          <w:type w:val="continuous"/>
          <w:pgSz w:w="11907" w:h="16839" w:code="9"/>
          <w:pgMar w:top="1080" w:right="734" w:bottom="2434" w:left="734" w:header="720" w:footer="720" w:gutter="0"/>
          <w:cols w:num="2" w:space="720"/>
          <w:docGrid w:linePitch="360"/>
        </w:sectPr>
      </w:pPr>
    </w:p>
    <w:p w:rsidR="00DC0C75" w:rsidRDefault="00DC0C75" w:rsidP="00C82E8B">
      <w:pPr>
        <w:pStyle w:val="Abstract"/>
        <w:rPr>
          <w:rFonts w:ascii="Times-Bold" w:hAnsi="Times-Bold"/>
          <w:b w:val="0"/>
          <w:bCs/>
          <w:i/>
        </w:rPr>
      </w:pPr>
    </w:p>
    <w:p w:rsidR="002854E6" w:rsidRDefault="002854E6" w:rsidP="00C82E8B">
      <w:pPr>
        <w:pStyle w:val="Abstract"/>
        <w:rPr>
          <w:rFonts w:ascii="Times-Bold" w:hAnsi="Times-Bold"/>
          <w:b w:val="0"/>
          <w:bCs/>
          <w:i/>
        </w:rPr>
        <w:sectPr w:rsidR="002854E6" w:rsidSect="002854E6">
          <w:type w:val="continuous"/>
          <w:pgSz w:w="11907" w:h="16839" w:code="9"/>
          <w:pgMar w:top="1080" w:right="734" w:bottom="2434" w:left="734" w:header="720" w:footer="720" w:gutter="0"/>
          <w:cols w:space="720"/>
          <w:docGrid w:linePitch="360"/>
        </w:sectPr>
      </w:pPr>
    </w:p>
    <w:p w:rsidR="00261124" w:rsidRPr="008D4D78" w:rsidRDefault="00753849" w:rsidP="00C82E8B">
      <w:pPr>
        <w:pStyle w:val="Abstract"/>
        <w:rPr>
          <w:b w:val="0"/>
          <w:i/>
        </w:rPr>
      </w:pPr>
      <w:r w:rsidRPr="00031B18">
        <w:rPr>
          <w:rFonts w:ascii="Times-Bold" w:hAnsi="Times-Bold"/>
          <w:b w:val="0"/>
          <w:bCs/>
          <w:i/>
        </w:rPr>
        <w:lastRenderedPageBreak/>
        <w:t>Abstract</w:t>
      </w:r>
      <w:r w:rsidR="00246680" w:rsidRPr="00031B18">
        <w:rPr>
          <w:b w:val="0"/>
          <w:bCs/>
        </w:rPr>
        <w:t>—</w:t>
      </w:r>
      <w:r w:rsidR="00820A60" w:rsidRPr="00971A59">
        <w:t>In t</w:t>
      </w:r>
      <w:r w:rsidR="00255058" w:rsidRPr="00971A59">
        <w:t>his paper</w:t>
      </w:r>
      <w:r w:rsidR="00405781" w:rsidRPr="00971A59">
        <w:t>,</w:t>
      </w:r>
      <w:r w:rsidR="00255058" w:rsidRPr="00971A59">
        <w:t xml:space="preserve"> a </w:t>
      </w:r>
      <w:r w:rsidR="00DC67CB" w:rsidRPr="00971A59">
        <w:t>novel</w:t>
      </w:r>
      <w:r w:rsidR="00C82E8B">
        <w:t xml:space="preserve"> </w:t>
      </w:r>
      <w:r w:rsidR="00D61D28" w:rsidRPr="00971A59">
        <w:t xml:space="preserve">mixed </w:t>
      </w:r>
      <w:r w:rsidR="000362B5" w:rsidRPr="00971A59">
        <w:t xml:space="preserve">design of </w:t>
      </w:r>
      <w:r w:rsidR="00DC67CB" w:rsidRPr="00971A59">
        <w:t>low-</w:t>
      </w:r>
      <w:r w:rsidRPr="00971A59">
        <w:t>swing self-timed regenerator (LS</w:t>
      </w:r>
      <w:r w:rsidR="00DC67CB" w:rsidRPr="00971A59">
        <w:t>-</w:t>
      </w:r>
      <w:r w:rsidR="00215045" w:rsidRPr="00971A59">
        <w:t>ST</w:t>
      </w:r>
      <w:r w:rsidRPr="00971A59">
        <w:t>R)</w:t>
      </w:r>
      <w:r w:rsidR="00E639F0">
        <w:t xml:space="preserve"> </w:t>
      </w:r>
      <w:r w:rsidR="00405781" w:rsidRPr="00971A59">
        <w:t>is presented</w:t>
      </w:r>
      <w:r w:rsidR="000362B5" w:rsidRPr="00971A59">
        <w:t>. The new design</w:t>
      </w:r>
      <w:r w:rsidR="00C82E8B">
        <w:t xml:space="preserve"> </w:t>
      </w:r>
      <w:r w:rsidR="0076214A" w:rsidRPr="00971A59">
        <w:t>reduce</w:t>
      </w:r>
      <w:r w:rsidR="00405781" w:rsidRPr="00971A59">
        <w:t>s</w:t>
      </w:r>
      <w:r w:rsidR="0076214A" w:rsidRPr="00971A59">
        <w:t xml:space="preserve"> the</w:t>
      </w:r>
      <w:r w:rsidR="00C82E8B">
        <w:t xml:space="preserve"> </w:t>
      </w:r>
      <w:r w:rsidR="00780B7E" w:rsidRPr="00971A59">
        <w:t>energy-</w:t>
      </w:r>
      <w:r w:rsidR="0006377D" w:rsidRPr="00971A59">
        <w:t xml:space="preserve">delay </w:t>
      </w:r>
      <w:r w:rsidR="00780B7E" w:rsidRPr="00971A59">
        <w:t>product</w:t>
      </w:r>
      <w:r w:rsidR="00416C67" w:rsidRPr="00971A59">
        <w:t xml:space="preserve"> (EDP)</w:t>
      </w:r>
      <w:r w:rsidR="00C82E8B">
        <w:t xml:space="preserve"> </w:t>
      </w:r>
      <w:r w:rsidR="00DB75A8" w:rsidRPr="00971A59">
        <w:t>and</w:t>
      </w:r>
      <w:r w:rsidR="00C82E8B">
        <w:t xml:space="preserve"> </w:t>
      </w:r>
      <w:r w:rsidR="005431CB" w:rsidRPr="00971A59">
        <w:t>eliminates</w:t>
      </w:r>
      <w:r w:rsidR="00E82C9D" w:rsidRPr="00971A59">
        <w:t xml:space="preserve"> a</w:t>
      </w:r>
      <w:r w:rsidR="005F03C7" w:rsidRPr="00971A59">
        <w:t xml:space="preserve"> fabrication constraint</w:t>
      </w:r>
      <w:r w:rsidR="00C82E8B">
        <w:t>, s</w:t>
      </w:r>
      <w:r w:rsidR="00F326F1" w:rsidRPr="00971A59">
        <w:t>o</w:t>
      </w:r>
      <w:r w:rsidR="00C82E8B">
        <w:t xml:space="preserve"> </w:t>
      </w:r>
      <w:r w:rsidR="005431CB" w:rsidRPr="00971A59">
        <w:t xml:space="preserve">is </w:t>
      </w:r>
      <w:r w:rsidR="009F5DAB" w:rsidRPr="00971A59">
        <w:t xml:space="preserve">suitable for </w:t>
      </w:r>
      <w:r w:rsidR="00E448B5" w:rsidRPr="00971A59">
        <w:t xml:space="preserve">long </w:t>
      </w:r>
      <w:r w:rsidR="00D8443D" w:rsidRPr="00971A59">
        <w:t>global</w:t>
      </w:r>
      <w:r w:rsidR="000A2B7B" w:rsidRPr="00971A59">
        <w:t xml:space="preserve"> on-chip interconnects.</w:t>
      </w:r>
      <w:r w:rsidR="00C82E8B">
        <w:t xml:space="preserve"> </w:t>
      </w:r>
      <w:r w:rsidR="0076214A" w:rsidRPr="00971A59">
        <w:t xml:space="preserve">The proposed </w:t>
      </w:r>
      <w:r w:rsidR="00C82E8B" w:rsidRPr="00971A59">
        <w:t>scheme</w:t>
      </w:r>
      <w:r w:rsidR="00E06889" w:rsidRPr="00971A59">
        <w:t xml:space="preserve"> is</w:t>
      </w:r>
      <w:r w:rsidR="00C82E8B">
        <w:t xml:space="preserve"> </w:t>
      </w:r>
      <w:r w:rsidR="003669D8" w:rsidRPr="00971A59">
        <w:t>simulated in</w:t>
      </w:r>
      <w:r w:rsidR="005E33EF" w:rsidRPr="00971A59">
        <w:t xml:space="preserve"> CMOS</w:t>
      </w:r>
      <w:r w:rsidR="0076214A" w:rsidRPr="00971A59">
        <w:t xml:space="preserve"> 90-nm technology</w:t>
      </w:r>
      <w:r w:rsidR="00F93802" w:rsidRPr="00971A59">
        <w:t xml:space="preserve"> at 1.0 V</w:t>
      </w:r>
      <w:r w:rsidR="00FE2A23" w:rsidRPr="00971A59">
        <w:t xml:space="preserve"> supply</w:t>
      </w:r>
      <w:r w:rsidR="0076214A" w:rsidRPr="00971A59">
        <w:t>, for signal transmiss</w:t>
      </w:r>
      <w:r w:rsidR="0006377D" w:rsidRPr="00971A59">
        <w:t>i</w:t>
      </w:r>
      <w:r w:rsidR="00525B47" w:rsidRPr="00971A59">
        <w:t xml:space="preserve">on along a </w:t>
      </w:r>
      <w:r w:rsidR="006A69A1" w:rsidRPr="00971A59">
        <w:t>nearly 10 mm-length line</w:t>
      </w:r>
      <w:r w:rsidR="00525B47" w:rsidRPr="00971A59">
        <w:t xml:space="preserve">. </w:t>
      </w:r>
      <w:r w:rsidR="00A10ABC" w:rsidRPr="00971A59">
        <w:t>The simulation results</w:t>
      </w:r>
      <w:r w:rsidR="00E30E5F" w:rsidRPr="00971A59">
        <w:t xml:space="preserve"> for different wire widths</w:t>
      </w:r>
      <w:r w:rsidR="00C82E8B">
        <w:t xml:space="preserve"> </w:t>
      </w:r>
      <w:r w:rsidR="003669D8" w:rsidRPr="00971A59">
        <w:t>show</w:t>
      </w:r>
      <w:r w:rsidR="00A10ABC" w:rsidRPr="00971A59">
        <w:t xml:space="preserve"> a reduction of the </w:t>
      </w:r>
      <w:r w:rsidR="00DF156D" w:rsidRPr="00971A59">
        <w:t xml:space="preserve">propagation </w:t>
      </w:r>
      <w:r w:rsidR="004032D9" w:rsidRPr="00971A59">
        <w:t>delay up to</w:t>
      </w:r>
      <w:r w:rsidR="00C51626" w:rsidRPr="00971A59">
        <w:t>39.1% for iso-power</w:t>
      </w:r>
      <w:r w:rsidR="00C82E8B">
        <w:t xml:space="preserve"> </w:t>
      </w:r>
      <w:r w:rsidR="00396174" w:rsidRPr="00971A59">
        <w:t xml:space="preserve">mode </w:t>
      </w:r>
      <w:r w:rsidR="00A10ABC" w:rsidRPr="00971A59">
        <w:t>whe</w:t>
      </w:r>
      <w:r w:rsidR="00090492" w:rsidRPr="00971A59">
        <w:t xml:space="preserve">n compared with the </w:t>
      </w:r>
      <w:r w:rsidR="00DF156D" w:rsidRPr="00971A59">
        <w:t xml:space="preserve">delay of </w:t>
      </w:r>
      <w:r w:rsidR="00090492" w:rsidRPr="00971A59">
        <w:t>optimal repeater insertion</w:t>
      </w:r>
      <w:r w:rsidR="00396174" w:rsidRPr="00971A59">
        <w:t xml:space="preserve"> case</w:t>
      </w:r>
      <w:r w:rsidR="00A10ABC" w:rsidRPr="00971A59">
        <w:t>.</w:t>
      </w:r>
      <w:r w:rsidR="006C73E7" w:rsidRPr="00971A59">
        <w:t xml:space="preserve"> Also, </w:t>
      </w:r>
      <w:r w:rsidR="007E1D21" w:rsidRPr="00971A59">
        <w:t xml:space="preserve">up to </w:t>
      </w:r>
      <w:r w:rsidR="006C73E7" w:rsidRPr="00971A59">
        <w:t xml:space="preserve">23.2% power reduction </w:t>
      </w:r>
      <w:r w:rsidR="00DF156D" w:rsidRPr="00971A59">
        <w:t>has been</w:t>
      </w:r>
      <w:r w:rsidR="006C73E7" w:rsidRPr="00971A59">
        <w:t xml:space="preserve"> achieved </w:t>
      </w:r>
      <w:r w:rsidR="007775E8" w:rsidRPr="00971A59">
        <w:t>in</w:t>
      </w:r>
      <w:r w:rsidR="00701AE5" w:rsidRPr="00971A59">
        <w:t xml:space="preserve"> the iso-delay mode</w:t>
      </w:r>
      <w:r w:rsidR="006C73E7" w:rsidRPr="00971A59">
        <w:t>.</w:t>
      </w:r>
      <w:r w:rsidR="00C82E8B">
        <w:t xml:space="preserve"> </w:t>
      </w:r>
      <w:r w:rsidR="00A73788" w:rsidRPr="00971A59">
        <w:t>A</w:t>
      </w:r>
      <w:r w:rsidR="0023316F" w:rsidRPr="00971A59">
        <w:t xml:space="preserve"> key </w:t>
      </w:r>
      <w:r w:rsidR="00DF4349" w:rsidRPr="00971A59">
        <w:t xml:space="preserve">advantage </w:t>
      </w:r>
      <w:r w:rsidR="0023316F" w:rsidRPr="00971A59">
        <w:t xml:space="preserve">of </w:t>
      </w:r>
      <w:r w:rsidR="004E3445" w:rsidRPr="00971A59">
        <w:t xml:space="preserve">the </w:t>
      </w:r>
      <w:r w:rsidR="00DF4349" w:rsidRPr="00971A59">
        <w:t xml:space="preserve">proposed </w:t>
      </w:r>
      <w:r w:rsidR="0023316F" w:rsidRPr="00971A59">
        <w:t>LS-STR is that it</w:t>
      </w:r>
      <w:r w:rsidR="00C82E8B">
        <w:t xml:space="preserve"> </w:t>
      </w:r>
      <w:r w:rsidR="00EC03FD" w:rsidRPr="00971A59">
        <w:t>em</w:t>
      </w:r>
      <w:r w:rsidR="00A87386" w:rsidRPr="00971A59">
        <w:t>p</w:t>
      </w:r>
      <w:r w:rsidR="00EC03FD" w:rsidRPr="00971A59">
        <w:t>lo</w:t>
      </w:r>
      <w:r w:rsidR="00A87386" w:rsidRPr="00971A59">
        <w:t>y</w:t>
      </w:r>
      <w:r w:rsidR="00EC03FD" w:rsidRPr="00971A59">
        <w:t>s</w:t>
      </w:r>
      <w:r w:rsidR="00C82E8B">
        <w:t xml:space="preserve"> </w:t>
      </w:r>
      <w:r w:rsidR="0023316F" w:rsidRPr="00971A59">
        <w:t xml:space="preserve">neither </w:t>
      </w:r>
      <w:r w:rsidR="0078642F" w:rsidRPr="00971A59">
        <w:t>multiple-</w:t>
      </w:r>
      <w:r w:rsidR="0023316F" w:rsidRPr="00971A59">
        <w:t>threshold process technology nor</w:t>
      </w:r>
      <w:r w:rsidR="00553FF3" w:rsidRPr="00971A59">
        <w:t xml:space="preserve"> an</w:t>
      </w:r>
      <w:r w:rsidR="0023316F" w:rsidRPr="00971A59">
        <w:t xml:space="preserve"> extra </w:t>
      </w:r>
      <w:r w:rsidR="0078642F" w:rsidRPr="00971A59">
        <w:t xml:space="preserve">and different </w:t>
      </w:r>
      <w:r w:rsidR="0023316F" w:rsidRPr="00971A59">
        <w:t>power supply</w:t>
      </w:r>
      <w:r w:rsidR="0078642F" w:rsidRPr="00971A59">
        <w:t xml:space="preserve"> voltage</w:t>
      </w:r>
      <w:r w:rsidR="00F0759D" w:rsidRPr="00971A59">
        <w:t xml:space="preserve">, while the noise margin </w:t>
      </w:r>
      <w:r w:rsidR="00B204AD" w:rsidRPr="00971A59">
        <w:t>remains</w:t>
      </w:r>
      <w:r w:rsidR="00C82E8B">
        <w:t xml:space="preserve"> </w:t>
      </w:r>
      <w:r w:rsidR="007023FE" w:rsidRPr="00971A59">
        <w:t xml:space="preserve">in </w:t>
      </w:r>
      <w:r w:rsidR="00942BA7" w:rsidRPr="00971A59">
        <w:t>an</w:t>
      </w:r>
      <w:r w:rsidR="00C82E8B">
        <w:t xml:space="preserve"> </w:t>
      </w:r>
      <w:r w:rsidR="00F0759D" w:rsidRPr="00971A59">
        <w:t>acceptable</w:t>
      </w:r>
      <w:r w:rsidR="007023FE" w:rsidRPr="00971A59">
        <w:t xml:space="preserve"> level</w:t>
      </w:r>
      <w:r w:rsidR="00F0759D" w:rsidRPr="00971A59">
        <w:t>.</w:t>
      </w:r>
    </w:p>
    <w:p w:rsidR="00B75349" w:rsidRPr="00C82592" w:rsidRDefault="00820A60" w:rsidP="0078642F">
      <w:pPr>
        <w:rPr>
          <w:rFonts w:ascii="Times-Bold" w:hAnsi="Times-Bold"/>
          <w:b/>
          <w:bCs/>
          <w:i/>
          <w:iCs/>
          <w:color w:val="000000"/>
          <w:sz w:val="18"/>
          <w:szCs w:val="18"/>
          <w:rtl/>
        </w:rPr>
      </w:pPr>
      <w:r w:rsidRPr="00C82592">
        <w:rPr>
          <w:rFonts w:ascii="Times-Bold" w:hAnsi="Times-Bold"/>
          <w:b/>
          <w:bCs/>
          <w:i/>
          <w:iCs/>
          <w:color w:val="000000"/>
          <w:sz w:val="18"/>
          <w:szCs w:val="18"/>
        </w:rPr>
        <w:t>Keywords</w:t>
      </w:r>
      <w:r w:rsidR="00D04400" w:rsidRPr="00C82592">
        <w:rPr>
          <w:rFonts w:ascii="Times-Bold" w:hAnsi="Times-Bold"/>
          <w:b/>
          <w:bCs/>
          <w:i/>
          <w:iCs/>
          <w:color w:val="000000"/>
          <w:sz w:val="18"/>
          <w:szCs w:val="18"/>
        </w:rPr>
        <w:t>—</w:t>
      </w:r>
      <w:r w:rsidRPr="00C82592">
        <w:rPr>
          <w:rFonts w:ascii="Times-Bold" w:hAnsi="Times-Bold"/>
          <w:b/>
          <w:bCs/>
          <w:i/>
          <w:iCs/>
          <w:color w:val="000000"/>
          <w:sz w:val="18"/>
          <w:szCs w:val="18"/>
        </w:rPr>
        <w:t xml:space="preserve"> repeater; regenerator; interconnect; l</w:t>
      </w:r>
      <w:r w:rsidR="00BD560E" w:rsidRPr="00C82592">
        <w:rPr>
          <w:rFonts w:ascii="Times-Bold" w:hAnsi="Times-Bold"/>
          <w:b/>
          <w:bCs/>
          <w:i/>
          <w:iCs/>
          <w:color w:val="000000"/>
          <w:sz w:val="18"/>
          <w:szCs w:val="18"/>
        </w:rPr>
        <w:t>ow-</w:t>
      </w:r>
      <w:r w:rsidRPr="00C82592">
        <w:rPr>
          <w:rFonts w:ascii="Times-Bold" w:hAnsi="Times-Bold"/>
          <w:b/>
          <w:bCs/>
          <w:i/>
          <w:iCs/>
          <w:color w:val="000000"/>
          <w:sz w:val="18"/>
          <w:szCs w:val="18"/>
        </w:rPr>
        <w:t>s</w:t>
      </w:r>
      <w:r w:rsidR="00D04400" w:rsidRPr="00C82592">
        <w:rPr>
          <w:rFonts w:ascii="Times-Bold" w:hAnsi="Times-Bold"/>
          <w:b/>
          <w:bCs/>
          <w:i/>
          <w:iCs/>
          <w:color w:val="000000"/>
          <w:sz w:val="18"/>
          <w:szCs w:val="18"/>
        </w:rPr>
        <w:t>wi</w:t>
      </w:r>
      <w:r w:rsidRPr="00C82592">
        <w:rPr>
          <w:rFonts w:ascii="Times-Bold" w:hAnsi="Times-Bold"/>
          <w:b/>
          <w:bCs/>
          <w:i/>
          <w:iCs/>
          <w:color w:val="000000"/>
          <w:sz w:val="18"/>
          <w:szCs w:val="18"/>
        </w:rPr>
        <w:t>ng s</w:t>
      </w:r>
      <w:r w:rsidR="00BD560E" w:rsidRPr="00C82592">
        <w:rPr>
          <w:rFonts w:ascii="Times-Bold" w:hAnsi="Times-Bold"/>
          <w:b/>
          <w:bCs/>
          <w:i/>
          <w:iCs/>
          <w:color w:val="000000"/>
          <w:sz w:val="18"/>
          <w:szCs w:val="18"/>
        </w:rPr>
        <w:t>ignaling</w:t>
      </w:r>
      <w:r w:rsidRPr="00C82592">
        <w:rPr>
          <w:rFonts w:ascii="Times-Bold" w:hAnsi="Times-Bold"/>
          <w:b/>
          <w:bCs/>
          <w:i/>
          <w:iCs/>
          <w:color w:val="000000"/>
          <w:sz w:val="18"/>
          <w:szCs w:val="18"/>
        </w:rPr>
        <w:t xml:space="preserve">; </w:t>
      </w:r>
      <w:r w:rsidR="00B077C3">
        <w:rPr>
          <w:rFonts w:ascii="Times-Bold" w:hAnsi="Times-Bold"/>
          <w:b/>
          <w:bCs/>
          <w:i/>
          <w:iCs/>
          <w:color w:val="000000"/>
          <w:sz w:val="18"/>
          <w:szCs w:val="18"/>
        </w:rPr>
        <w:t>propagation delay; VLSI;</w:t>
      </w:r>
    </w:p>
    <w:p w:rsidR="00820A60" w:rsidRPr="00820A60" w:rsidRDefault="00820A60" w:rsidP="00891421">
      <w:pPr>
        <w:ind w:firstLine="720"/>
        <w:rPr>
          <w:rFonts w:ascii="Times-Bold" w:hAnsi="Times-Bold"/>
          <w:b/>
          <w:bCs/>
          <w:i/>
          <w:iCs/>
          <w:color w:val="000000"/>
          <w:szCs w:val="20"/>
        </w:rPr>
      </w:pPr>
    </w:p>
    <w:p w:rsidR="000A2B7B" w:rsidRDefault="000A2B7B" w:rsidP="003E7A1B">
      <w:pPr>
        <w:pStyle w:val="Heading1"/>
      </w:pPr>
      <w:r w:rsidRPr="00B57A1C">
        <w:t>Introduction</w:t>
      </w:r>
    </w:p>
    <w:p w:rsidR="0023324B" w:rsidRDefault="00B75349" w:rsidP="00F326F1">
      <w:r w:rsidRPr="00B75349">
        <w:t xml:space="preserve">As </w:t>
      </w:r>
      <w:r w:rsidR="004B3633">
        <w:t>chip technology</w:t>
      </w:r>
      <w:r w:rsidR="00C82E8B">
        <w:t xml:space="preserve"> </w:t>
      </w:r>
      <w:r w:rsidR="00A37906">
        <w:t>and</w:t>
      </w:r>
      <w:r w:rsidR="00C82E8B">
        <w:t xml:space="preserve"> </w:t>
      </w:r>
      <w:r w:rsidR="00A37906">
        <w:t xml:space="preserve">supply voltage </w:t>
      </w:r>
      <w:r w:rsidRPr="000E77F7">
        <w:t>continues to scale</w:t>
      </w:r>
      <w:r w:rsidR="009026ED" w:rsidRPr="000E77F7">
        <w:t xml:space="preserve"> down</w:t>
      </w:r>
      <w:r w:rsidRPr="000E77F7">
        <w:t xml:space="preserve">, the delay of global wires remains the same or even </w:t>
      </w:r>
      <w:r w:rsidR="009026ED" w:rsidRPr="000E77F7">
        <w:t>become worse</w:t>
      </w:r>
      <w:r w:rsidR="00855AB1">
        <w:t xml:space="preserve"> </w:t>
      </w:r>
      <w:r w:rsidR="00DE4C6A">
        <w:fldChar w:fldCharType="begin"/>
      </w:r>
      <w:r w:rsidR="00262E32">
        <w:instrText xml:space="preserve"> REF _Ref436029585 \r \h </w:instrText>
      </w:r>
      <w:r w:rsidR="00DE4C6A">
        <w:fldChar w:fldCharType="separate"/>
      </w:r>
      <w:r w:rsidR="00811F17">
        <w:rPr>
          <w:cs/>
        </w:rPr>
        <w:t>‎</w:t>
      </w:r>
      <w:r w:rsidR="00811F17">
        <w:t>[1]</w:t>
      </w:r>
      <w:r w:rsidR="00DE4C6A">
        <w:fldChar w:fldCharType="end"/>
      </w:r>
      <w:r w:rsidRPr="000E77F7">
        <w:t>.</w:t>
      </w:r>
      <w:r w:rsidR="002E4CB8">
        <w:t xml:space="preserve"> Furthe</w:t>
      </w:r>
      <w:r w:rsidR="00A37906">
        <w:t>r</w:t>
      </w:r>
      <w:r w:rsidR="002E4CB8">
        <w:t>more</w:t>
      </w:r>
      <w:r w:rsidR="00C9599D">
        <w:t xml:space="preserve">, the requirement of high clock frequencies </w:t>
      </w:r>
      <w:r w:rsidR="00A37906">
        <w:t xml:space="preserve">makes </w:t>
      </w:r>
      <w:r w:rsidR="001B7079">
        <w:t xml:space="preserve">the </w:t>
      </w:r>
      <w:r w:rsidR="00C9599D">
        <w:t>on-c</w:t>
      </w:r>
      <w:r w:rsidR="001B7079">
        <w:t xml:space="preserve">hip global interconnects </w:t>
      </w:r>
      <w:r w:rsidR="00C9599D">
        <w:t xml:space="preserve">a major bottleneck </w:t>
      </w:r>
      <w:r w:rsidR="00A644C7">
        <w:t>in state-of-the-art</w:t>
      </w:r>
      <w:r w:rsidR="00C82E8B">
        <w:t xml:space="preserve"> </w:t>
      </w:r>
      <w:r w:rsidR="006C79D5">
        <w:t>system on chips (</w:t>
      </w:r>
      <w:r w:rsidR="007C4410">
        <w:t>SOC</w:t>
      </w:r>
      <w:r w:rsidR="006C79D5">
        <w:t>’s)</w:t>
      </w:r>
      <w:r w:rsidR="00C82E8B">
        <w:t xml:space="preserve"> </w:t>
      </w:r>
      <w:r w:rsidR="00C27BEE">
        <w:t xml:space="preserve">and </w:t>
      </w:r>
      <w:r w:rsidR="002E4CB8">
        <w:t xml:space="preserve">limits the performance and power dissipation </w:t>
      </w:r>
      <w:r w:rsidR="00DC6A47">
        <w:t>of CMOS circuits.</w:t>
      </w:r>
      <w:r w:rsidR="00C82E8B">
        <w:t xml:space="preserve"> </w:t>
      </w:r>
      <w:r w:rsidR="00E66FE5">
        <w:t>S</w:t>
      </w:r>
      <w:r w:rsidR="000A5325" w:rsidRPr="00E549B9">
        <w:t>o far</w:t>
      </w:r>
      <w:r w:rsidR="000A5325">
        <w:t>, i</w:t>
      </w:r>
      <w:r w:rsidR="00DA5DBC">
        <w:t>n order to reduce the dependence of o</w:t>
      </w:r>
      <w:r w:rsidR="000A5325">
        <w:t>verall delay to the line length</w:t>
      </w:r>
      <w:r w:rsidR="00670C2E">
        <w:t>,</w:t>
      </w:r>
      <w:r w:rsidR="00C82E8B">
        <w:t xml:space="preserve"> </w:t>
      </w:r>
      <w:r w:rsidR="003A4F0D">
        <w:t>repeater insertion</w:t>
      </w:r>
      <w:r w:rsidR="00C82E8B">
        <w:t xml:space="preserve"> </w:t>
      </w:r>
      <w:r w:rsidR="00F326F1">
        <w:t xml:space="preserve">has </w:t>
      </w:r>
      <w:r w:rsidR="00DA5DBC">
        <w:t>been</w:t>
      </w:r>
      <w:r w:rsidR="00393C19">
        <w:t xml:space="preserve"> the</w:t>
      </w:r>
      <w:r w:rsidR="00C82E8B">
        <w:t xml:space="preserve"> </w:t>
      </w:r>
      <w:r w:rsidR="00393C19">
        <w:t xml:space="preserve">commonly </w:t>
      </w:r>
      <w:r w:rsidR="00DA5DBC">
        <w:t>used</w:t>
      </w:r>
      <w:r w:rsidR="00393C19">
        <w:t xml:space="preserve"> method</w:t>
      </w:r>
      <w:r w:rsidR="00855AB1">
        <w:t xml:space="preserve"> </w:t>
      </w:r>
      <w:r w:rsidR="00DE4C6A">
        <w:fldChar w:fldCharType="begin"/>
      </w:r>
      <w:r w:rsidR="00816CF4">
        <w:instrText xml:space="preserve"> REF _Ref436029734 \r \h </w:instrText>
      </w:r>
      <w:r w:rsidR="00DE4C6A">
        <w:fldChar w:fldCharType="separate"/>
      </w:r>
      <w:r w:rsidR="00811F17">
        <w:rPr>
          <w:cs/>
        </w:rPr>
        <w:t>‎</w:t>
      </w:r>
      <w:r w:rsidR="00811F17">
        <w:t>[2]</w:t>
      </w:r>
      <w:r w:rsidR="00DE4C6A">
        <w:fldChar w:fldCharType="end"/>
      </w:r>
      <w:r w:rsidR="00DA5DBC">
        <w:t>.</w:t>
      </w:r>
      <w:r w:rsidR="007C4410">
        <w:t>However,</w:t>
      </w:r>
      <w:r w:rsidR="0011177C">
        <w:t xml:space="preserve"> repeaters trans</w:t>
      </w:r>
      <w:r w:rsidR="00DB75A8">
        <w:t>fer</w:t>
      </w:r>
      <w:r w:rsidR="007C4410">
        <w:t xml:space="preserve"> data in only one direct</w:t>
      </w:r>
      <w:r w:rsidR="003F33FA">
        <w:t>ion</w:t>
      </w:r>
      <w:r w:rsidR="00C61B9B">
        <w:t xml:space="preserve"> and</w:t>
      </w:r>
      <w:r w:rsidR="003F33FA">
        <w:t xml:space="preserve"> for a bidirectional bus a pair of wires with repeaters is needed.</w:t>
      </w:r>
      <w:r w:rsidR="0011177C">
        <w:t xml:space="preserve"> Besides, </w:t>
      </w:r>
      <w:r w:rsidR="00603ECC">
        <w:t xml:space="preserve">as </w:t>
      </w:r>
      <w:r w:rsidR="00DC3D34">
        <w:t xml:space="preserve">a </w:t>
      </w:r>
      <w:r w:rsidR="00603ECC">
        <w:t xml:space="preserve">repeater inserted in series into the line its delay </w:t>
      </w:r>
      <w:r w:rsidR="00DC3D34">
        <w:t xml:space="preserve">will </w:t>
      </w:r>
      <w:r w:rsidR="009B01BA">
        <w:t xml:space="preserve">be </w:t>
      </w:r>
      <w:r w:rsidR="00DC3D34">
        <w:t>add</w:t>
      </w:r>
      <w:r w:rsidR="009B01BA">
        <w:t>ed</w:t>
      </w:r>
      <w:r w:rsidR="00C82E8B">
        <w:t xml:space="preserve"> </w:t>
      </w:r>
      <w:r w:rsidR="00603ECC">
        <w:t>to the line</w:t>
      </w:r>
      <w:r w:rsidR="00254211">
        <w:t>’s</w:t>
      </w:r>
      <w:r w:rsidR="00690A5A">
        <w:t xml:space="preserve"> delay</w:t>
      </w:r>
      <w:r w:rsidR="0023324B">
        <w:t>.</w:t>
      </w:r>
    </w:p>
    <w:p w:rsidR="007401F3" w:rsidRDefault="00265088" w:rsidP="00BC78A1">
      <w:r>
        <w:t>To address th</w:t>
      </w:r>
      <w:r w:rsidR="00855AB1">
        <w:t>e</w:t>
      </w:r>
      <w:r>
        <w:t>s</w:t>
      </w:r>
      <w:r w:rsidR="00855AB1">
        <w:t>e</w:t>
      </w:r>
      <w:r w:rsidR="0077659A">
        <w:t xml:space="preserve"> issues, </w:t>
      </w:r>
      <w:r w:rsidR="0011177C">
        <w:t>a</w:t>
      </w:r>
      <w:r w:rsidR="00C82E8B">
        <w:t xml:space="preserve"> </w:t>
      </w:r>
      <w:r w:rsidR="0047628B" w:rsidRPr="000E77F7">
        <w:t xml:space="preserve">number of </w:t>
      </w:r>
      <w:r w:rsidR="0077659A" w:rsidRPr="000E77F7">
        <w:t>schemes</w:t>
      </w:r>
      <w:r w:rsidR="00C82E8B">
        <w:t xml:space="preserve"> </w:t>
      </w:r>
      <w:r w:rsidR="003A4F0D" w:rsidRPr="000E77F7">
        <w:t xml:space="preserve">without </w:t>
      </w:r>
      <w:r w:rsidR="00E3580D">
        <w:t>employing</w:t>
      </w:r>
      <w:r w:rsidR="00C82E8B">
        <w:t xml:space="preserve"> </w:t>
      </w:r>
      <w:r w:rsidR="00772BC6">
        <w:t xml:space="preserve">the </w:t>
      </w:r>
      <w:r w:rsidR="003A4F0D" w:rsidRPr="000E77F7">
        <w:t>repeaters ha</w:t>
      </w:r>
      <w:r w:rsidR="0077659A" w:rsidRPr="000E77F7">
        <w:t xml:space="preserve">ve </w:t>
      </w:r>
      <w:r w:rsidR="003A4F0D" w:rsidRPr="000E77F7">
        <w:t xml:space="preserve">been </w:t>
      </w:r>
      <w:r w:rsidR="009026ED" w:rsidRPr="000E77F7">
        <w:t>presented in literature</w:t>
      </w:r>
      <w:r w:rsidR="00346AAD">
        <w:t xml:space="preserve"> [</w:t>
      </w:r>
      <w:r w:rsidR="0022506E">
        <w:t>3</w:t>
      </w:r>
      <w:r w:rsidR="00346AAD">
        <w:t>-</w:t>
      </w:r>
      <w:r w:rsidR="0022506E">
        <w:t>7</w:t>
      </w:r>
      <w:r w:rsidR="000E4A7F" w:rsidRPr="000E77F7">
        <w:t>]</w:t>
      </w:r>
      <w:r w:rsidR="00855AB1">
        <w:t xml:space="preserve">. </w:t>
      </w:r>
      <w:r w:rsidR="004668BE" w:rsidRPr="000E77F7">
        <w:t>B</w:t>
      </w:r>
      <w:r w:rsidR="00346AAD">
        <w:t xml:space="preserve">ooster design </w:t>
      </w:r>
      <w:r w:rsidR="00DE4C6A">
        <w:fldChar w:fldCharType="begin"/>
      </w:r>
      <w:r w:rsidR="00346AAD">
        <w:instrText xml:space="preserve"> REF _Ref436029607 \r \h </w:instrText>
      </w:r>
      <w:r w:rsidR="00DE4C6A">
        <w:fldChar w:fldCharType="separate"/>
      </w:r>
      <w:r w:rsidR="00811F17">
        <w:rPr>
          <w:cs/>
        </w:rPr>
        <w:t>‎</w:t>
      </w:r>
      <w:r w:rsidR="00811F17">
        <w:t>[3]</w:t>
      </w:r>
      <w:r w:rsidR="00DE4C6A">
        <w:fldChar w:fldCharType="end"/>
      </w:r>
      <w:r w:rsidR="00855AB1">
        <w:t xml:space="preserve"> </w:t>
      </w:r>
      <w:r w:rsidR="0037742F">
        <w:t xml:space="preserve">has </w:t>
      </w:r>
      <w:r w:rsidR="004666AB">
        <w:t xml:space="preserve">a structure </w:t>
      </w:r>
      <w:r w:rsidR="00D4783C" w:rsidRPr="000E77F7">
        <w:t xml:space="preserve">where extra current </w:t>
      </w:r>
      <w:r w:rsidR="00806944" w:rsidRPr="000E77F7">
        <w:t>is</w:t>
      </w:r>
      <w:r w:rsidR="00D4783C" w:rsidRPr="000E77F7">
        <w:t xml:space="preserve"> inject</w:t>
      </w:r>
      <w:r w:rsidR="00806944" w:rsidRPr="000E77F7">
        <w:t>ed</w:t>
      </w:r>
      <w:r w:rsidR="00A4428C">
        <w:t xml:space="preserve"> to the line</w:t>
      </w:r>
      <w:r w:rsidR="009026ED" w:rsidRPr="000E77F7">
        <w:t xml:space="preserve"> when a transition is detected, b</w:t>
      </w:r>
      <w:r w:rsidR="001C0C39" w:rsidRPr="000E77F7">
        <w:t xml:space="preserve">ut, it limits the speed improvement </w:t>
      </w:r>
      <w:r w:rsidR="009026ED" w:rsidRPr="000E77F7">
        <w:t>due to</w:t>
      </w:r>
      <w:r w:rsidR="00615A17">
        <w:t xml:space="preserve"> a</w:t>
      </w:r>
      <w:r w:rsidR="001C0C39">
        <w:t xml:space="preserve"> stack</w:t>
      </w:r>
      <w:r w:rsidR="00615A17">
        <w:t xml:space="preserve"> of two transistors in the path.</w:t>
      </w:r>
      <w:r w:rsidR="00346AAD">
        <w:t xml:space="preserve"> The scheme proposed in </w:t>
      </w:r>
      <w:r w:rsidR="00DE4C6A">
        <w:fldChar w:fldCharType="begin"/>
      </w:r>
      <w:r w:rsidR="00346AAD">
        <w:instrText xml:space="preserve"> REF _Ref436029676 \r \h </w:instrText>
      </w:r>
      <w:r w:rsidR="00DE4C6A">
        <w:fldChar w:fldCharType="separate"/>
      </w:r>
      <w:r w:rsidR="00811F17">
        <w:rPr>
          <w:cs/>
        </w:rPr>
        <w:t>‎</w:t>
      </w:r>
      <w:r w:rsidR="00811F17">
        <w:t>[4]</w:t>
      </w:r>
      <w:r w:rsidR="00DE4C6A">
        <w:fldChar w:fldCharType="end"/>
      </w:r>
      <w:r w:rsidR="00980C91">
        <w:t xml:space="preserve"> is a capacitive coupling </w:t>
      </w:r>
      <w:r w:rsidR="00491D63">
        <w:lastRenderedPageBreak/>
        <w:t xml:space="preserve">accelerator, to reduce </w:t>
      </w:r>
      <w:r w:rsidR="00093123">
        <w:t>resistance-capacitance (RC) delay</w:t>
      </w:r>
      <w:r w:rsidR="00AC7B64">
        <w:t xml:space="preserve"> of the line</w:t>
      </w:r>
      <w:r w:rsidR="00093123">
        <w:t>, but</w:t>
      </w:r>
      <w:r w:rsidR="00491D63">
        <w:t xml:space="preserve"> the improvement </w:t>
      </w:r>
      <w:r w:rsidR="00C46261">
        <w:t xml:space="preserve">compared with repeater </w:t>
      </w:r>
      <w:r w:rsidR="00AC7B64">
        <w:t xml:space="preserve">insertion </w:t>
      </w:r>
      <w:r w:rsidR="00C46261">
        <w:t>design</w:t>
      </w:r>
      <w:r w:rsidR="00093123">
        <w:t xml:space="preserve"> is not significant.</w:t>
      </w:r>
      <w:r w:rsidR="00084396">
        <w:t xml:space="preserve"> The other approaches</w:t>
      </w:r>
      <w:r w:rsidR="00346AAD">
        <w:t xml:space="preserve"> such as modulated signaling </w:t>
      </w:r>
      <w:r w:rsidR="00DE4C6A">
        <w:fldChar w:fldCharType="begin"/>
      </w:r>
      <w:r w:rsidR="00346AAD">
        <w:instrText xml:space="preserve"> REF _Ref436029691 \r \h </w:instrText>
      </w:r>
      <w:r w:rsidR="00DE4C6A">
        <w:fldChar w:fldCharType="separate"/>
      </w:r>
      <w:r w:rsidR="00811F17">
        <w:rPr>
          <w:cs/>
        </w:rPr>
        <w:t>‎</w:t>
      </w:r>
      <w:r w:rsidR="00811F17">
        <w:t>[5]</w:t>
      </w:r>
      <w:r w:rsidR="00DE4C6A">
        <w:fldChar w:fldCharType="end"/>
      </w:r>
      <w:r w:rsidR="00084396">
        <w:t xml:space="preserve"> and </w:t>
      </w:r>
      <w:r w:rsidR="00346AAD">
        <w:t xml:space="preserve">pulsed current-mode signaling </w:t>
      </w:r>
      <w:r w:rsidR="00DE4C6A">
        <w:fldChar w:fldCharType="begin"/>
      </w:r>
      <w:r w:rsidR="00346AAD">
        <w:instrText xml:space="preserve"> REF _Ref436029705 \r \h </w:instrText>
      </w:r>
      <w:r w:rsidR="00DE4C6A">
        <w:fldChar w:fldCharType="separate"/>
      </w:r>
      <w:r w:rsidR="00811F17">
        <w:rPr>
          <w:cs/>
        </w:rPr>
        <w:t>‎</w:t>
      </w:r>
      <w:r w:rsidR="00811F17">
        <w:t>[6]</w:t>
      </w:r>
      <w:r w:rsidR="00DE4C6A">
        <w:fldChar w:fldCharType="end"/>
      </w:r>
      <w:r w:rsidR="00357877">
        <w:t xml:space="preserve"> achieves </w:t>
      </w:r>
      <w:r w:rsidR="00795B1D">
        <w:t xml:space="preserve">near speed-of-light </w:t>
      </w:r>
      <w:r w:rsidR="00357877">
        <w:t>latency, but</w:t>
      </w:r>
      <w:r w:rsidR="00C82E8B">
        <w:t xml:space="preserve"> </w:t>
      </w:r>
      <w:r w:rsidR="00AA6012">
        <w:t>because of</w:t>
      </w:r>
      <w:r w:rsidR="003A03E5">
        <w:t xml:space="preserve"> very reduced voltage swing on the line,</w:t>
      </w:r>
      <w:r w:rsidR="00357877">
        <w:t xml:space="preserve"> they </w:t>
      </w:r>
      <w:r w:rsidR="00CB4D71">
        <w:t xml:space="preserve">are </w:t>
      </w:r>
      <w:r w:rsidR="004668BE">
        <w:t xml:space="preserve">very </w:t>
      </w:r>
      <w:r w:rsidR="00003468">
        <w:t>sensitive</w:t>
      </w:r>
      <w:r w:rsidR="00D40BCC">
        <w:t xml:space="preserve"> to parameter variations</w:t>
      </w:r>
      <w:r w:rsidR="003E5776">
        <w:t xml:space="preserve"> and </w:t>
      </w:r>
      <w:r w:rsidR="003A03E5">
        <w:t>have very low noise margin.</w:t>
      </w:r>
      <w:r w:rsidR="00C82E8B">
        <w:t xml:space="preserve"> </w:t>
      </w:r>
      <w:r w:rsidR="007863FE">
        <w:t>Also,</w:t>
      </w:r>
      <w:r w:rsidR="00C82E8B">
        <w:t xml:space="preserve"> </w:t>
      </w:r>
      <w:r w:rsidR="00842153" w:rsidRPr="007F574B">
        <w:t xml:space="preserve">the complexity of these designs makes them difficult to </w:t>
      </w:r>
      <w:r w:rsidR="00BB7116" w:rsidRPr="007F574B">
        <w:t>use</w:t>
      </w:r>
      <w:r w:rsidR="00842153" w:rsidRPr="007F574B">
        <w:t xml:space="preserve"> in the industry.</w:t>
      </w:r>
      <w:r w:rsidR="00C82E8B">
        <w:t xml:space="preserve"> </w:t>
      </w:r>
      <w:r w:rsidR="00095E53">
        <w:t xml:space="preserve">Another </w:t>
      </w:r>
      <w:r w:rsidR="007401F3">
        <w:t>approach</w:t>
      </w:r>
      <w:r w:rsidR="00095E53">
        <w:t xml:space="preserve"> </w:t>
      </w:r>
      <w:r w:rsidR="004668BE">
        <w:t xml:space="preserve">is the </w:t>
      </w:r>
      <w:r w:rsidR="00971A59">
        <w:t>L</w:t>
      </w:r>
      <w:r w:rsidR="004668BE">
        <w:t>ow-</w:t>
      </w:r>
      <w:r w:rsidR="00971A59">
        <w:t>S</w:t>
      </w:r>
      <w:r w:rsidR="00032E49">
        <w:t>wing</w:t>
      </w:r>
      <w:r w:rsidR="00971A59">
        <w:t xml:space="preserve"> (LS)</w:t>
      </w:r>
      <w:r w:rsidR="00032E49">
        <w:t xml:space="preserve"> signaling</w:t>
      </w:r>
      <w:r w:rsidR="00855AB1">
        <w:t xml:space="preserve"> </w:t>
      </w:r>
      <w:r w:rsidR="00DE4C6A">
        <w:fldChar w:fldCharType="begin"/>
      </w:r>
      <w:r w:rsidR="00346AAD">
        <w:instrText xml:space="preserve"> REF _Ref436029719 \r \h </w:instrText>
      </w:r>
      <w:r w:rsidR="00DE4C6A">
        <w:fldChar w:fldCharType="separate"/>
      </w:r>
      <w:r w:rsidR="00811F17">
        <w:rPr>
          <w:cs/>
        </w:rPr>
        <w:t>‎</w:t>
      </w:r>
      <w:r w:rsidR="00811F17">
        <w:t>[7]</w:t>
      </w:r>
      <w:r w:rsidR="00DE4C6A">
        <w:fldChar w:fldCharType="end"/>
      </w:r>
      <w:r w:rsidR="00032E49">
        <w:t xml:space="preserve"> that reduce</w:t>
      </w:r>
      <w:r w:rsidR="00D1253C">
        <w:t>s</w:t>
      </w:r>
      <w:r w:rsidR="00032E49">
        <w:t xml:space="preserve"> the voltage swing of the signal on the </w:t>
      </w:r>
      <w:r w:rsidR="008B6EFC">
        <w:t>line</w:t>
      </w:r>
      <w:r w:rsidR="00C759F9">
        <w:t xml:space="preserve"> as well as the dissipated power on it</w:t>
      </w:r>
      <w:r w:rsidR="00FA717D">
        <w:t>.</w:t>
      </w:r>
      <w:r w:rsidR="00C82E8B">
        <w:t xml:space="preserve"> </w:t>
      </w:r>
      <w:r w:rsidR="00C759F9">
        <w:t>The reduced swing leads to</w:t>
      </w:r>
      <w:r w:rsidR="00FA717D">
        <w:t xml:space="preserve"> </w:t>
      </w:r>
      <w:r w:rsidR="006D5B7A">
        <w:t xml:space="preserve">the </w:t>
      </w:r>
      <w:r w:rsidR="00283ACB">
        <w:t>n</w:t>
      </w:r>
      <w:r w:rsidR="006D5B7A">
        <w:t xml:space="preserve">oise margin </w:t>
      </w:r>
      <w:r w:rsidR="0064064D">
        <w:t xml:space="preserve">will be </w:t>
      </w:r>
      <w:r w:rsidR="006D5B7A">
        <w:t xml:space="preserve">acceptable for </w:t>
      </w:r>
      <w:r w:rsidR="0064064D">
        <w:t xml:space="preserve">only </w:t>
      </w:r>
      <w:r w:rsidR="006D5B7A">
        <w:t xml:space="preserve">short </w:t>
      </w:r>
      <w:r w:rsidR="006D5B7A" w:rsidRPr="00574387">
        <w:t>wire</w:t>
      </w:r>
      <w:r w:rsidR="0064064D">
        <w:t>s</w:t>
      </w:r>
      <w:r w:rsidR="0047451E" w:rsidRPr="00574387">
        <w:t>.</w:t>
      </w:r>
      <w:r w:rsidR="00E029A3" w:rsidRPr="00574387">
        <w:t xml:space="preserve"> However, </w:t>
      </w:r>
      <w:r w:rsidR="00DC6E9D" w:rsidRPr="00574387">
        <w:t xml:space="preserve">for long </w:t>
      </w:r>
      <w:r w:rsidR="00FD6467" w:rsidRPr="00574387">
        <w:t xml:space="preserve">wires </w:t>
      </w:r>
      <w:r w:rsidR="009B7BC5" w:rsidRPr="00574387">
        <w:t xml:space="preserve">the voltage swing </w:t>
      </w:r>
      <w:r w:rsidR="004668BE" w:rsidRPr="00574387">
        <w:t xml:space="preserve">reduces </w:t>
      </w:r>
      <w:r w:rsidR="00C759F9">
        <w:t xml:space="preserve">more </w:t>
      </w:r>
      <w:r w:rsidR="004668BE" w:rsidRPr="00574387">
        <w:t>due to presence of</w:t>
      </w:r>
      <w:r w:rsidR="00DE5BFE" w:rsidRPr="00574387">
        <w:t xml:space="preserve"> the parasitic elements (</w:t>
      </w:r>
      <w:r w:rsidR="004668BE" w:rsidRPr="00574387">
        <w:t xml:space="preserve">parasitic </w:t>
      </w:r>
      <w:r w:rsidR="00DE5BFE" w:rsidRPr="00574387">
        <w:t>resistance</w:t>
      </w:r>
      <w:r w:rsidR="004668BE" w:rsidRPr="00574387">
        <w:t>s</w:t>
      </w:r>
      <w:r w:rsidR="00DE5BFE" w:rsidRPr="00574387">
        <w:t xml:space="preserve"> and </w:t>
      </w:r>
      <w:r w:rsidR="00843342" w:rsidRPr="00574387">
        <w:t>capacitance</w:t>
      </w:r>
      <w:r w:rsidR="004668BE" w:rsidRPr="00574387">
        <w:t>s</w:t>
      </w:r>
      <w:r w:rsidR="00DE5BFE" w:rsidRPr="00574387">
        <w:t>)</w:t>
      </w:r>
      <w:r w:rsidR="00843342" w:rsidRPr="00574387">
        <w:t xml:space="preserve"> of the line and </w:t>
      </w:r>
      <w:r w:rsidR="00C759F9">
        <w:t>the scheme</w:t>
      </w:r>
      <w:r w:rsidR="00DC6E9D" w:rsidRPr="00574387">
        <w:t xml:space="preserve"> wi</w:t>
      </w:r>
      <w:r w:rsidR="009B7BC5" w:rsidRPr="00574387">
        <w:t>ll be more susceptible to noise.</w:t>
      </w:r>
      <w:r w:rsidR="00C82E8B">
        <w:t xml:space="preserve"> </w:t>
      </w:r>
      <w:r w:rsidR="00BC78A1">
        <w:t>A</w:t>
      </w:r>
      <w:r w:rsidR="00BC78A1" w:rsidRPr="00BC78A1">
        <w:t>dditionally</w:t>
      </w:r>
      <w:r w:rsidR="00C05E35">
        <w:t xml:space="preserve">, it needs to </w:t>
      </w:r>
      <w:r w:rsidR="00C05E35" w:rsidRPr="00475028">
        <w:t>an extra and different power supply voltage</w:t>
      </w:r>
      <w:r w:rsidR="00C05E35">
        <w:t xml:space="preserve"> to work</w:t>
      </w:r>
      <w:r w:rsidR="00C05E35" w:rsidRPr="00475028">
        <w:t>.</w:t>
      </w:r>
    </w:p>
    <w:p w:rsidR="00332036" w:rsidRPr="00475028" w:rsidRDefault="00332036" w:rsidP="00855AB1">
      <w:r w:rsidRPr="00574387">
        <w:t xml:space="preserve">Finally, regenerator </w:t>
      </w:r>
      <w:r w:rsidRPr="008A529C">
        <w:t>scheme</w:t>
      </w:r>
      <w:r w:rsidR="00822270">
        <w:t xml:space="preserve"> [8</w:t>
      </w:r>
      <w:r w:rsidR="004668BE" w:rsidRPr="008A529C">
        <w:t>-</w:t>
      </w:r>
      <w:r w:rsidR="00822270">
        <w:t>9</w:t>
      </w:r>
      <w:r w:rsidR="009B2D85" w:rsidRPr="008A529C">
        <w:t>]</w:t>
      </w:r>
      <w:r w:rsidRPr="00574387">
        <w:t xml:space="preserve"> is an active circuit that </w:t>
      </w:r>
      <w:r w:rsidR="004668BE" w:rsidRPr="00574387">
        <w:t>has been</w:t>
      </w:r>
      <w:r w:rsidR="00C82E8B">
        <w:t xml:space="preserve"> </w:t>
      </w:r>
      <w:r w:rsidR="004668BE" w:rsidRPr="00574387">
        <w:t>designed</w:t>
      </w:r>
      <w:r w:rsidR="00C25123" w:rsidRPr="00574387">
        <w:t xml:space="preserve"> to compensate</w:t>
      </w:r>
      <w:r w:rsidR="00C25123">
        <w:t xml:space="preserve"> for the loss inherent in the </w:t>
      </w:r>
      <w:r w:rsidR="00CA6213">
        <w:t>on-</w:t>
      </w:r>
      <w:r w:rsidR="00C25123">
        <w:t>chip narrow lines</w:t>
      </w:r>
      <w:r w:rsidR="00C82E8B">
        <w:t xml:space="preserve"> </w:t>
      </w:r>
      <w:r w:rsidR="002A714B">
        <w:t>and achieve fast signal propagation</w:t>
      </w:r>
      <w:r w:rsidR="00C25123" w:rsidRPr="00CD71A3">
        <w:t>.</w:t>
      </w:r>
      <w:r w:rsidR="00C82E8B">
        <w:t xml:space="preserve"> </w:t>
      </w:r>
      <w:r w:rsidR="007952E8" w:rsidRPr="00CD71A3">
        <w:t>An advantage of such a repeater-</w:t>
      </w:r>
      <w:r w:rsidR="002A714B" w:rsidRPr="00CD71A3">
        <w:t>les</w:t>
      </w:r>
      <w:r w:rsidR="00FF4265" w:rsidRPr="00CD71A3">
        <w:t xml:space="preserve">s designs is that they </w:t>
      </w:r>
      <w:r w:rsidR="00484F81" w:rsidRPr="00CD71A3">
        <w:t xml:space="preserve">are </w:t>
      </w:r>
      <w:r w:rsidR="008E463F" w:rsidRPr="00CD71A3">
        <w:t>attached</w:t>
      </w:r>
      <w:r w:rsidR="00FF4265" w:rsidRPr="00CD71A3">
        <w:t xml:space="preserve"> periodically </w:t>
      </w:r>
      <w:r w:rsidR="008E463F" w:rsidRPr="00CD71A3">
        <w:t>aside</w:t>
      </w:r>
      <w:r w:rsidR="00FF4265" w:rsidRPr="00CD71A3">
        <w:t xml:space="preserve"> the line and</w:t>
      </w:r>
      <w:r w:rsidR="00E971AB" w:rsidRPr="00CD71A3">
        <w:t xml:space="preserve"> are suitable</w:t>
      </w:r>
      <w:r w:rsidR="00C82E8B">
        <w:t xml:space="preserve"> </w:t>
      </w:r>
      <w:r w:rsidR="00027919">
        <w:t>for</w:t>
      </w:r>
      <w:r w:rsidR="00E971AB">
        <w:t xml:space="preserve"> point </w:t>
      </w:r>
      <w:r w:rsidR="00484F81">
        <w:t>to point bidirectional signaling.</w:t>
      </w:r>
      <w:r w:rsidR="009D59BC">
        <w:t xml:space="preserve"> </w:t>
      </w:r>
      <w:r w:rsidR="00346AAD">
        <w:t>Once, the scheme proposed in</w:t>
      </w:r>
      <w:r w:rsidR="009D59BC">
        <w:t xml:space="preserve"> </w:t>
      </w:r>
      <w:r w:rsidR="00DE4C6A">
        <w:fldChar w:fldCharType="begin"/>
      </w:r>
      <w:r w:rsidR="00346AAD">
        <w:instrText xml:space="preserve"> REF _Ref436029734 \r \h </w:instrText>
      </w:r>
      <w:r w:rsidR="00DE4C6A">
        <w:fldChar w:fldCharType="separate"/>
      </w:r>
      <w:r w:rsidR="00811F17">
        <w:rPr>
          <w:cs/>
        </w:rPr>
        <w:t>‎</w:t>
      </w:r>
      <w:r w:rsidR="00811F17">
        <w:t>[2]</w:t>
      </w:r>
      <w:r w:rsidR="00DE4C6A">
        <w:fldChar w:fldCharType="end"/>
      </w:r>
      <w:r w:rsidR="009D59BC">
        <w:t xml:space="preserve">- </w:t>
      </w:r>
      <w:r w:rsidR="00AF6BFE">
        <w:t>called Self-Timed Regenerator (STR)</w:t>
      </w:r>
      <w:r w:rsidR="009D59BC">
        <w:t xml:space="preserve">- </w:t>
      </w:r>
      <w:r w:rsidR="00D036D9" w:rsidRPr="009A583F">
        <w:t>senses</w:t>
      </w:r>
      <w:r w:rsidR="009D59BC">
        <w:t xml:space="preserve"> </w:t>
      </w:r>
      <w:r w:rsidR="00500162">
        <w:t>a</w:t>
      </w:r>
      <w:r w:rsidR="009D59BC">
        <w:t xml:space="preserve"> </w:t>
      </w:r>
      <w:r w:rsidR="00484EAF">
        <w:t xml:space="preserve">transition, it automatically amplifies </w:t>
      </w:r>
      <w:r w:rsidR="004D50F7">
        <w:t>the signal</w:t>
      </w:r>
      <w:r w:rsidR="004E201B">
        <w:t>,</w:t>
      </w:r>
      <w:r w:rsidR="000C5DCC">
        <w:t xml:space="preserve"> and </w:t>
      </w:r>
      <w:r w:rsidR="00855AB1">
        <w:t>then</w:t>
      </w:r>
      <w:r w:rsidR="009D59BC">
        <w:t xml:space="preserve"> returns</w:t>
      </w:r>
      <w:r w:rsidR="00500162">
        <w:t xml:space="preserve"> </w:t>
      </w:r>
      <w:r w:rsidR="009D59BC">
        <w:t xml:space="preserve">to the </w:t>
      </w:r>
      <w:r w:rsidR="00500162">
        <w:t>transition monitoring mode</w:t>
      </w:r>
      <w:r w:rsidR="007043ED">
        <w:t>. This is</w:t>
      </w:r>
      <w:r w:rsidR="009D59BC">
        <w:t xml:space="preserve"> </w:t>
      </w:r>
      <w:r w:rsidR="000529D4">
        <w:t>because of</w:t>
      </w:r>
      <w:r w:rsidR="00484EAF">
        <w:t xml:space="preserve"> its self-timed design.</w:t>
      </w:r>
      <w:r w:rsidR="00F81FB6">
        <w:t xml:space="preserve"> In</w:t>
      </w:r>
      <w:r w:rsidR="00B704E9">
        <w:t xml:space="preserve"> this mode, unlike</w:t>
      </w:r>
      <w:r w:rsidR="00F81FB6">
        <w:t xml:space="preserve"> the booster design</w:t>
      </w:r>
      <w:r w:rsidR="00227D91">
        <w:t xml:space="preserve"> proposed in</w:t>
      </w:r>
      <w:r w:rsidR="00855AB1">
        <w:t xml:space="preserve"> </w:t>
      </w:r>
      <w:r w:rsidR="00DE4C6A">
        <w:fldChar w:fldCharType="begin"/>
      </w:r>
      <w:r w:rsidR="00AD1469">
        <w:instrText xml:space="preserve"> REF _Ref436029607 \r \h </w:instrText>
      </w:r>
      <w:r w:rsidR="00DE4C6A">
        <w:fldChar w:fldCharType="separate"/>
      </w:r>
      <w:r w:rsidR="00811F17">
        <w:rPr>
          <w:cs/>
        </w:rPr>
        <w:t>‎</w:t>
      </w:r>
      <w:r w:rsidR="00811F17">
        <w:t>[3]</w:t>
      </w:r>
      <w:r w:rsidR="00DE4C6A">
        <w:fldChar w:fldCharType="end"/>
      </w:r>
      <w:r w:rsidR="00027919">
        <w:t xml:space="preserve"> and the regenerator </w:t>
      </w:r>
      <w:r w:rsidR="00D036D9">
        <w:t>scheme</w:t>
      </w:r>
      <w:r w:rsidR="00227D91">
        <w:t xml:space="preserve"> in</w:t>
      </w:r>
      <w:r w:rsidR="00855AB1">
        <w:t xml:space="preserve"> </w:t>
      </w:r>
      <w:r w:rsidR="00DE4C6A">
        <w:fldChar w:fldCharType="begin"/>
      </w:r>
      <w:r w:rsidR="00346AAD">
        <w:instrText xml:space="preserve"> REF _Ref436029753 \r \h </w:instrText>
      </w:r>
      <w:r w:rsidR="00DE4C6A">
        <w:fldChar w:fldCharType="separate"/>
      </w:r>
      <w:r w:rsidR="00811F17">
        <w:rPr>
          <w:cs/>
        </w:rPr>
        <w:t>‎</w:t>
      </w:r>
      <w:r w:rsidR="00811F17">
        <w:t>[8]</w:t>
      </w:r>
      <w:r w:rsidR="00DE4C6A">
        <w:fldChar w:fldCharType="end"/>
      </w:r>
      <w:r w:rsidR="00F81FB6">
        <w:t xml:space="preserve">, it does not </w:t>
      </w:r>
      <w:r w:rsidR="00855AB1">
        <w:t>already</w:t>
      </w:r>
      <w:r w:rsidR="00F81FB6">
        <w:t xml:space="preserve"> drive the </w:t>
      </w:r>
      <w:r w:rsidR="00AE5547">
        <w:t xml:space="preserve">line </w:t>
      </w:r>
      <w:r w:rsidR="00855AB1">
        <w:t>but</w:t>
      </w:r>
      <w:r w:rsidR="00AE5547">
        <w:t xml:space="preserve"> is ready to detect the next </w:t>
      </w:r>
      <w:r w:rsidR="00B704E9">
        <w:t>transition</w:t>
      </w:r>
      <w:r w:rsidR="00855AB1">
        <w:t xml:space="preserve"> and to amplifies that</w:t>
      </w:r>
      <w:r w:rsidR="00B704E9">
        <w:t xml:space="preserve">. So, </w:t>
      </w:r>
      <w:r w:rsidR="00807B45">
        <w:t>STR</w:t>
      </w:r>
      <w:r w:rsidR="00B704E9">
        <w:t xml:space="preserve"> will prevent a so-called </w:t>
      </w:r>
      <w:r w:rsidR="006F4E47">
        <w:t>“</w:t>
      </w:r>
      <w:r w:rsidR="00B704E9">
        <w:t>fight</w:t>
      </w:r>
      <w:r w:rsidR="006F4E47">
        <w:t>”</w:t>
      </w:r>
      <w:r w:rsidR="00B704E9">
        <w:t xml:space="preserve"> that occurs </w:t>
      </w:r>
      <w:r w:rsidR="00A44232">
        <w:t xml:space="preserve">between </w:t>
      </w:r>
      <w:r w:rsidR="003E7627" w:rsidRPr="00135B95">
        <w:t>the</w:t>
      </w:r>
      <w:r w:rsidR="00D26118">
        <w:t xml:space="preserve"> </w:t>
      </w:r>
      <w:r w:rsidR="000E4A7F">
        <w:t>non-</w:t>
      </w:r>
      <w:r w:rsidR="00A44232">
        <w:t>self-timed design</w:t>
      </w:r>
      <w:r w:rsidR="00A44232" w:rsidRPr="009A583F">
        <w:t>s (</w:t>
      </w:r>
      <w:r w:rsidR="00D4613F" w:rsidRPr="009A583F">
        <w:t>booster</w:t>
      </w:r>
      <w:r w:rsidR="00D036D9" w:rsidRPr="009A583F">
        <w:t xml:space="preserve"> and regenerator</w:t>
      </w:r>
      <w:r w:rsidR="00A44232">
        <w:t>)</w:t>
      </w:r>
      <w:r w:rsidR="00D4613F">
        <w:t xml:space="preserve"> and the next transition in the early part of the transition</w:t>
      </w:r>
      <w:r w:rsidR="00DD32E2">
        <w:rPr>
          <w:rFonts w:hint="cs"/>
          <w:rtl/>
        </w:rPr>
        <w:t>.</w:t>
      </w:r>
      <w:r w:rsidR="007401F3">
        <w:t xml:space="preserve"> </w:t>
      </w:r>
      <w:r w:rsidR="00DD32E2">
        <w:t>H</w:t>
      </w:r>
      <w:r w:rsidR="0066550B">
        <w:t>ence,</w:t>
      </w:r>
      <w:r w:rsidR="00D4613F">
        <w:t xml:space="preserve"> makes</w:t>
      </w:r>
      <w:r w:rsidR="00F031FC">
        <w:t xml:space="preserve"> the</w:t>
      </w:r>
      <w:r w:rsidR="00D26118">
        <w:t xml:space="preserve"> </w:t>
      </w:r>
      <w:r w:rsidR="00AC5159">
        <w:t>STR</w:t>
      </w:r>
      <w:r w:rsidR="00775AF4">
        <w:t xml:space="preserve"> behavior more</w:t>
      </w:r>
      <w:r w:rsidR="00D4613F">
        <w:t xml:space="preserve"> efficient.</w:t>
      </w:r>
      <w:r w:rsidR="009B569E">
        <w:t xml:space="preserve"> Despite all these advantages in </w:t>
      </w:r>
      <w:r w:rsidR="00AC5159">
        <w:t>STR</w:t>
      </w:r>
      <w:r w:rsidR="009B569E">
        <w:t xml:space="preserve"> design, it uses multip</w:t>
      </w:r>
      <w:r w:rsidR="007863FE">
        <w:t xml:space="preserve">le threshold process technology </w:t>
      </w:r>
      <w:r w:rsidR="007863FE" w:rsidRPr="00475028">
        <w:t>and make</w:t>
      </w:r>
      <w:r w:rsidR="007262D1" w:rsidRPr="00475028">
        <w:t>s</w:t>
      </w:r>
      <w:r w:rsidR="007863FE" w:rsidRPr="00475028">
        <w:t xml:space="preserve"> it difficult to adopt in the industry.</w:t>
      </w:r>
    </w:p>
    <w:p w:rsidR="00CD4064" w:rsidRDefault="00D036D9" w:rsidP="003C53FF">
      <w:r w:rsidRPr="00475028">
        <w:t>The mentioned</w:t>
      </w:r>
      <w:r w:rsidR="00D26118">
        <w:t xml:space="preserve"> </w:t>
      </w:r>
      <w:r w:rsidR="00446EBD" w:rsidRPr="00475028">
        <w:t>drawbacks</w:t>
      </w:r>
      <w:r w:rsidR="00186194" w:rsidRPr="00475028">
        <w:t xml:space="preserve"> motivate us to </w:t>
      </w:r>
      <w:r w:rsidR="00003252" w:rsidRPr="00475028">
        <w:t>propose</w:t>
      </w:r>
      <w:r w:rsidR="00186194" w:rsidRPr="00475028">
        <w:t xml:space="preserve"> a </w:t>
      </w:r>
      <w:r w:rsidR="0011204E" w:rsidRPr="00475028">
        <w:t>novel</w:t>
      </w:r>
      <w:r w:rsidR="00F65CEF" w:rsidRPr="00475028">
        <w:t xml:space="preserve"> mixed</w:t>
      </w:r>
      <w:r w:rsidR="007401F3">
        <w:t xml:space="preserve"> </w:t>
      </w:r>
      <w:r w:rsidR="00971A59" w:rsidRPr="00475028">
        <w:t>LS-STR</w:t>
      </w:r>
      <w:r w:rsidR="007401F3">
        <w:t xml:space="preserve"> </w:t>
      </w:r>
      <w:r w:rsidRPr="00475028">
        <w:t>which</w:t>
      </w:r>
      <w:r w:rsidR="00186194" w:rsidRPr="00475028">
        <w:t xml:space="preserve"> benefits</w:t>
      </w:r>
      <w:r w:rsidR="00AE3DD6" w:rsidRPr="00475028">
        <w:t xml:space="preserve"> both advantages</w:t>
      </w:r>
      <w:r w:rsidRPr="00475028">
        <w:t xml:space="preserve"> of the </w:t>
      </w:r>
      <w:r w:rsidR="00CD0461" w:rsidRPr="00475028">
        <w:t xml:space="preserve">LS </w:t>
      </w:r>
      <w:r w:rsidR="00186194" w:rsidRPr="00475028">
        <w:lastRenderedPageBreak/>
        <w:t xml:space="preserve">signaling and </w:t>
      </w:r>
      <w:r w:rsidR="00CD0461" w:rsidRPr="00475028">
        <w:t>STR</w:t>
      </w:r>
      <w:r w:rsidR="00CE2C18" w:rsidRPr="00475028">
        <w:t xml:space="preserve"> scheme</w:t>
      </w:r>
      <w:r w:rsidR="008D1CDF" w:rsidRPr="00475028">
        <w:t>;</w:t>
      </w:r>
      <w:r w:rsidR="007401F3">
        <w:t xml:space="preserve"> </w:t>
      </w:r>
      <w:r w:rsidR="008D1CDF" w:rsidRPr="00475028">
        <w:t xml:space="preserve">Whereas, it employs neither multiple-threshold process technology nor an extra and different power supply voltage. </w:t>
      </w:r>
      <w:r w:rsidR="00734156" w:rsidRPr="00475028">
        <w:t>So, adoption to the industry will be easy</w:t>
      </w:r>
      <w:r w:rsidR="002011CC" w:rsidRPr="00475028">
        <w:t xml:space="preserve"> and </w:t>
      </w:r>
      <w:r w:rsidR="0044553E" w:rsidRPr="00475028">
        <w:t>t</w:t>
      </w:r>
      <w:r w:rsidR="008F2583" w:rsidRPr="00475028">
        <w:t xml:space="preserve">he result is </w:t>
      </w:r>
      <w:r w:rsidR="00D40BCC" w:rsidRPr="00475028">
        <w:t xml:space="preserve">a good trade-off between </w:t>
      </w:r>
      <w:r w:rsidR="000D42F6" w:rsidRPr="00475028">
        <w:t>noise margin, speed</w:t>
      </w:r>
      <w:r w:rsidR="00D40BCC" w:rsidRPr="00475028">
        <w:t xml:space="preserve"> and p</w:t>
      </w:r>
      <w:r w:rsidR="008F2583" w:rsidRPr="00475028">
        <w:t xml:space="preserve">ower </w:t>
      </w:r>
      <w:r w:rsidR="00446EBD" w:rsidRPr="00475028">
        <w:t>consumption</w:t>
      </w:r>
      <w:r w:rsidR="008F2583" w:rsidRPr="00475028">
        <w:t>.</w:t>
      </w:r>
    </w:p>
    <w:p w:rsidR="005D6664" w:rsidRPr="00446EBD" w:rsidRDefault="00B359EC" w:rsidP="00FE2A23">
      <w:pPr>
        <w:rPr>
          <w:rtl/>
        </w:rPr>
      </w:pPr>
      <w:r>
        <w:rPr>
          <w:rFonts w:ascii="Times-Bold" w:hAnsi="Times-Bold"/>
          <w:color w:val="000000"/>
          <w:szCs w:val="20"/>
        </w:rPr>
        <w:t>The remainder of the paper is organized as follows.</w:t>
      </w:r>
      <w:r w:rsidR="007401F3">
        <w:rPr>
          <w:rFonts w:ascii="Times-Bold" w:hAnsi="Times-Bold"/>
          <w:color w:val="000000"/>
          <w:szCs w:val="20"/>
        </w:rPr>
        <w:t xml:space="preserve"> </w:t>
      </w:r>
      <w:r w:rsidR="00067541" w:rsidRPr="00576FE7">
        <w:rPr>
          <w:rFonts w:ascii="Times-Bold" w:hAnsi="Times-Bold"/>
          <w:color w:val="000000"/>
          <w:szCs w:val="20"/>
        </w:rPr>
        <w:t xml:space="preserve">In section </w:t>
      </w:r>
      <w:r w:rsidR="00446EBD" w:rsidRPr="00576FE7">
        <w:rPr>
          <w:rFonts w:ascii="Times-Bold" w:hAnsi="Times-Bold"/>
          <w:color w:val="000000"/>
          <w:szCs w:val="20"/>
        </w:rPr>
        <w:t>II operation of the LS-STR circuit</w:t>
      </w:r>
      <w:r w:rsidR="00067541" w:rsidRPr="00576FE7">
        <w:rPr>
          <w:rFonts w:ascii="Times-Bold" w:hAnsi="Times-Bold"/>
          <w:color w:val="000000"/>
          <w:szCs w:val="20"/>
        </w:rPr>
        <w:t xml:space="preserve"> will</w:t>
      </w:r>
      <w:r w:rsidR="00446EBD" w:rsidRPr="00576FE7">
        <w:rPr>
          <w:rFonts w:ascii="Times-Bold" w:hAnsi="Times-Bold"/>
          <w:color w:val="000000"/>
          <w:szCs w:val="20"/>
        </w:rPr>
        <w:t xml:space="preserve"> be described</w:t>
      </w:r>
      <w:r w:rsidR="00067541" w:rsidRPr="00576FE7">
        <w:rPr>
          <w:rFonts w:ascii="Times-Bold" w:hAnsi="Times-Bold"/>
          <w:color w:val="000000"/>
          <w:szCs w:val="20"/>
        </w:rPr>
        <w:t>.</w:t>
      </w:r>
      <w:r w:rsidR="00F67C0F" w:rsidRPr="00576FE7">
        <w:rPr>
          <w:rFonts w:ascii="Times-Bold" w:hAnsi="Times-Bold"/>
          <w:color w:val="000000"/>
          <w:szCs w:val="20"/>
        </w:rPr>
        <w:t xml:space="preserve"> Section </w:t>
      </w:r>
      <w:r w:rsidR="00446EBD" w:rsidRPr="00576FE7">
        <w:rPr>
          <w:rFonts w:ascii="Times-Bold" w:hAnsi="Times-Bold"/>
          <w:color w:val="000000"/>
          <w:szCs w:val="20"/>
        </w:rPr>
        <w:t>III</w:t>
      </w:r>
      <w:r w:rsidR="007401F3">
        <w:rPr>
          <w:rFonts w:ascii="Times-Bold" w:hAnsi="Times-Bold"/>
          <w:color w:val="000000"/>
          <w:szCs w:val="20"/>
        </w:rPr>
        <w:t xml:space="preserve"> </w:t>
      </w:r>
      <w:r w:rsidR="00612405">
        <w:rPr>
          <w:rFonts w:ascii="Times-Bold" w:hAnsi="Times-Bold"/>
          <w:color w:val="000000"/>
          <w:szCs w:val="20"/>
        </w:rPr>
        <w:t>will present</w:t>
      </w:r>
      <w:r w:rsidR="00F55B24" w:rsidRPr="00576FE7">
        <w:rPr>
          <w:rFonts w:ascii="Times-Bold" w:hAnsi="Times-Bold"/>
          <w:color w:val="000000"/>
          <w:szCs w:val="20"/>
        </w:rPr>
        <w:t xml:space="preserve"> the simulation</w:t>
      </w:r>
      <w:r w:rsidR="00F67C0F" w:rsidRPr="00576FE7">
        <w:rPr>
          <w:rFonts w:ascii="Times-Bold" w:hAnsi="Times-Bold"/>
          <w:color w:val="000000"/>
          <w:szCs w:val="20"/>
        </w:rPr>
        <w:t xml:space="preserve"> results</w:t>
      </w:r>
      <w:r w:rsidR="00446EBD" w:rsidRPr="00576FE7">
        <w:rPr>
          <w:rFonts w:ascii="Times-Bold" w:hAnsi="Times-Bold"/>
          <w:color w:val="000000"/>
          <w:szCs w:val="20"/>
        </w:rPr>
        <w:t xml:space="preserve"> and section IV concludes this work.</w:t>
      </w:r>
    </w:p>
    <w:p w:rsidR="000A2B7B" w:rsidRPr="000A2B7B" w:rsidRDefault="004A54CD" w:rsidP="00C9271A">
      <w:pPr>
        <w:pStyle w:val="Heading1"/>
      </w:pPr>
      <w:r>
        <w:t>LS-STR</w:t>
      </w:r>
      <w:r w:rsidR="000A2B7B">
        <w:t xml:space="preserve"> Design</w:t>
      </w:r>
    </w:p>
    <w:p w:rsidR="00535571" w:rsidRPr="00B412F9" w:rsidRDefault="004A54CD" w:rsidP="00761555">
      <w:pPr>
        <w:pStyle w:val="ListParagraph"/>
        <w:numPr>
          <w:ilvl w:val="0"/>
          <w:numId w:val="4"/>
        </w:numPr>
        <w:ind w:left="360"/>
        <w:rPr>
          <w:rFonts w:ascii="Times-Bold" w:hAnsi="Times-Bold"/>
          <w:i/>
          <w:iCs/>
          <w:color w:val="000000"/>
          <w:szCs w:val="20"/>
        </w:rPr>
      </w:pPr>
      <w:r>
        <w:rPr>
          <w:rFonts w:ascii="Times-Bold" w:hAnsi="Times-Bold"/>
          <w:i/>
          <w:iCs/>
          <w:color w:val="000000"/>
          <w:szCs w:val="20"/>
        </w:rPr>
        <w:t>LS</w:t>
      </w:r>
      <w:r w:rsidR="00C23175" w:rsidRPr="00B412F9">
        <w:rPr>
          <w:rFonts w:ascii="Times-Bold" w:hAnsi="Times-Bold"/>
          <w:i/>
          <w:iCs/>
          <w:color w:val="000000"/>
          <w:szCs w:val="20"/>
        </w:rPr>
        <w:t xml:space="preserve"> Driver </w:t>
      </w:r>
      <w:r w:rsidR="00FD0A68" w:rsidRPr="00B412F9">
        <w:rPr>
          <w:rFonts w:ascii="Times-Bold" w:hAnsi="Times-Bold"/>
          <w:i/>
          <w:iCs/>
          <w:color w:val="000000"/>
          <w:szCs w:val="20"/>
        </w:rPr>
        <w:t>Structure</w:t>
      </w:r>
    </w:p>
    <w:p w:rsidR="00B00B41" w:rsidRDefault="006A715B" w:rsidP="00D62AC6">
      <w:r>
        <w:t xml:space="preserve">Fig. 1 </w:t>
      </w:r>
      <w:r w:rsidR="00A04216" w:rsidRPr="00B412F9">
        <w:t>illustrate</w:t>
      </w:r>
      <w:r w:rsidR="003D3A36" w:rsidRPr="00B412F9">
        <w:t xml:space="preserve">s </w:t>
      </w:r>
      <w:r w:rsidR="00385524" w:rsidRPr="00B412F9">
        <w:t xml:space="preserve">circuit structure for </w:t>
      </w:r>
      <w:r w:rsidR="00B80911">
        <w:t xml:space="preserve">the </w:t>
      </w:r>
      <w:r w:rsidR="00346AAD">
        <w:t xml:space="preserve">mj-driver that proposed in </w:t>
      </w:r>
      <w:r w:rsidR="00DE4C6A">
        <w:fldChar w:fldCharType="begin"/>
      </w:r>
      <w:r w:rsidR="00346AAD">
        <w:instrText xml:space="preserve"> REF _Ref436029719 \r \h </w:instrText>
      </w:r>
      <w:r w:rsidR="00DE4C6A">
        <w:fldChar w:fldCharType="separate"/>
      </w:r>
      <w:r w:rsidR="00811F17">
        <w:rPr>
          <w:cs/>
        </w:rPr>
        <w:t>‎</w:t>
      </w:r>
      <w:r w:rsidR="00811F17">
        <w:t>[7]</w:t>
      </w:r>
      <w:r w:rsidR="00DE4C6A">
        <w:fldChar w:fldCharType="end"/>
      </w:r>
      <w:r w:rsidR="00384DAC" w:rsidRPr="00B412F9">
        <w:t xml:space="preserve"> and </w:t>
      </w:r>
      <w:r w:rsidR="002C4F82">
        <w:t>has been employed</w:t>
      </w:r>
      <w:r w:rsidR="00384DAC">
        <w:t xml:space="preserve"> as the</w:t>
      </w:r>
      <w:r w:rsidR="003C53FF">
        <w:t xml:space="preserve"> </w:t>
      </w:r>
      <w:r w:rsidR="002C4F82">
        <w:t>LS</w:t>
      </w:r>
      <w:r w:rsidR="006B6070">
        <w:t xml:space="preserve"> driver throughout this</w:t>
      </w:r>
      <w:r w:rsidR="00384DAC">
        <w:t xml:space="preserve"> paper</w:t>
      </w:r>
      <w:r w:rsidR="00385524">
        <w:t xml:space="preserve">. </w:t>
      </w:r>
      <w:r w:rsidR="00767CA3" w:rsidRPr="00854C69">
        <w:t>Mj-driver</w:t>
      </w:r>
      <w:r w:rsidR="003C53FF">
        <w:t xml:space="preserve"> </w:t>
      </w:r>
      <w:r w:rsidR="00656F04" w:rsidRPr="00854C69">
        <w:t xml:space="preserve">is </w:t>
      </w:r>
      <w:r w:rsidR="00385524" w:rsidRPr="00854C69">
        <w:t>a</w:t>
      </w:r>
      <w:r w:rsidR="00495C61" w:rsidRPr="00854C69">
        <w:t>n</w:t>
      </w:r>
      <w:r w:rsidR="003C53FF">
        <w:t xml:space="preserve"> </w:t>
      </w:r>
      <w:r w:rsidR="00146353">
        <w:t>Up-Down LS</w:t>
      </w:r>
      <w:r w:rsidR="00023C8B" w:rsidRPr="00854C69">
        <w:t xml:space="preserve"> Driver (UDLD) that the output </w:t>
      </w:r>
      <w:r w:rsidR="00CD11D9" w:rsidRPr="00854C69">
        <w:t xml:space="preserve">voltage symmetrically ranges between </w:t>
      </w:r>
      <w:r w:rsidR="00CD11D9">
        <w:t>(</w:t>
      </w:r>
      <w:r w:rsidR="00CD11D9" w:rsidRPr="00854C69">
        <w:t>V</w:t>
      </w:r>
      <w:r w:rsidR="00CD11D9">
        <w:rPr>
          <w:vertAlign w:val="subscript"/>
        </w:rPr>
        <w:t>TN</w:t>
      </w:r>
      <w:r w:rsidR="00CD11D9">
        <w:t>)</w:t>
      </w:r>
      <w:r w:rsidR="00CD11D9" w:rsidRPr="00854C69">
        <w:t xml:space="preserve"> and</w:t>
      </w:r>
      <w:r w:rsidR="003C53FF">
        <w:t xml:space="preserve"> </w:t>
      </w:r>
      <w:r w:rsidR="00CD11D9">
        <w:t>(</w:t>
      </w:r>
      <w:r w:rsidR="00CD11D9" w:rsidRPr="00854C69">
        <w:t>V</w:t>
      </w:r>
      <w:r w:rsidR="00CD11D9" w:rsidRPr="00854C69">
        <w:rPr>
          <w:vertAlign w:val="subscript"/>
        </w:rPr>
        <w:t>DD</w:t>
      </w:r>
      <w:r w:rsidR="00CD11D9" w:rsidRPr="00854C69">
        <w:t>-V</w:t>
      </w:r>
      <w:r w:rsidR="00CD11D9">
        <w:rPr>
          <w:vertAlign w:val="subscript"/>
        </w:rPr>
        <w:t>TP</w:t>
      </w:r>
      <w:r w:rsidR="00CD11D9">
        <w:t>)</w:t>
      </w:r>
      <w:r w:rsidR="00CD11D9" w:rsidRPr="00854C69">
        <w:t>, where V</w:t>
      </w:r>
      <w:r w:rsidR="00CD11D9" w:rsidRPr="00854C69">
        <w:rPr>
          <w:vertAlign w:val="subscript"/>
        </w:rPr>
        <w:t>TN</w:t>
      </w:r>
      <w:r w:rsidR="00CD11D9" w:rsidRPr="00854C69">
        <w:t xml:space="preserve"> and V</w:t>
      </w:r>
      <w:r w:rsidR="00CD11D9" w:rsidRPr="00854C69">
        <w:rPr>
          <w:vertAlign w:val="subscript"/>
        </w:rPr>
        <w:t>TP</w:t>
      </w:r>
      <w:r w:rsidR="00CD11D9">
        <w:t xml:space="preserve"> are the N</w:t>
      </w:r>
      <w:r w:rsidR="00CD11D9" w:rsidRPr="00854C69">
        <w:t xml:space="preserve">MOS and </w:t>
      </w:r>
      <w:r w:rsidR="00CD11D9">
        <w:t>P</w:t>
      </w:r>
      <w:r w:rsidR="00CD11D9" w:rsidRPr="00854C69">
        <w:t>MOS</w:t>
      </w:r>
      <w:r w:rsidR="00CD11D9">
        <w:t xml:space="preserve"> transistor threshold voltages, respectively.  </w:t>
      </w:r>
    </w:p>
    <w:p w:rsidR="00023C8B" w:rsidRDefault="00CD11D9" w:rsidP="0032716B">
      <w:r>
        <w:t>The driver achieves symmetrical low-swing through the use of diode connected transistor pairs (</w:t>
      </w:r>
      <w:r w:rsidRPr="00CF2BDC">
        <w:rPr>
          <w:i/>
          <w:iCs/>
        </w:rPr>
        <w:t>P3</w:t>
      </w:r>
      <w:r>
        <w:t xml:space="preserve">, </w:t>
      </w:r>
      <w:r w:rsidRPr="00CF2BDC">
        <w:rPr>
          <w:i/>
          <w:iCs/>
        </w:rPr>
        <w:t>P4</w:t>
      </w:r>
      <w:r>
        <w:t>) and (</w:t>
      </w:r>
      <w:r w:rsidRPr="00CF2BDC">
        <w:rPr>
          <w:i/>
          <w:iCs/>
        </w:rPr>
        <w:t>N3</w:t>
      </w:r>
      <w:r>
        <w:t xml:space="preserve">, </w:t>
      </w:r>
      <w:r w:rsidRPr="00CF2BDC">
        <w:rPr>
          <w:i/>
          <w:iCs/>
        </w:rPr>
        <w:t>N4</w:t>
      </w:r>
      <w:r w:rsidRPr="008330DA">
        <w:t xml:space="preserve">). The upper and lower half of the circuit in Fig. 1 are responsible for </w:t>
      </w:r>
      <w:r>
        <w:t>low</w:t>
      </w:r>
      <w:r w:rsidRPr="008330DA">
        <w:t xml:space="preserve"> to </w:t>
      </w:r>
      <w:r>
        <w:t>high</w:t>
      </w:r>
      <w:r w:rsidRPr="008330DA">
        <w:t xml:space="preserve"> and </w:t>
      </w:r>
      <w:r>
        <w:t>high</w:t>
      </w:r>
      <w:r w:rsidRPr="008330DA">
        <w:t xml:space="preserve"> to </w:t>
      </w:r>
      <w:r>
        <w:t>low</w:t>
      </w:r>
      <w:r w:rsidRPr="008330DA">
        <w:t xml:space="preserve"> transitions at the output, respectively.</w:t>
      </w:r>
      <w:r>
        <w:t xml:space="preserve"> So, the driver provides high current</w:t>
      </w:r>
      <w:r w:rsidR="003C53FF">
        <w:t xml:space="preserve"> </w:t>
      </w:r>
      <w:r>
        <w:t xml:space="preserve">driving capability through the use of </w:t>
      </w:r>
      <w:r w:rsidRPr="00A87689">
        <w:t xml:space="preserve">multi-path technique </w:t>
      </w:r>
      <w:r w:rsidR="006756D4">
        <w:fldChar w:fldCharType="begin"/>
      </w:r>
      <w:r w:rsidR="006756D4">
        <w:instrText xml:space="preserve"> REF _Ref436031027 \r \h  \* MERGEFORMAT </w:instrText>
      </w:r>
      <w:r w:rsidR="006756D4">
        <w:fldChar w:fldCharType="separate"/>
      </w:r>
      <w:r w:rsidR="00811F17">
        <w:rPr>
          <w:cs/>
        </w:rPr>
        <w:t>‎</w:t>
      </w:r>
      <w:r w:rsidR="00811F17">
        <w:t>[9]</w:t>
      </w:r>
      <w:r w:rsidR="006756D4">
        <w:fldChar w:fldCharType="end"/>
      </w:r>
      <w:r w:rsidRPr="00A87689">
        <w:t>. The</w:t>
      </w:r>
      <w:r>
        <w:t xml:space="preserve"> feedback path through </w:t>
      </w:r>
      <w:r>
        <w:rPr>
          <w:i/>
          <w:iCs/>
        </w:rPr>
        <w:t>Inv5</w:t>
      </w:r>
      <w:r>
        <w:t xml:space="preserve"> leads to fast switching of the</w:t>
      </w:r>
      <w:r w:rsidR="003C53FF">
        <w:t xml:space="preserve"> </w:t>
      </w:r>
      <w:r w:rsidR="00023C8B">
        <w:t>output during the transitions. In the following, we will describe the operation of the mj-driver circuit.</w:t>
      </w:r>
    </w:p>
    <w:p w:rsidR="00023C8B" w:rsidRPr="00657FAB" w:rsidRDefault="00023C8B" w:rsidP="00CC42E3">
      <w:r w:rsidRPr="00EA757B">
        <w:t xml:space="preserve">In a general viewpoint, the gates on the left side of the circuit are </w:t>
      </w:r>
      <w:r w:rsidR="00E94897">
        <w:t>employed</w:t>
      </w:r>
      <w:r w:rsidRPr="00EA757B">
        <w:t xml:space="preserve"> for controlling the transitions, while the transistors on the</w:t>
      </w:r>
      <w:r>
        <w:t xml:space="preserve"> right side, have the role of bringing the voltage swing down and driving the output load. We will de</w:t>
      </w:r>
      <w:r w:rsidR="006B4DDB">
        <w:t>scribe the transistors behavior. H</w:t>
      </w:r>
      <w:r>
        <w:t xml:space="preserve">owever, more details about the </w:t>
      </w:r>
      <w:r w:rsidRPr="00657FAB">
        <w:t>con</w:t>
      </w:r>
      <w:r w:rsidR="00346AAD" w:rsidRPr="00657FAB">
        <w:t xml:space="preserve">trol circuit is presented in </w:t>
      </w:r>
      <w:r w:rsidR="006756D4">
        <w:fldChar w:fldCharType="begin"/>
      </w:r>
      <w:r w:rsidR="006756D4">
        <w:instrText xml:space="preserve"> REF _Ref436029719 \r \h  \* MERGEFORMAT </w:instrText>
      </w:r>
      <w:r w:rsidR="006756D4">
        <w:fldChar w:fldCharType="separate"/>
      </w:r>
      <w:r w:rsidR="00811F17">
        <w:rPr>
          <w:cs/>
        </w:rPr>
        <w:t>‎</w:t>
      </w:r>
      <w:r w:rsidR="00811F17">
        <w:t>[7]</w:t>
      </w:r>
      <w:r w:rsidR="006756D4">
        <w:fldChar w:fldCharType="end"/>
      </w:r>
      <w:r w:rsidRPr="00657FAB">
        <w:t xml:space="preserve">. </w:t>
      </w:r>
    </w:p>
    <w:p w:rsidR="00023C8B" w:rsidRPr="00657FAB" w:rsidRDefault="00023C8B" w:rsidP="0057457A">
      <w:r w:rsidRPr="00657FAB">
        <w:t xml:space="preserve">When the output is at low level (out = low) </w:t>
      </w:r>
      <w:r w:rsidRPr="00657FAB">
        <w:rPr>
          <w:i/>
          <w:iCs/>
        </w:rPr>
        <w:t>N1</w:t>
      </w:r>
      <w:r w:rsidRPr="00657FAB">
        <w:t xml:space="preserve">, </w:t>
      </w:r>
      <w:r w:rsidRPr="00657FAB">
        <w:rPr>
          <w:i/>
          <w:iCs/>
        </w:rPr>
        <w:t>P3</w:t>
      </w:r>
      <w:r w:rsidRPr="00657FAB">
        <w:t xml:space="preserve"> and </w:t>
      </w:r>
      <w:r w:rsidRPr="00657FAB">
        <w:rPr>
          <w:i/>
          <w:iCs/>
        </w:rPr>
        <w:t>P4</w:t>
      </w:r>
      <w:r w:rsidRPr="00657FAB">
        <w:t xml:space="preserve"> are off while </w:t>
      </w:r>
      <w:r w:rsidRPr="00657FAB">
        <w:rPr>
          <w:i/>
          <w:iCs/>
        </w:rPr>
        <w:t>P1</w:t>
      </w:r>
      <w:r w:rsidRPr="00657FAB">
        <w:t xml:space="preserve"> is on. In this case, the output is driven low through the diode connected pair </w:t>
      </w:r>
      <w:r w:rsidRPr="00657FAB">
        <w:rPr>
          <w:i/>
          <w:iCs/>
        </w:rPr>
        <w:t>N3</w:t>
      </w:r>
      <w:r w:rsidRPr="00657FAB">
        <w:t>-</w:t>
      </w:r>
      <w:r w:rsidRPr="00657FAB">
        <w:rPr>
          <w:i/>
          <w:iCs/>
        </w:rPr>
        <w:t>N4</w:t>
      </w:r>
      <w:r w:rsidRPr="00657FAB">
        <w:t xml:space="preserve">. After a low to high transition in the </w:t>
      </w:r>
      <w:r w:rsidRPr="00657FAB">
        <w:rPr>
          <w:i/>
          <w:iCs/>
        </w:rPr>
        <w:t>Inv1</w:t>
      </w:r>
      <w:r w:rsidRPr="00657FAB">
        <w:t xml:space="preserve"> output (</w:t>
      </w:r>
      <w:r w:rsidRPr="00657FAB">
        <w:rPr>
          <w:i/>
          <w:iCs/>
        </w:rPr>
        <w:t>D</w:t>
      </w:r>
      <w:r w:rsidRPr="00657FAB">
        <w:rPr>
          <w:i/>
          <w:iCs/>
          <w:vertAlign w:val="subscript"/>
        </w:rPr>
        <w:t>out</w:t>
      </w:r>
      <w:r w:rsidRPr="00657FAB">
        <w:t>), due to delay in the feedback loop (</w:t>
      </w:r>
      <w:r w:rsidRPr="00657FAB">
        <w:rPr>
          <w:i/>
          <w:iCs/>
        </w:rPr>
        <w:t>Inv5</w:t>
      </w:r>
      <w:r w:rsidRPr="00657FAB">
        <w:t xml:space="preserve">), </w:t>
      </w:r>
      <w:r w:rsidRPr="00657FAB">
        <w:rPr>
          <w:i/>
          <w:iCs/>
        </w:rPr>
        <w:t>N1</w:t>
      </w:r>
      <w:r w:rsidRPr="00657FAB">
        <w:t xml:space="preserve"> and consequently </w:t>
      </w:r>
      <w:r w:rsidRPr="00657FAB">
        <w:rPr>
          <w:i/>
          <w:iCs/>
        </w:rPr>
        <w:t>P3</w:t>
      </w:r>
      <w:r w:rsidRPr="00657FAB">
        <w:t xml:space="preserve"> becomes on </w:t>
      </w:r>
      <w:r w:rsidR="0057457A">
        <w:rPr>
          <w:noProof/>
        </w:rPr>
        <mc:AlternateContent>
          <mc:Choice Requires="wps">
            <w:drawing>
              <wp:inline distT="0" distB="0" distL="0" distR="0" wp14:anchorId="73FD7A4C" wp14:editId="5E49A480">
                <wp:extent cx="3081020" cy="2520315"/>
                <wp:effectExtent l="0" t="0" r="24130" b="1333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1020" cy="2520315"/>
                        </a:xfrm>
                        <a:prstGeom prst="rect">
                          <a:avLst/>
                        </a:prstGeom>
                        <a:solidFill>
                          <a:srgbClr val="FFFFFF"/>
                        </a:solidFill>
                        <a:ln w="9525">
                          <a:solidFill>
                            <a:schemeClr val="bg1"/>
                          </a:solidFill>
                          <a:miter lim="800000"/>
                          <a:headEnd/>
                          <a:tailEnd/>
                        </a:ln>
                      </wps:spPr>
                      <wps:txbx>
                        <w:txbxContent>
                          <w:p w:rsidR="0057457A" w:rsidRDefault="0057457A" w:rsidP="0057457A">
                            <w:pPr>
                              <w:spacing w:after="0"/>
                              <w:ind w:firstLine="0"/>
                              <w:jc w:val="center"/>
                            </w:pPr>
                            <w:r>
                              <w:object w:dxaOrig="7546" w:dyaOrig="5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67.75pt" o:ole="">
                                  <v:imagedata r:id="rId10" o:title=""/>
                                </v:shape>
                                <o:OLEObject Type="Embed" ProgID="Visio.Drawing.15" ShapeID="_x0000_i1025" DrawAspect="Content" ObjectID="_1510672346" r:id="rId11"/>
                              </w:object>
                            </w:r>
                          </w:p>
                          <w:p w:rsidR="0057457A" w:rsidRDefault="0057457A" w:rsidP="0057457A">
                            <w:pPr>
                              <w:pStyle w:val="Caption"/>
                              <w:spacing w:after="0"/>
                              <w:ind w:firstLine="0"/>
                            </w:pPr>
                            <w:r>
                              <w:t xml:space="preserve">Figure 1: </w:t>
                            </w:r>
                            <w:r w:rsidRPr="009F175A">
                              <w:t xml:space="preserve">Conventional </w:t>
                            </w:r>
                            <w:r>
                              <w:t>LS</w:t>
                            </w:r>
                            <w:r w:rsidRPr="009F175A">
                              <w:t xml:space="preserve"> CMOS driver</w:t>
                            </w:r>
                          </w:p>
                        </w:txbxContent>
                      </wps:txbx>
                      <wps:bodyPr rot="0" vert="horz" wrap="square" lIns="91440" tIns="45720" rIns="91440" bIns="45720" anchor="t" anchorCtr="0">
                        <a:noAutofit/>
                      </wps:bodyPr>
                    </wps:wsp>
                  </a:graphicData>
                </a:graphic>
              </wp:inline>
            </w:drawing>
          </mc:Choice>
          <mc:Fallback>
            <w:pict>
              <v:shapetype w14:anchorId="73FD7A4C" id="_x0000_t202" coordsize="21600,21600" o:spt="202" path="m,l,21600r21600,l21600,xe">
                <v:stroke joinstyle="miter"/>
                <v:path gradientshapeok="t" o:connecttype="rect"/>
              </v:shapetype>
              <v:shape id="Text Box 2" o:spid="_x0000_s1026" type="#_x0000_t202" style="width:242.6pt;height:19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" strokecolor="white [3212]">
                <v:textbox>
                  <w:txbxContent>
                    <w:p w:rsidR="0057457A" w:rsidRDefault="0057457A" w:rsidP="0057457A">
                      <w:pPr>
                        <w:spacing w:after="0"/>
                        <w:ind w:firstLine="0"/>
                        <w:jc w:val="center"/>
                      </w:pPr>
                      <w:r>
                        <w:object w:dxaOrig="7546" w:dyaOrig="5940">
                          <v:shape id="_x0000_i1025" type="#_x0000_t75" style="width:228.9pt;height:167.75pt" o:ole="">
                            <v:imagedata r:id="rId10" o:title=""/>
                          </v:shape>
                          <o:OLEObject Type="Embed" ProgID="Visio.Drawing.15" ShapeID="_x0000_i1025" DrawAspect="Content" ObjectID="_1510672346" r:id="rId12"/>
                        </w:object>
                      </w:r>
                    </w:p>
                    <w:p w:rsidR="0057457A" w:rsidRDefault="0057457A" w:rsidP="0057457A">
                      <w:pPr>
                        <w:pStyle w:val="Caption"/>
                        <w:spacing w:after="0"/>
                        <w:ind w:firstLine="0"/>
                      </w:pPr>
                      <w:r>
                        <w:t xml:space="preserve">Figure 1: </w:t>
                      </w:r>
                      <w:r w:rsidRPr="009F175A">
                        <w:t xml:space="preserve">Conventional </w:t>
                      </w:r>
                      <w:r>
                        <w:t>LS</w:t>
                      </w:r>
                      <w:r w:rsidRPr="009F175A">
                        <w:t xml:space="preserve"> CMOS driver</w:t>
                      </w:r>
                    </w:p>
                  </w:txbxContent>
                </v:textbox>
                <w10:anchorlock/>
              </v:shape>
            </w:pict>
          </mc:Fallback>
        </mc:AlternateContent>
      </w:r>
      <w:r w:rsidRPr="00657FAB">
        <w:lastRenderedPageBreak/>
        <w:t xml:space="preserve">and strongly pull the output node </w:t>
      </w:r>
      <w:r w:rsidRPr="00657FAB">
        <w:rPr>
          <w:i/>
          <w:iCs/>
        </w:rPr>
        <w:t>out</w:t>
      </w:r>
      <w:r w:rsidRPr="00657FAB">
        <w:t xml:space="preserve"> to high, to charge up the output load. Eventually, the feedback loop turns the nodes of the circuit to either steady state values of high and low, turning </w:t>
      </w:r>
      <w:r w:rsidRPr="00657FAB">
        <w:rPr>
          <w:i/>
          <w:iCs/>
        </w:rPr>
        <w:t>N1</w:t>
      </w:r>
      <w:r w:rsidRPr="00657FAB">
        <w:t xml:space="preserve"> off, disabling it from driving the gate of </w:t>
      </w:r>
      <w:r w:rsidRPr="00657FAB">
        <w:rPr>
          <w:i/>
          <w:iCs/>
        </w:rPr>
        <w:t>P3</w:t>
      </w:r>
      <w:r w:rsidRPr="00657FAB">
        <w:t xml:space="preserve">. However, to maintain the output voltage at </w:t>
      </w:r>
      <w:r w:rsidRPr="00657FAB">
        <w:rPr>
          <w:i/>
          <w:iCs/>
        </w:rPr>
        <w:t>V</w:t>
      </w:r>
      <w:r w:rsidRPr="00657FAB">
        <w:rPr>
          <w:i/>
          <w:iCs/>
          <w:vertAlign w:val="subscript"/>
        </w:rPr>
        <w:t>DD</w:t>
      </w:r>
      <w:r w:rsidRPr="00657FAB">
        <w:rPr>
          <w:i/>
          <w:iCs/>
        </w:rPr>
        <w:t>-</w:t>
      </w:r>
      <w:r w:rsidRPr="00657FAB">
        <w:t>|</w:t>
      </w:r>
      <w:r w:rsidRPr="00657FAB">
        <w:rPr>
          <w:i/>
          <w:iCs/>
        </w:rPr>
        <w:t>V</w:t>
      </w:r>
      <w:r w:rsidRPr="00657FAB">
        <w:rPr>
          <w:i/>
          <w:iCs/>
          <w:vertAlign w:val="subscript"/>
        </w:rPr>
        <w:t>TP</w:t>
      </w:r>
      <w:r w:rsidRPr="00657FAB">
        <w:t xml:space="preserve">|, transistor </w:t>
      </w:r>
      <w:r w:rsidRPr="00657FAB">
        <w:rPr>
          <w:i/>
          <w:iCs/>
        </w:rPr>
        <w:t>P4</w:t>
      </w:r>
      <w:r w:rsidRPr="00657FAB">
        <w:t xml:space="preserve"> which became on when </w:t>
      </w:r>
      <w:r w:rsidRPr="00657FAB">
        <w:rPr>
          <w:i/>
          <w:iCs/>
        </w:rPr>
        <w:t xml:space="preserve">out </w:t>
      </w:r>
      <w:r w:rsidRPr="00657FAB">
        <w:t>was low will remain in this state, providing a d</w:t>
      </w:r>
      <w:r w:rsidR="00346AAD" w:rsidRPr="00657FAB">
        <w:t xml:space="preserve">iode connected configuration </w:t>
      </w:r>
      <w:r w:rsidR="006756D4">
        <w:fldChar w:fldCharType="begin"/>
      </w:r>
      <w:r w:rsidR="006756D4">
        <w:instrText xml:space="preserve"> REF _Ref436029719 \r \h  \* MERGEFORMAT </w:instrText>
      </w:r>
      <w:r w:rsidR="006756D4">
        <w:fldChar w:fldCharType="separate"/>
      </w:r>
      <w:r w:rsidR="00811F17">
        <w:rPr>
          <w:cs/>
        </w:rPr>
        <w:t>‎</w:t>
      </w:r>
      <w:r w:rsidR="00811F17">
        <w:t>[7]</w:t>
      </w:r>
      <w:r w:rsidR="006756D4">
        <w:fldChar w:fldCharType="end"/>
      </w:r>
      <w:r w:rsidRPr="00657FAB">
        <w:t xml:space="preserve">. </w:t>
      </w:r>
    </w:p>
    <w:p w:rsidR="0014129D" w:rsidRPr="00B412F9" w:rsidRDefault="00023C8B" w:rsidP="000D3FF9">
      <w:r w:rsidRPr="00657FAB">
        <w:t xml:space="preserve">Conversely, when the output is at high level, the operation of the circuit will remain the same and eventually, </w:t>
      </w:r>
      <w:r w:rsidRPr="00657FAB">
        <w:rPr>
          <w:i/>
          <w:iCs/>
        </w:rPr>
        <w:t>N3</w:t>
      </w:r>
      <w:r w:rsidRPr="00657FAB">
        <w:t xml:space="preserve"> remains on, providing a diode connected configuration. In this state the output is driven high through the diode connected pair </w:t>
      </w:r>
      <w:r w:rsidR="00F0746A">
        <w:rPr>
          <w:i/>
          <w:iCs/>
        </w:rPr>
        <w:t>P</w:t>
      </w:r>
      <w:r w:rsidRPr="00657FAB">
        <w:rPr>
          <w:i/>
          <w:iCs/>
        </w:rPr>
        <w:t>3</w:t>
      </w:r>
      <w:r w:rsidRPr="00657FAB">
        <w:t>-</w:t>
      </w:r>
      <w:r w:rsidR="00F0746A">
        <w:rPr>
          <w:i/>
          <w:iCs/>
        </w:rPr>
        <w:t>P</w:t>
      </w:r>
      <w:r w:rsidRPr="00657FAB">
        <w:rPr>
          <w:i/>
          <w:iCs/>
        </w:rPr>
        <w:t>4</w:t>
      </w:r>
      <w:r w:rsidRPr="00657FAB">
        <w:t xml:space="preserve">. After a high to low transition at the </w:t>
      </w:r>
      <w:r w:rsidRPr="00657FAB">
        <w:rPr>
          <w:i/>
          <w:iCs/>
        </w:rPr>
        <w:t xml:space="preserve">Inv1 </w:t>
      </w:r>
      <w:r w:rsidRPr="00657FAB">
        <w:t>output (</w:t>
      </w:r>
      <w:r w:rsidRPr="00657FAB">
        <w:rPr>
          <w:i/>
          <w:iCs/>
        </w:rPr>
        <w:t>D</w:t>
      </w:r>
      <w:r w:rsidRPr="00657FAB">
        <w:rPr>
          <w:i/>
          <w:iCs/>
          <w:vertAlign w:val="subscript"/>
        </w:rPr>
        <w:t>out</w:t>
      </w:r>
      <w:r w:rsidRPr="00657FAB">
        <w:t>), due to delay in the feedback loop (</w:t>
      </w:r>
      <w:r w:rsidRPr="00657FAB">
        <w:rPr>
          <w:i/>
          <w:iCs/>
        </w:rPr>
        <w:t>Inv5</w:t>
      </w:r>
      <w:r w:rsidRPr="00657FAB">
        <w:t xml:space="preserve">), </w:t>
      </w:r>
      <w:r w:rsidRPr="00657FAB">
        <w:rPr>
          <w:i/>
          <w:iCs/>
        </w:rPr>
        <w:t>P2</w:t>
      </w:r>
      <w:r w:rsidRPr="00657FAB">
        <w:t xml:space="preserve"> and consequently </w:t>
      </w:r>
      <w:r w:rsidRPr="00657FAB">
        <w:rPr>
          <w:i/>
          <w:iCs/>
        </w:rPr>
        <w:t>N4</w:t>
      </w:r>
      <w:r w:rsidRPr="00657FAB">
        <w:t xml:space="preserve"> becomes on and strongly pull the output node </w:t>
      </w:r>
      <w:r w:rsidRPr="00657FAB">
        <w:rPr>
          <w:i/>
          <w:iCs/>
        </w:rPr>
        <w:t>out</w:t>
      </w:r>
      <w:r w:rsidRPr="00657FAB">
        <w:t xml:space="preserve"> to low, to discharge the output load. Eventually, as previously noted, the feedback </w:t>
      </w:r>
      <w:r w:rsidR="00B574D8" w:rsidRPr="00657FAB">
        <w:t xml:space="preserve">loop turns the nodes of the circuit to either steady state values of high and low, turning the </w:t>
      </w:r>
      <w:r w:rsidR="00B574D8" w:rsidRPr="00657FAB">
        <w:rPr>
          <w:i/>
          <w:iCs/>
        </w:rPr>
        <w:t>P2</w:t>
      </w:r>
      <w:r w:rsidR="00B574D8" w:rsidRPr="00657FAB">
        <w:t xml:space="preserve"> off,</w:t>
      </w:r>
      <w:r w:rsidR="003C53FF">
        <w:t xml:space="preserve"> </w:t>
      </w:r>
      <w:r w:rsidR="00B5160E" w:rsidRPr="00657FAB">
        <w:t xml:space="preserve">disabling it from driving the </w:t>
      </w:r>
      <w:r w:rsidR="0014129D" w:rsidRPr="00657FAB">
        <w:t xml:space="preserve">gate of </w:t>
      </w:r>
      <w:r w:rsidR="0014129D" w:rsidRPr="00657FAB">
        <w:rPr>
          <w:i/>
          <w:iCs/>
        </w:rPr>
        <w:t>N4</w:t>
      </w:r>
      <w:r w:rsidR="0014129D" w:rsidRPr="00657FAB">
        <w:t xml:space="preserve">. However, to maintain the output voltage at </w:t>
      </w:r>
      <w:r w:rsidR="0014129D" w:rsidRPr="00657FAB">
        <w:rPr>
          <w:i/>
          <w:iCs/>
        </w:rPr>
        <w:t>V</w:t>
      </w:r>
      <w:r w:rsidR="00DA5162" w:rsidRPr="00657FAB">
        <w:rPr>
          <w:i/>
          <w:iCs/>
          <w:vertAlign w:val="subscript"/>
        </w:rPr>
        <w:t>TN</w:t>
      </w:r>
      <w:r w:rsidR="0014129D" w:rsidRPr="00657FAB">
        <w:t xml:space="preserve">, transistor </w:t>
      </w:r>
      <w:r w:rsidR="0014129D" w:rsidRPr="00657FAB">
        <w:rPr>
          <w:i/>
          <w:iCs/>
        </w:rPr>
        <w:t>N3</w:t>
      </w:r>
      <w:r w:rsidR="0014129D" w:rsidRPr="00657FAB">
        <w:t xml:space="preserve"> which </w:t>
      </w:r>
      <w:r w:rsidR="00DA5162" w:rsidRPr="00657FAB">
        <w:t>became</w:t>
      </w:r>
      <w:r w:rsidR="0014129D" w:rsidRPr="00657FAB">
        <w:t xml:space="preserve"> on when out </w:t>
      </w:r>
      <w:r w:rsidR="00DA5162" w:rsidRPr="00657FAB">
        <w:t>was</w:t>
      </w:r>
      <w:r w:rsidR="0014129D" w:rsidRPr="00657FAB">
        <w:t xml:space="preserve"> low</w:t>
      </w:r>
      <w:r w:rsidR="00DA5162" w:rsidRPr="00657FAB">
        <w:t>,</w:t>
      </w:r>
      <w:r w:rsidR="003C53FF">
        <w:t xml:space="preserve"> </w:t>
      </w:r>
      <w:r w:rsidR="00E575B7" w:rsidRPr="00657FAB">
        <w:t>remain in this</w:t>
      </w:r>
      <w:r w:rsidR="00A56B3C" w:rsidRPr="00657FAB">
        <w:t xml:space="preserve"> state</w:t>
      </w:r>
      <w:r w:rsidR="0014129D" w:rsidRPr="00657FAB">
        <w:t>, providing a d</w:t>
      </w:r>
      <w:r w:rsidR="00346AAD" w:rsidRPr="00657FAB">
        <w:t xml:space="preserve">iode connected configuration </w:t>
      </w:r>
      <w:r w:rsidR="006756D4">
        <w:fldChar w:fldCharType="begin"/>
      </w:r>
      <w:r w:rsidR="006756D4">
        <w:instrText xml:space="preserve"> REF _Ref436029719 \r \h  \* MERGEFORMAT </w:instrText>
      </w:r>
      <w:r w:rsidR="006756D4">
        <w:fldChar w:fldCharType="separate"/>
      </w:r>
      <w:r w:rsidR="00811F17">
        <w:rPr>
          <w:cs/>
        </w:rPr>
        <w:t>‎</w:t>
      </w:r>
      <w:r w:rsidR="00811F17">
        <w:t>[7]</w:t>
      </w:r>
      <w:r w:rsidR="006756D4">
        <w:fldChar w:fldCharType="end"/>
      </w:r>
      <w:r w:rsidR="0014129D" w:rsidRPr="00657FAB">
        <w:t>.</w:t>
      </w:r>
    </w:p>
    <w:p w:rsidR="00326BF3" w:rsidRDefault="00DA5162">
      <w:r w:rsidRPr="00B412F9">
        <w:t>V</w:t>
      </w:r>
      <w:r w:rsidR="00326BF3" w:rsidRPr="00B412F9">
        <w:t>oltage waveform</w:t>
      </w:r>
      <w:r w:rsidR="003C53FF">
        <w:t>s</w:t>
      </w:r>
      <w:r w:rsidR="00326BF3" w:rsidRPr="00B412F9">
        <w:t xml:space="preserve"> of </w:t>
      </w:r>
      <w:r w:rsidR="00326BF3" w:rsidRPr="00B412F9">
        <w:rPr>
          <w:i/>
          <w:iCs/>
        </w:rPr>
        <w:t>in</w:t>
      </w:r>
      <w:r w:rsidR="00326BF3" w:rsidRPr="00B412F9">
        <w:t xml:space="preserve"> and </w:t>
      </w:r>
      <w:r w:rsidR="00326BF3" w:rsidRPr="00B412F9">
        <w:rPr>
          <w:i/>
          <w:iCs/>
        </w:rPr>
        <w:t>out</w:t>
      </w:r>
      <w:r w:rsidR="00326BF3" w:rsidRPr="00B412F9">
        <w:t xml:space="preserve"> nodes for mj-drive</w:t>
      </w:r>
      <w:r w:rsidRPr="00B412F9">
        <w:t>r with a capacitive</w:t>
      </w:r>
      <w:r w:rsidR="000E5144">
        <w:t xml:space="preserve"> load of 1pF are shown in Fig. 2</w:t>
      </w:r>
      <w:r w:rsidRPr="00B412F9">
        <w:t xml:space="preserve">. </w:t>
      </w:r>
      <w:r w:rsidR="00326BF3" w:rsidRPr="00B412F9">
        <w:t xml:space="preserve">The circuit </w:t>
      </w:r>
      <w:r w:rsidR="00B412F9" w:rsidRPr="00B412F9">
        <w:t>is simulat</w:t>
      </w:r>
      <w:r w:rsidR="00326BF3" w:rsidRPr="00B412F9">
        <w:t>ed</w:t>
      </w:r>
      <w:r w:rsidR="00331FF6">
        <w:t xml:space="preserve"> in 90nm CMOS 1.0V technology.</w:t>
      </w:r>
    </w:p>
    <w:p w:rsidR="00B2404C" w:rsidRDefault="00B2404C" w:rsidP="00951039"/>
    <w:p w:rsidR="00FC5F6A" w:rsidRPr="00D6293D" w:rsidRDefault="00FC5F6A">
      <w:pPr>
        <w:pStyle w:val="ListParagraph"/>
        <w:numPr>
          <w:ilvl w:val="0"/>
          <w:numId w:val="4"/>
        </w:numPr>
        <w:ind w:left="360"/>
        <w:rPr>
          <w:rFonts w:ascii="Times-Bold" w:hAnsi="Times-Bold"/>
          <w:i/>
          <w:iCs/>
          <w:color w:val="000000"/>
          <w:szCs w:val="20"/>
        </w:rPr>
      </w:pPr>
      <w:r>
        <w:rPr>
          <w:rFonts w:ascii="Times-Bold" w:hAnsi="Times-Bold"/>
          <w:i/>
          <w:iCs/>
          <w:color w:val="000000"/>
          <w:szCs w:val="20"/>
        </w:rPr>
        <w:t>Conventional STR Structure</w:t>
      </w:r>
    </w:p>
    <w:p w:rsidR="00B56ABB" w:rsidRPr="00BC0198" w:rsidRDefault="000F3860" w:rsidP="00EB2D18">
      <w:pPr>
        <w:ind w:firstLine="0"/>
      </w:pPr>
      <w:r>
        <w:t xml:space="preserve">For a sufficiently wide wire, the resistance and in result, the attenuation of the signal is insignificant. However, when the wire becomes </w:t>
      </w:r>
      <w:r w:rsidR="00FC5F6A">
        <w:t xml:space="preserve">thinner, the resistance will </w:t>
      </w:r>
      <w:r w:rsidR="00E90136">
        <w:t>be</w:t>
      </w:r>
      <w:r w:rsidR="003C53FF">
        <w:t xml:space="preserve"> </w:t>
      </w:r>
      <w:r w:rsidR="00E541BD">
        <w:t>increased and the signal begins to attenuate, as it propagates through the</w:t>
      </w:r>
      <w:r w:rsidR="003C53FF">
        <w:t xml:space="preserve"> </w:t>
      </w:r>
      <w:r w:rsidR="00FC5F6A">
        <w:rPr>
          <w:rFonts w:ascii="Times-Bold" w:hAnsi="Times-Bold"/>
          <w:color w:val="000000"/>
          <w:szCs w:val="20"/>
        </w:rPr>
        <w:t>wire. In this</w:t>
      </w:r>
      <w:r w:rsidR="003C53FF">
        <w:rPr>
          <w:rFonts w:ascii="Times-Bold" w:hAnsi="Times-Bold"/>
          <w:color w:val="000000"/>
          <w:szCs w:val="20"/>
        </w:rPr>
        <w:t xml:space="preserve"> </w:t>
      </w:r>
      <w:r w:rsidR="00FC5F6A">
        <w:rPr>
          <w:rFonts w:ascii="Times-Bold" w:hAnsi="Times-Bold"/>
          <w:color w:val="000000"/>
          <w:szCs w:val="20"/>
        </w:rPr>
        <w:t>case, the signal may not be detected at the far end of</w:t>
      </w:r>
      <w:r w:rsidR="003C53FF">
        <w:rPr>
          <w:rFonts w:ascii="Times-Bold" w:hAnsi="Times-Bold"/>
          <w:color w:val="000000"/>
          <w:szCs w:val="20"/>
        </w:rPr>
        <w:t xml:space="preserve"> </w:t>
      </w:r>
      <w:r w:rsidR="00300939">
        <w:rPr>
          <w:rFonts w:ascii="Times-Bold" w:hAnsi="Times-Bold"/>
          <w:color w:val="000000"/>
          <w:szCs w:val="20"/>
        </w:rPr>
        <w:t>the wire, since the signal swing is degraded. Furthermore, the ri</w:t>
      </w:r>
      <w:r w:rsidR="00964476">
        <w:rPr>
          <w:rFonts w:ascii="Times-Bold" w:hAnsi="Times-Bold"/>
          <w:color w:val="000000"/>
          <w:szCs w:val="20"/>
        </w:rPr>
        <w:t>se (fall) time(s) will increase</w:t>
      </w:r>
      <w:r w:rsidR="00300939">
        <w:rPr>
          <w:rFonts w:ascii="Times-Bold" w:hAnsi="Times-Bold"/>
          <w:color w:val="000000"/>
          <w:szCs w:val="20"/>
        </w:rPr>
        <w:t>. In order to compensate for this signal degradation, STR</w:t>
      </w:r>
      <w:r w:rsidR="003C53FF">
        <w:rPr>
          <w:rFonts w:ascii="Times-Bold" w:hAnsi="Times-Bold"/>
          <w:color w:val="000000"/>
          <w:szCs w:val="20"/>
        </w:rPr>
        <w:t xml:space="preserve"> </w:t>
      </w:r>
      <w:r w:rsidR="00CA731B">
        <w:rPr>
          <w:rFonts w:ascii="Times-Bold" w:hAnsi="Times-Bold"/>
          <w:color w:val="000000"/>
          <w:szCs w:val="20"/>
        </w:rPr>
        <w:t>design, enhances the transitions by supplying certain amount of current from the rail.</w:t>
      </w:r>
      <w:r w:rsidR="00BD05BD" w:rsidRPr="00BD05BD">
        <w:rPr>
          <w:noProof/>
        </w:rPr>
        <w:t xml:space="preserve"> </w:t>
      </w:r>
      <w:r w:rsidR="0083193C">
        <w:rPr>
          <w:rFonts w:ascii="Times-Bold" w:hAnsi="Times-Bold"/>
          <w:color w:val="000000"/>
          <w:szCs w:val="20"/>
        </w:rPr>
        <w:t xml:space="preserve">Fig. 3 shows the </w:t>
      </w:r>
      <w:r w:rsidR="0083193C" w:rsidRPr="00BC0198">
        <w:t>conventional STR circuit on both sides of interconnect. The upper part is the pull-up circuitry responsible for accelerating the rising transition and the lower part is the pull-down circuitry responsible for the falling transition. These two parts are complementary to each other. When a low-to-high transition arrives, the pull-up part is triggered and the ot</w:t>
      </w:r>
      <w:r w:rsidR="0083193C">
        <w:rPr>
          <w:rFonts w:ascii="Times-Bold" w:hAnsi="Times-Bold"/>
          <w:color w:val="000000"/>
          <w:szCs w:val="20"/>
        </w:rPr>
        <w:t>her one remains insensitive to the signal on the line. Similarly, in a case of a high-to-low transition,</w:t>
      </w:r>
      <w:r w:rsidR="0083193C" w:rsidRPr="0083193C">
        <w:rPr>
          <w:noProof/>
        </w:rPr>
        <w:t xml:space="preserve"> </w:t>
      </w:r>
      <w:r w:rsidR="0083193C">
        <w:rPr>
          <w:noProof/>
        </w:rPr>
        <mc:AlternateContent>
          <mc:Choice Requires="wps">
            <w:drawing>
              <wp:inline distT="0" distB="0" distL="0" distR="0" wp14:anchorId="7932EE88" wp14:editId="31F5D403">
                <wp:extent cx="3085465" cy="2056435"/>
                <wp:effectExtent l="0" t="0" r="19685" b="20320"/>
                <wp:docPr id="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2056435"/>
                        </a:xfrm>
                        <a:prstGeom prst="rect">
                          <a:avLst/>
                        </a:prstGeom>
                        <a:solidFill>
                          <a:srgbClr val="FFFFFF"/>
                        </a:solidFill>
                        <a:ln w="9525">
                          <a:solidFill>
                            <a:schemeClr val="bg1">
                              <a:lumMod val="100000"/>
                              <a:lumOff val="0"/>
                            </a:schemeClr>
                          </a:solidFill>
                          <a:miter lim="800000"/>
                          <a:headEnd/>
                          <a:tailEnd/>
                        </a:ln>
                      </wps:spPr>
                      <wps:txbx>
                        <w:txbxContent>
                          <w:p w:rsidR="0083193C" w:rsidRPr="00714FEB" w:rsidRDefault="009501F2" w:rsidP="0083193C">
                            <w:pPr>
                              <w:pStyle w:val="ListParagraph"/>
                              <w:ind w:left="0" w:right="186" w:firstLine="0"/>
                              <w:jc w:val="center"/>
                              <w:rPr>
                                <w:sz w:val="16"/>
                                <w:szCs w:val="18"/>
                              </w:rPr>
                            </w:pPr>
                            <w:r w:rsidRPr="00714FEB">
                              <w:rPr>
                                <w:sz w:val="16"/>
                                <w:szCs w:val="18"/>
                              </w:rPr>
                              <w:object w:dxaOrig="21510" w:dyaOrig="11356">
                                <v:shape id="_x0000_i1026" type="#_x0000_t75" style="width:203.1pt;height:108.7pt" o:ole="">
                                  <v:imagedata r:id="rId13" o:title=""/>
                                </v:shape>
                                <o:OLEObject Type="Embed" ProgID="Visio.Drawing.15" ShapeID="_x0000_i1026" DrawAspect="Content" ObjectID="_1510672347" r:id="rId14"/>
                              </w:object>
                            </w:r>
                            <w:bookmarkStart w:id="0" w:name="_Ref434058322"/>
                            <w:r w:rsidR="0083193C" w:rsidRPr="00714FEB">
                              <w:rPr>
                                <w:sz w:val="16"/>
                                <w:szCs w:val="18"/>
                              </w:rPr>
                              <w:t>Fig</w:t>
                            </w:r>
                            <w:bookmarkEnd w:id="0"/>
                            <w:r w:rsidR="0083193C" w:rsidRPr="00714FEB">
                              <w:rPr>
                                <w:sz w:val="16"/>
                                <w:szCs w:val="18"/>
                              </w:rPr>
                              <w:t xml:space="preserve">ure 2: </w:t>
                            </w:r>
                            <w:r w:rsidR="0083193C" w:rsidRPr="00714FEB">
                              <w:rPr>
                                <w:sz w:val="16"/>
                                <w:szCs w:val="12"/>
                              </w:rPr>
                              <w:t xml:space="preserve">Waveforms of </w:t>
                            </w:r>
                            <w:r w:rsidR="0083193C" w:rsidRPr="00714FEB">
                              <w:rPr>
                                <w:i/>
                                <w:sz w:val="16"/>
                                <w:szCs w:val="12"/>
                              </w:rPr>
                              <w:t>in</w:t>
                            </w:r>
                            <w:r w:rsidR="0083193C" w:rsidRPr="00714FEB">
                              <w:rPr>
                                <w:sz w:val="16"/>
                                <w:szCs w:val="12"/>
                              </w:rPr>
                              <w:t xml:space="preserve"> and </w:t>
                            </w:r>
                            <w:r w:rsidR="0083193C" w:rsidRPr="00714FEB">
                              <w:rPr>
                                <w:i/>
                                <w:sz w:val="16"/>
                                <w:szCs w:val="12"/>
                              </w:rPr>
                              <w:t>out</w:t>
                            </w:r>
                            <w:r w:rsidR="0083193C" w:rsidRPr="00714FEB">
                              <w:rPr>
                                <w:sz w:val="16"/>
                                <w:szCs w:val="12"/>
                              </w:rPr>
                              <w:t xml:space="preserve"> nodes for LS CMOS driver with a capacitive load of 1pF and 1.0 V supply voltage.</w:t>
                            </w:r>
                          </w:p>
                        </w:txbxContent>
                      </wps:txbx>
                      <wps:bodyPr rot="0" vert="horz" wrap="square" lIns="91440" tIns="45720" rIns="91440" bIns="45720" anchor="t" anchorCtr="0" upright="1">
                        <a:noAutofit/>
                      </wps:bodyPr>
                    </wps:wsp>
                  </a:graphicData>
                </a:graphic>
              </wp:inline>
            </w:drawing>
          </mc:Choice>
          <mc:Fallback>
            <w:pict>
              <v:shape w14:anchorId="7932EE88" id="Text Box 31" o:spid="_x0000_s1027" type="#_x0000_t202" style="width:242.95pt;height:16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" strokecolor="white [3212]">
                <v:textbox>
                  <w:txbxContent>
                    <w:p w:rsidR="0083193C" w:rsidRPr="00714FEB" w:rsidRDefault="009501F2" w:rsidP="0083193C">
                      <w:pPr>
                        <w:pStyle w:val="ListParagraph"/>
                        <w:ind w:left="0" w:right="186" w:firstLine="0"/>
                        <w:jc w:val="center"/>
                        <w:rPr>
                          <w:sz w:val="16"/>
                          <w:szCs w:val="18"/>
                        </w:rPr>
                      </w:pPr>
                      <w:r w:rsidRPr="00714FEB">
                        <w:rPr>
                          <w:sz w:val="16"/>
                          <w:szCs w:val="18"/>
                        </w:rPr>
                        <w:object w:dxaOrig="21510" w:dyaOrig="11356">
                          <v:shape id="_x0000_i1026" type="#_x0000_t75" style="width:203.1pt;height:108.7pt" o:ole="">
                            <v:imagedata r:id="rId13" o:title=""/>
                          </v:shape>
                          <o:OLEObject Type="Embed" ProgID="Visio.Drawing.15" ShapeID="_x0000_i1026" DrawAspect="Content" ObjectID="_1510672347" r:id="rId15"/>
                        </w:object>
                      </w:r>
                      <w:bookmarkStart w:id="1" w:name="_Ref434058322"/>
                      <w:r w:rsidR="0083193C" w:rsidRPr="00714FEB">
                        <w:rPr>
                          <w:sz w:val="16"/>
                          <w:szCs w:val="18"/>
                        </w:rPr>
                        <w:t>Fig</w:t>
                      </w:r>
                      <w:bookmarkEnd w:id="1"/>
                      <w:r w:rsidR="0083193C" w:rsidRPr="00714FEB">
                        <w:rPr>
                          <w:sz w:val="16"/>
                          <w:szCs w:val="18"/>
                        </w:rPr>
                        <w:t xml:space="preserve">ure 2: </w:t>
                      </w:r>
                      <w:r w:rsidR="0083193C" w:rsidRPr="00714FEB">
                        <w:rPr>
                          <w:sz w:val="16"/>
                          <w:szCs w:val="12"/>
                        </w:rPr>
                        <w:t xml:space="preserve">Waveforms of </w:t>
                      </w:r>
                      <w:r w:rsidR="0083193C" w:rsidRPr="00714FEB">
                        <w:rPr>
                          <w:i/>
                          <w:sz w:val="16"/>
                          <w:szCs w:val="12"/>
                        </w:rPr>
                        <w:t>in</w:t>
                      </w:r>
                      <w:r w:rsidR="0083193C" w:rsidRPr="00714FEB">
                        <w:rPr>
                          <w:sz w:val="16"/>
                          <w:szCs w:val="12"/>
                        </w:rPr>
                        <w:t xml:space="preserve"> and </w:t>
                      </w:r>
                      <w:r w:rsidR="0083193C" w:rsidRPr="00714FEB">
                        <w:rPr>
                          <w:i/>
                          <w:sz w:val="16"/>
                          <w:szCs w:val="12"/>
                        </w:rPr>
                        <w:t>out</w:t>
                      </w:r>
                      <w:r w:rsidR="0083193C" w:rsidRPr="00714FEB">
                        <w:rPr>
                          <w:sz w:val="16"/>
                          <w:szCs w:val="12"/>
                        </w:rPr>
                        <w:t xml:space="preserve"> nodes for LS CMOS driver with a capacitive load of 1pF and 1.0 V supply voltage.</w:t>
                      </w:r>
                    </w:p>
                  </w:txbxContent>
                </v:textbox>
                <w10:anchorlock/>
              </v:shape>
            </w:pict>
          </mc:Fallback>
        </mc:AlternateContent>
      </w:r>
      <w:r w:rsidR="0083193C">
        <w:rPr>
          <w:noProof/>
        </w:rPr>
        <w:lastRenderedPageBreak/>
        <mc:AlternateContent>
          <mc:Choice Requires="wps">
            <w:drawing>
              <wp:inline distT="0" distB="0" distL="0" distR="0" wp14:anchorId="3ED353A0" wp14:editId="4C3C077A">
                <wp:extent cx="3085465" cy="2978150"/>
                <wp:effectExtent l="0" t="0" r="19685" b="127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2978150"/>
                        </a:xfrm>
                        <a:prstGeom prst="rect">
                          <a:avLst/>
                        </a:prstGeom>
                        <a:solidFill>
                          <a:srgbClr val="FFFFFF"/>
                        </a:solidFill>
                        <a:ln w="9525">
                          <a:solidFill>
                            <a:schemeClr val="bg1"/>
                          </a:solidFill>
                          <a:miter lim="800000"/>
                          <a:headEnd/>
                          <a:tailEnd/>
                        </a:ln>
                      </wps:spPr>
                      <wps:txbx>
                        <w:txbxContent>
                          <w:p w:rsidR="0083193C" w:rsidRDefault="0083193C" w:rsidP="0083193C">
                            <w:pPr>
                              <w:pStyle w:val="ListParagraph"/>
                              <w:ind w:left="0"/>
                              <w:jc w:val="center"/>
                            </w:pPr>
                          </w:p>
                          <w:p w:rsidR="0083193C" w:rsidRDefault="0083193C" w:rsidP="0083193C">
                            <w:pPr>
                              <w:pStyle w:val="ListParagraph"/>
                              <w:spacing w:before="120"/>
                              <w:ind w:left="0" w:firstLine="0"/>
                              <w:jc w:val="center"/>
                            </w:pPr>
                            <w:r>
                              <w:rPr>
                                <w:noProof/>
                              </w:rPr>
                              <w:drawing>
                                <wp:inline distT="0" distB="0" distL="0" distR="0" wp14:anchorId="19784134" wp14:editId="356A154C">
                                  <wp:extent cx="2349500" cy="24644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55051" cy="2470259"/>
                                          </a:xfrm>
                                          <a:prstGeom prst="rect">
                                            <a:avLst/>
                                          </a:prstGeom>
                                          <a:noFill/>
                                          <a:ln>
                                            <a:noFill/>
                                          </a:ln>
                                        </pic:spPr>
                                      </pic:pic>
                                    </a:graphicData>
                                  </a:graphic>
                                </wp:inline>
                              </w:drawing>
                            </w:r>
                          </w:p>
                          <w:p w:rsidR="0083193C" w:rsidRDefault="0083193C" w:rsidP="0083193C">
                            <w:pPr>
                              <w:pStyle w:val="ListParagraph"/>
                              <w:spacing w:before="120"/>
                              <w:ind w:left="0"/>
                              <w:jc w:val="center"/>
                            </w:pPr>
                          </w:p>
                          <w:p w:rsidR="0083193C" w:rsidRPr="00BF4031" w:rsidRDefault="0083193C" w:rsidP="0083193C">
                            <w:pPr>
                              <w:pStyle w:val="ListParagraph"/>
                              <w:spacing w:before="120" w:after="0"/>
                              <w:ind w:left="0"/>
                              <w:jc w:val="center"/>
                              <w:rPr>
                                <w:sz w:val="16"/>
                                <w:szCs w:val="16"/>
                              </w:rPr>
                            </w:pPr>
                            <w:bookmarkStart w:id="2" w:name="_Ref434057959"/>
                            <w:r w:rsidRPr="00BF4031">
                              <w:rPr>
                                <w:sz w:val="16"/>
                                <w:szCs w:val="16"/>
                              </w:rPr>
                              <w:t>Figure</w:t>
                            </w:r>
                            <w:bookmarkEnd w:id="2"/>
                            <w:r w:rsidRPr="00BF4031">
                              <w:rPr>
                                <w:sz w:val="16"/>
                                <w:szCs w:val="16"/>
                              </w:rPr>
                              <w:t xml:space="preserve"> 3: Conventional STR circuit.</w:t>
                            </w:r>
                          </w:p>
                        </w:txbxContent>
                      </wps:txbx>
                      <wps:bodyPr rot="0" vert="horz" wrap="square" lIns="91440" tIns="45720" rIns="91440" bIns="45720" anchor="t" anchorCtr="0">
                        <a:noAutofit/>
                      </wps:bodyPr>
                    </wps:wsp>
                  </a:graphicData>
                </a:graphic>
              </wp:inline>
            </w:drawing>
          </mc:Choice>
          <mc:Fallback>
            <w:pict>
              <v:shape w14:anchorId="3ED353A0" id="_x0000_s1028" type="#_x0000_t202" style="width:242.9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" strokecolor="white [3212]">
                <v:textbox>
                  <w:txbxContent>
                    <w:p w:rsidR="0083193C" w:rsidRDefault="0083193C" w:rsidP="0083193C">
                      <w:pPr>
                        <w:pStyle w:val="ListParagraph"/>
                        <w:ind w:left="0"/>
                        <w:jc w:val="center"/>
                      </w:pPr>
                    </w:p>
                    <w:p w:rsidR="0083193C" w:rsidRDefault="0083193C" w:rsidP="0083193C">
                      <w:pPr>
                        <w:pStyle w:val="ListParagraph"/>
                        <w:spacing w:before="120"/>
                        <w:ind w:left="0" w:firstLine="0"/>
                        <w:jc w:val="center"/>
                      </w:pPr>
                      <w:r>
                        <w:rPr>
                          <w:noProof/>
                        </w:rPr>
                        <w:drawing>
                          <wp:inline distT="0" distB="0" distL="0" distR="0" wp14:anchorId="19784134" wp14:editId="356A154C">
                            <wp:extent cx="2349500" cy="24644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55051" cy="2470259"/>
                                    </a:xfrm>
                                    <a:prstGeom prst="rect">
                                      <a:avLst/>
                                    </a:prstGeom>
                                    <a:noFill/>
                                    <a:ln>
                                      <a:noFill/>
                                    </a:ln>
                                  </pic:spPr>
                                </pic:pic>
                              </a:graphicData>
                            </a:graphic>
                          </wp:inline>
                        </w:drawing>
                      </w:r>
                    </w:p>
                    <w:p w:rsidR="0083193C" w:rsidRDefault="0083193C" w:rsidP="0083193C">
                      <w:pPr>
                        <w:pStyle w:val="ListParagraph"/>
                        <w:spacing w:before="120"/>
                        <w:ind w:left="0"/>
                        <w:jc w:val="center"/>
                      </w:pPr>
                    </w:p>
                    <w:p w:rsidR="0083193C" w:rsidRPr="00BF4031" w:rsidRDefault="0083193C" w:rsidP="0083193C">
                      <w:pPr>
                        <w:pStyle w:val="ListParagraph"/>
                        <w:spacing w:before="120" w:after="0"/>
                        <w:ind w:left="0"/>
                        <w:jc w:val="center"/>
                        <w:rPr>
                          <w:sz w:val="16"/>
                          <w:szCs w:val="16"/>
                        </w:rPr>
                      </w:pPr>
                      <w:bookmarkStart w:id="3" w:name="_Ref434057959"/>
                      <w:r w:rsidRPr="00BF4031">
                        <w:rPr>
                          <w:sz w:val="16"/>
                          <w:szCs w:val="16"/>
                        </w:rPr>
                        <w:t>Figure</w:t>
                      </w:r>
                      <w:bookmarkEnd w:id="3"/>
                      <w:r w:rsidRPr="00BF4031">
                        <w:rPr>
                          <w:sz w:val="16"/>
                          <w:szCs w:val="16"/>
                        </w:rPr>
                        <w:t xml:space="preserve"> 3: Conventional STR circuit.</w:t>
                      </w:r>
                    </w:p>
                  </w:txbxContent>
                </v:textbox>
                <w10:anchorlock/>
              </v:shape>
            </w:pict>
          </mc:Fallback>
        </mc:AlternateContent>
      </w:r>
      <w:r w:rsidR="0083193C">
        <w:rPr>
          <w:rFonts w:ascii="Times-Bold" w:hAnsi="Times-Bold"/>
          <w:color w:val="000000"/>
          <w:szCs w:val="20"/>
        </w:rPr>
        <w:t xml:space="preserve"> the pull-down part is triggered and the pull-up part will </w:t>
      </w:r>
      <w:r w:rsidR="00596BA3">
        <w:rPr>
          <w:rFonts w:ascii="Times-Bold" w:hAnsi="Times-Bold"/>
          <w:color w:val="000000"/>
          <w:szCs w:val="20"/>
        </w:rPr>
        <w:t xml:space="preserve">remain insensitive. </w:t>
      </w:r>
      <w:bookmarkStart w:id="4" w:name="_Ref434058408"/>
      <w:bookmarkEnd w:id="4"/>
      <w:r w:rsidR="00596BA3">
        <w:rPr>
          <w:rFonts w:ascii="Times-Bold" w:hAnsi="Times-Bold"/>
          <w:color w:val="000000"/>
          <w:szCs w:val="20"/>
        </w:rPr>
        <w:t xml:space="preserve">STR is a repeater less design and is suitable for point to point bidirectional signaling. </w:t>
      </w:r>
      <w:r w:rsidR="002D7D07">
        <w:t>However</w:t>
      </w:r>
      <w:r w:rsidR="008B2465">
        <w:t>, it uses multiple threshold process</w:t>
      </w:r>
      <w:r w:rsidR="003C53FF">
        <w:t xml:space="preserve"> </w:t>
      </w:r>
      <w:r w:rsidR="00FD21AB">
        <w:t xml:space="preserve">technology and </w:t>
      </w:r>
      <w:r w:rsidR="003C53FF">
        <w:t xml:space="preserve">makes </w:t>
      </w:r>
      <w:r w:rsidR="00B56ABB">
        <w:t xml:space="preserve">it difficult to adopt in the industry. </w:t>
      </w:r>
      <w:r w:rsidR="00B56ABB" w:rsidRPr="00940427">
        <w:rPr>
          <w:rFonts w:ascii="Times-Bold" w:hAnsi="Times-Bold"/>
          <w:color w:val="000000"/>
          <w:szCs w:val="20"/>
        </w:rPr>
        <w:t>For more details</w:t>
      </w:r>
      <w:r w:rsidR="00B56ABB">
        <w:rPr>
          <w:rFonts w:ascii="Times-Bold" w:hAnsi="Times-Bold"/>
          <w:color w:val="000000"/>
          <w:szCs w:val="20"/>
        </w:rPr>
        <w:t xml:space="preserve"> about the STR you can see the </w:t>
      </w:r>
      <w:r w:rsidR="00DE4C6A">
        <w:rPr>
          <w:rFonts w:ascii="Times-Bold" w:hAnsi="Times-Bold"/>
          <w:color w:val="000000"/>
          <w:szCs w:val="20"/>
        </w:rPr>
        <w:fldChar w:fldCharType="begin"/>
      </w:r>
      <w:r w:rsidR="00B56ABB">
        <w:rPr>
          <w:rFonts w:ascii="Times-Bold" w:hAnsi="Times-Bold"/>
          <w:color w:val="000000"/>
          <w:szCs w:val="20"/>
        </w:rPr>
        <w:instrText xml:space="preserve"> REF _Ref436029734 \r \h </w:instrText>
      </w:r>
      <w:r w:rsidR="00DE4C6A">
        <w:rPr>
          <w:rFonts w:ascii="Times-Bold" w:hAnsi="Times-Bold"/>
          <w:color w:val="000000"/>
          <w:szCs w:val="20"/>
        </w:rPr>
      </w:r>
      <w:r w:rsidR="00DE4C6A">
        <w:rPr>
          <w:rFonts w:ascii="Times-Bold" w:hAnsi="Times-Bold"/>
          <w:color w:val="000000"/>
          <w:szCs w:val="20"/>
        </w:rPr>
        <w:fldChar w:fldCharType="separate"/>
      </w:r>
      <w:r w:rsidR="00811F17">
        <w:rPr>
          <w:rFonts w:ascii="Times-Bold" w:hAnsi="Times-Bold" w:hint="cs"/>
          <w:color w:val="000000"/>
          <w:szCs w:val="20"/>
          <w:cs/>
        </w:rPr>
        <w:t>‎</w:t>
      </w:r>
      <w:r w:rsidR="00811F17">
        <w:rPr>
          <w:rFonts w:ascii="Times-Bold" w:hAnsi="Times-Bold"/>
          <w:color w:val="000000"/>
          <w:szCs w:val="20"/>
        </w:rPr>
        <w:t>[2]</w:t>
      </w:r>
      <w:r w:rsidR="00DE4C6A">
        <w:rPr>
          <w:rFonts w:ascii="Times-Bold" w:hAnsi="Times-Bold"/>
          <w:color w:val="000000"/>
          <w:szCs w:val="20"/>
        </w:rPr>
        <w:fldChar w:fldCharType="end"/>
      </w:r>
      <w:r w:rsidR="00B56ABB" w:rsidRPr="00940427">
        <w:rPr>
          <w:rFonts w:ascii="Times-Bold" w:hAnsi="Times-Bold"/>
          <w:color w:val="000000"/>
          <w:szCs w:val="20"/>
        </w:rPr>
        <w:t>.</w:t>
      </w:r>
    </w:p>
    <w:p w:rsidR="00B56ABB" w:rsidRPr="00940427" w:rsidRDefault="00B56ABB" w:rsidP="00B56ABB">
      <w:pPr>
        <w:pStyle w:val="ListParagraph"/>
        <w:ind w:left="0"/>
        <w:rPr>
          <w:rFonts w:ascii="Times-Bold" w:hAnsi="Times-Bold"/>
          <w:color w:val="000000"/>
          <w:szCs w:val="20"/>
        </w:rPr>
      </w:pPr>
    </w:p>
    <w:p w:rsidR="00B56ABB" w:rsidRPr="00B76B40" w:rsidRDefault="00B56ABB" w:rsidP="00B56ABB">
      <w:pPr>
        <w:pStyle w:val="ListParagraph"/>
        <w:numPr>
          <w:ilvl w:val="0"/>
          <w:numId w:val="4"/>
        </w:numPr>
        <w:ind w:left="360"/>
        <w:rPr>
          <w:rFonts w:ascii="Times-Bold" w:hAnsi="Times-Bold"/>
          <w:i/>
          <w:iCs/>
          <w:color w:val="000000"/>
          <w:szCs w:val="20"/>
        </w:rPr>
      </w:pPr>
      <w:r w:rsidRPr="00B76B40">
        <w:rPr>
          <w:rFonts w:ascii="Times-Bold" w:hAnsi="Times-Bold"/>
          <w:i/>
          <w:iCs/>
          <w:color w:val="000000"/>
          <w:szCs w:val="20"/>
        </w:rPr>
        <w:t>Motivates</w:t>
      </w:r>
    </w:p>
    <w:p w:rsidR="00BD0953" w:rsidRDefault="00B56ABB" w:rsidP="00610D3A">
      <w:r w:rsidRPr="00B76B40">
        <w:rPr>
          <w:rFonts w:ascii="Times-Bold" w:hAnsi="Times-Bold"/>
          <w:color w:val="000000"/>
          <w:szCs w:val="20"/>
        </w:rPr>
        <w:t xml:space="preserve">In this paper, </w:t>
      </w:r>
      <w:r w:rsidR="00610D3A" w:rsidRPr="00B76B40">
        <w:t>a</w:t>
      </w:r>
      <w:r w:rsidR="00BD0953" w:rsidRPr="00B76B40">
        <w:t>lthough LS driver produces the low-swing transitions</w:t>
      </w:r>
      <w:r w:rsidR="003C53FF">
        <w:t xml:space="preserve"> </w:t>
      </w:r>
      <w:r w:rsidR="00CE3A11" w:rsidRPr="00B76B40">
        <w:rPr>
          <w:rFonts w:ascii="Times-Bold" w:hAnsi="Times-Bold"/>
          <w:color w:val="000000"/>
          <w:szCs w:val="20"/>
        </w:rPr>
        <w:t>at the near end of the line</w:t>
      </w:r>
      <w:r w:rsidR="00BD0953" w:rsidRPr="00B76B40">
        <w:t xml:space="preserve"> for a long wire, but LS-STR compensates the voltage drop on the line; this leads to the nearly constant noise margins on the front and end of the line. Moreover, since STR uses transistors with low-threshold voltage and LS-STR reduces the voltage swing, the noise margin of these two regenerator designs will be almost the same.</w:t>
      </w:r>
    </w:p>
    <w:p w:rsidR="00793D62" w:rsidRDefault="00793D62" w:rsidP="00E87982">
      <w:r>
        <w:t xml:space="preserve">Fig. 4 shows the waveform of the </w:t>
      </w:r>
      <w:r w:rsidRPr="008C3E4A">
        <w:rPr>
          <w:i/>
          <w:iCs/>
        </w:rPr>
        <w:t>out</w:t>
      </w:r>
      <w:r>
        <w:t xml:space="preserve"> node of the mj-driver with a capacitive load of 1 pF (</w:t>
      </w:r>
      <w:r w:rsidRPr="00276612">
        <w:rPr>
          <w:i/>
          <w:iCs/>
        </w:rPr>
        <w:t>LS-Cap</w:t>
      </w:r>
      <w:r>
        <w:t>). This is an ideal mode of the driver output. Also, the waveform of the</w:t>
      </w:r>
      <w:r w:rsidR="003C53FF">
        <w:t xml:space="preserve"> </w:t>
      </w:r>
      <w:r>
        <w:t>intermediate node of a 1 um wide interconnect (</w:t>
      </w:r>
      <w:r w:rsidRPr="00276612">
        <w:rPr>
          <w:i/>
          <w:iCs/>
        </w:rPr>
        <w:t>LS</w:t>
      </w:r>
      <w:r>
        <w:t>) is shown.</w:t>
      </w:r>
      <w:r w:rsidR="00EB2D18" w:rsidRPr="00EB2D18">
        <w:rPr>
          <w:noProof/>
        </w:rPr>
        <w:t xml:space="preserve"> </w:t>
      </w:r>
    </w:p>
    <w:p w:rsidR="00EC264F" w:rsidRDefault="00D7434B" w:rsidP="006F6EDB">
      <w:r>
        <w:t>We modeled the</w:t>
      </w:r>
      <w:r w:rsidR="003C53FF">
        <w:t xml:space="preserve"> </w:t>
      </w:r>
      <w:r>
        <w:t>interconnect line as a top global layer metal with</w:t>
      </w:r>
      <w:r w:rsidR="003C53FF">
        <w:t xml:space="preserve"> </w:t>
      </w:r>
      <w:r>
        <w:t>shielding wires on either side</w:t>
      </w:r>
      <w:r w:rsidR="00DA5E56">
        <w:t>. A</w:t>
      </w:r>
      <w:r w:rsidR="0005366A">
        <w:t>lso,</w:t>
      </w:r>
      <w:r w:rsidR="003C53FF">
        <w:t xml:space="preserve"> </w:t>
      </w:r>
      <w:r w:rsidR="0005366A">
        <w:t>we consider the line-length about one-tenth of a die (</w:t>
      </w:r>
      <w:r w:rsidR="00D71DF8">
        <w:t>10</w:t>
      </w:r>
      <w:r w:rsidR="0005366A">
        <w:t>mm) in CMOS 90-</w:t>
      </w:r>
      <w:r w:rsidR="00E87982">
        <w:rPr>
          <w:noProof/>
        </w:rPr>
        <mc:AlternateContent>
          <mc:Choice Requires="wps">
            <w:drawing>
              <wp:inline distT="0" distB="0" distL="0" distR="0" wp14:anchorId="0FFE9FA2" wp14:editId="363EC439">
                <wp:extent cx="3085465" cy="1889125"/>
                <wp:effectExtent l="0" t="0" r="19685" b="1587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1889125"/>
                        </a:xfrm>
                        <a:prstGeom prst="rect">
                          <a:avLst/>
                        </a:prstGeom>
                        <a:solidFill>
                          <a:srgbClr val="FFFFFF"/>
                        </a:solidFill>
                        <a:ln w="9525">
                          <a:solidFill>
                            <a:schemeClr val="bg1">
                              <a:lumMod val="100000"/>
                              <a:lumOff val="0"/>
                            </a:schemeClr>
                          </a:solidFill>
                          <a:miter lim="800000"/>
                          <a:headEnd/>
                          <a:tailEnd/>
                        </a:ln>
                      </wps:spPr>
                      <wps:txbx>
                        <w:txbxContent>
                          <w:p w:rsidR="00E87982" w:rsidRPr="007864E5" w:rsidRDefault="00E87982" w:rsidP="00E87982">
                            <w:pPr>
                              <w:ind w:firstLine="0"/>
                              <w:jc w:val="center"/>
                              <w:rPr>
                                <w:color w:val="FF0000"/>
                              </w:rPr>
                            </w:pPr>
                            <w:r>
                              <w:object w:dxaOrig="23805" w:dyaOrig="11040">
                                <v:shape id="_x0000_i1027" type="#_x0000_t75" style="width:234.35pt;height:121.6pt" o:ole="">
                                  <v:imagedata r:id="rId17" o:title=""/>
                                </v:shape>
                                <o:OLEObject Type="Embed" ProgID="Visio.Drawing.15" ShapeID="_x0000_i1027" DrawAspect="Content" ObjectID="_1510672348" r:id="rId18"/>
                              </w:object>
                            </w:r>
                            <w:r>
                              <w:rPr>
                                <w:sz w:val="16"/>
                                <w:szCs w:val="16"/>
                              </w:rPr>
                              <w:t xml:space="preserve"> Figure 4</w:t>
                            </w:r>
                            <w:r w:rsidRPr="007864E5">
                              <w:rPr>
                                <w:sz w:val="16"/>
                                <w:szCs w:val="16"/>
                              </w:rPr>
                              <w:t xml:space="preserve">: Waveforms of </w:t>
                            </w:r>
                            <w:r w:rsidRPr="007864E5">
                              <w:rPr>
                                <w:i/>
                                <w:iCs/>
                                <w:sz w:val="16"/>
                                <w:szCs w:val="16"/>
                              </w:rPr>
                              <w:t>out</w:t>
                            </w:r>
                            <w:r w:rsidRPr="007864E5">
                              <w:rPr>
                                <w:sz w:val="16"/>
                                <w:szCs w:val="16"/>
                              </w:rPr>
                              <w:t xml:space="preserve"> node for LS driver with a capacitive load of 1pF compared with the line middle point.</w:t>
                            </w:r>
                          </w:p>
                        </w:txbxContent>
                      </wps:txbx>
                      <wps:bodyPr rot="0" vert="horz" wrap="square" lIns="91440" tIns="45720" rIns="91440" bIns="45720" anchor="t" anchorCtr="0" upright="1">
                        <a:noAutofit/>
                      </wps:bodyPr>
                    </wps:wsp>
                  </a:graphicData>
                </a:graphic>
              </wp:inline>
            </w:drawing>
          </mc:Choice>
          <mc:Fallback>
            <w:pict>
              <v:shape w14:anchorId="0FFE9FA2" id="Text Box 4" o:spid="_x0000_s1029" type="#_x0000_t202" style="width:242.95pt;height:1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" strokecolor="white [3212]">
                <v:textbox>
                  <w:txbxContent>
                    <w:p w:rsidR="00E87982" w:rsidRPr="007864E5" w:rsidRDefault="00E87982" w:rsidP="00E87982">
                      <w:pPr>
                        <w:ind w:firstLine="0"/>
                        <w:jc w:val="center"/>
                        <w:rPr>
                          <w:color w:val="FF0000"/>
                        </w:rPr>
                      </w:pPr>
                      <w:r>
                        <w:object w:dxaOrig="23805" w:dyaOrig="11040">
                          <v:shape id="_x0000_i1027" type="#_x0000_t75" style="width:234.35pt;height:121.6pt" o:ole="">
                            <v:imagedata r:id="rId17" o:title=""/>
                          </v:shape>
                          <o:OLEObject Type="Embed" ProgID="Visio.Drawing.15" ShapeID="_x0000_i1027" DrawAspect="Content" ObjectID="_1510672348" r:id="rId19"/>
                        </w:object>
                      </w:r>
                      <w:r>
                        <w:rPr>
                          <w:sz w:val="16"/>
                          <w:szCs w:val="16"/>
                        </w:rPr>
                        <w:t xml:space="preserve"> Figure 4</w:t>
                      </w:r>
                      <w:r w:rsidRPr="007864E5">
                        <w:rPr>
                          <w:sz w:val="16"/>
                          <w:szCs w:val="16"/>
                        </w:rPr>
                        <w:t xml:space="preserve">: Waveforms of </w:t>
                      </w:r>
                      <w:r w:rsidRPr="007864E5">
                        <w:rPr>
                          <w:i/>
                          <w:iCs/>
                          <w:sz w:val="16"/>
                          <w:szCs w:val="16"/>
                        </w:rPr>
                        <w:t>out</w:t>
                      </w:r>
                      <w:r w:rsidRPr="007864E5">
                        <w:rPr>
                          <w:sz w:val="16"/>
                          <w:szCs w:val="16"/>
                        </w:rPr>
                        <w:t xml:space="preserve"> node for LS driver with a capacitive load of 1pF compared with the line middle point.</w:t>
                      </w:r>
                    </w:p>
                  </w:txbxContent>
                </v:textbox>
                <w10:anchorlock/>
              </v:shape>
            </w:pict>
          </mc:Fallback>
        </mc:AlternateContent>
      </w:r>
      <w:r w:rsidR="0005366A">
        <w:lastRenderedPageBreak/>
        <w:t xml:space="preserve">nm technology </w:t>
      </w:r>
      <w:r w:rsidR="00EC264F">
        <w:t xml:space="preserve">and </w:t>
      </w:r>
      <w:r w:rsidR="002C7636">
        <w:t>it’s</w:t>
      </w:r>
      <w:r w:rsidR="00EC264F">
        <w:t xml:space="preserve"> fixed throughout this paper. It is evident that the signal swing decreased as it propagates in the line and </w:t>
      </w:r>
      <w:r w:rsidR="00B95106">
        <w:t>with decreasing</w:t>
      </w:r>
      <w:r w:rsidR="00EC264F">
        <w:t xml:space="preserve"> the line width, this attenuation will be more significant.</w:t>
      </w:r>
      <w:r w:rsidR="00623904">
        <w:t xml:space="preserve"> The waveform of the line with employing</w:t>
      </w:r>
      <w:r w:rsidR="009D1D15">
        <w:t xml:space="preserve"> only</w:t>
      </w:r>
      <w:r w:rsidR="003C53FF">
        <w:t xml:space="preserve"> </w:t>
      </w:r>
      <w:r w:rsidR="00053C4B">
        <w:t>one</w:t>
      </w:r>
      <w:r w:rsidR="00623904">
        <w:t xml:space="preserve"> LS-STR along it</w:t>
      </w:r>
      <w:r w:rsidR="00321D4B">
        <w:t xml:space="preserve"> (</w:t>
      </w:r>
      <w:r w:rsidR="00321D4B" w:rsidRPr="00321D4B">
        <w:rPr>
          <w:i/>
          <w:iCs/>
        </w:rPr>
        <w:t>LS-STR</w:t>
      </w:r>
      <w:r w:rsidR="00321D4B">
        <w:t>)</w:t>
      </w:r>
      <w:r w:rsidR="00623904">
        <w:t>, is shown on this figure, too.</w:t>
      </w:r>
      <w:r w:rsidR="003C53FF">
        <w:t xml:space="preserve"> </w:t>
      </w:r>
      <w:r w:rsidR="00EC264F">
        <w:t xml:space="preserve">It is clear that the LS-STR compensates the voltage drop of the line by injecting additional current.  So, we </w:t>
      </w:r>
      <w:r w:rsidR="00CC0797">
        <w:t>achieve</w:t>
      </w:r>
      <w:r w:rsidR="00EC264F">
        <w:t xml:space="preserve"> significant improvement in terms of noise margin. This compensation</w:t>
      </w:r>
      <w:r w:rsidR="009E7051">
        <w:t>,</w:t>
      </w:r>
      <w:r w:rsidR="00EC264F">
        <w:t xml:space="preserve"> also, results in reinforcement in the transmission line effect, and consequently faster transition time at the output of the line. We will see that the answer is almost close to the ideal mode. </w:t>
      </w:r>
    </w:p>
    <w:p w:rsidR="00EC264F" w:rsidRDefault="00EC264F" w:rsidP="00EC264F">
      <w:pPr>
        <w:pStyle w:val="ListParagraph"/>
        <w:ind w:left="0"/>
        <w:rPr>
          <w:rFonts w:ascii="Times-Bold" w:hAnsi="Times-Bold"/>
          <w:color w:val="000000"/>
          <w:szCs w:val="20"/>
        </w:rPr>
      </w:pPr>
    </w:p>
    <w:p w:rsidR="00EC264F" w:rsidRPr="008D4CE2" w:rsidRDefault="00EC264F" w:rsidP="00EC264F">
      <w:pPr>
        <w:pStyle w:val="ListParagraph"/>
        <w:numPr>
          <w:ilvl w:val="0"/>
          <w:numId w:val="4"/>
        </w:numPr>
        <w:ind w:left="360"/>
        <w:rPr>
          <w:rFonts w:ascii="Times-Bold" w:hAnsi="Times-Bold"/>
          <w:i/>
          <w:iCs/>
          <w:color w:val="000000"/>
          <w:szCs w:val="20"/>
        </w:rPr>
      </w:pPr>
      <w:r>
        <w:rPr>
          <w:rFonts w:ascii="Times-Bold" w:hAnsi="Times-Bold"/>
          <w:i/>
          <w:iCs/>
          <w:color w:val="000000"/>
          <w:szCs w:val="20"/>
        </w:rPr>
        <w:t>Working of the Circuit</w:t>
      </w:r>
    </w:p>
    <w:p w:rsidR="00DC7869" w:rsidRPr="00C57EBA" w:rsidRDefault="00EC264F" w:rsidP="00A60F07">
      <w:r>
        <w:t>Fig. 5 presents the circuit structure for LS-STR proposed in this paper. This circuit is proposed to sense and accelerate the transition for a constant time that determined by the odd-number of inverter chains (</w:t>
      </w:r>
      <w:r w:rsidRPr="00DA0EB3">
        <w:rPr>
          <w:i/>
          <w:iCs/>
        </w:rPr>
        <w:t>Inv1-Inv3</w:t>
      </w:r>
      <w:r>
        <w:t xml:space="preserve"> and </w:t>
      </w:r>
      <w:r w:rsidRPr="00DA0EB3">
        <w:rPr>
          <w:i/>
          <w:iCs/>
        </w:rPr>
        <w:t>Inv6-Inv8</w:t>
      </w:r>
      <w:r>
        <w:t>). The size and number of inverters can be optimized for different wires and constrains, and this provides t</w:t>
      </w:r>
      <w:r w:rsidR="0036140A">
        <w:t>he self-</w:t>
      </w:r>
      <w:r w:rsidR="00A23D6D">
        <w:t>timing of such circuits.</w:t>
      </w:r>
      <w:r w:rsidR="003C53FF">
        <w:t xml:space="preserve"> </w:t>
      </w:r>
      <w:r w:rsidR="0036140A">
        <w:t xml:space="preserve">In this type of regenerators, a pulse will generate at nodes </w:t>
      </w:r>
      <w:r w:rsidR="0036140A" w:rsidRPr="00037AD2">
        <w:rPr>
          <w:i/>
          <w:iCs/>
        </w:rPr>
        <w:t>B</w:t>
      </w:r>
      <w:r w:rsidR="0036140A">
        <w:t xml:space="preserve"> and </w:t>
      </w:r>
      <w:r w:rsidR="0036140A" w:rsidRPr="00037AD2">
        <w:rPr>
          <w:i/>
          <w:iCs/>
        </w:rPr>
        <w:t>C</w:t>
      </w:r>
      <w:r w:rsidR="0036140A">
        <w:t xml:space="preserve"> which would turn on the output stage for a time equal to delay of the two inverter chains. So, additional current will be injected to interconnect from the rail and </w:t>
      </w:r>
      <w:r w:rsidR="0036140A" w:rsidRPr="00AB4B39">
        <w:t>expedite</w:t>
      </w:r>
      <w:r w:rsidR="0036140A">
        <w:t xml:space="preserve"> the </w:t>
      </w:r>
      <w:r w:rsidR="00D874BD">
        <w:t>signal transition</w:t>
      </w:r>
      <w:r w:rsidR="005832EE">
        <w:t xml:space="preserve">. The two transistors </w:t>
      </w:r>
      <w:r w:rsidR="005832EE" w:rsidRPr="00CE0567">
        <w:rPr>
          <w:i/>
          <w:iCs/>
        </w:rPr>
        <w:t>N1</w:t>
      </w:r>
      <w:r w:rsidR="005832EE">
        <w:t xml:space="preserve"> and </w:t>
      </w:r>
      <w:r w:rsidR="005832EE" w:rsidRPr="00CE0567">
        <w:rPr>
          <w:i/>
          <w:iCs/>
        </w:rPr>
        <w:t>P4</w:t>
      </w:r>
      <w:r w:rsidR="005832EE">
        <w:t xml:space="preserve"> are the firing transistors which will turn on according to the </w:t>
      </w:r>
      <w:r w:rsidR="0016447F">
        <w:t>signal pola</w:t>
      </w:r>
      <w:r w:rsidR="00ED5A18">
        <w:t>r</w:t>
      </w:r>
      <w:r w:rsidR="0016447F">
        <w:t>ity.</w:t>
      </w:r>
      <w:r w:rsidR="00B14014">
        <w:t xml:space="preserve"> Transistors </w:t>
      </w:r>
      <w:r w:rsidR="00B14014" w:rsidRPr="00CE0567">
        <w:rPr>
          <w:i/>
          <w:iCs/>
        </w:rPr>
        <w:t>P1</w:t>
      </w:r>
      <w:r w:rsidR="00B14014">
        <w:t xml:space="preserve"> and </w:t>
      </w:r>
      <w:r w:rsidR="00B14014" w:rsidRPr="00CE0567">
        <w:rPr>
          <w:i/>
          <w:iCs/>
        </w:rPr>
        <w:t>N3</w:t>
      </w:r>
      <w:r w:rsidR="00B14014">
        <w:t xml:space="preserve"> is to keep initial conditions </w:t>
      </w:r>
      <w:r w:rsidR="00B946E7">
        <w:t xml:space="preserve">at nodes </w:t>
      </w:r>
      <w:r w:rsidR="00B946E7" w:rsidRPr="00CE0567">
        <w:rPr>
          <w:i/>
          <w:iCs/>
        </w:rPr>
        <w:t>B</w:t>
      </w:r>
      <w:r w:rsidR="00B946E7">
        <w:t xml:space="preserve"> and </w:t>
      </w:r>
      <w:r w:rsidR="00B946E7" w:rsidRPr="00CE0567">
        <w:rPr>
          <w:i/>
          <w:iCs/>
        </w:rPr>
        <w:t>C</w:t>
      </w:r>
      <w:r w:rsidR="00B946E7">
        <w:t xml:space="preserve"> and they are weak transistors.</w:t>
      </w:r>
    </w:p>
    <w:p w:rsidR="00843F96" w:rsidRDefault="00084842" w:rsidP="00E87982">
      <w:pPr>
        <w:pStyle w:val="ListParagraph"/>
        <w:ind w:left="0"/>
        <w:rPr>
          <w:rFonts w:ascii="Times-Bold" w:hAnsi="Times-Bold"/>
          <w:color w:val="000000"/>
          <w:szCs w:val="20"/>
        </w:rPr>
      </w:pPr>
      <w:r>
        <w:rPr>
          <w:rFonts w:ascii="Times-Bold" w:hAnsi="Times-Bold"/>
          <w:color w:val="000000"/>
          <w:szCs w:val="20"/>
        </w:rPr>
        <w:t>Considering</w:t>
      </w:r>
      <w:r w:rsidR="00843F96">
        <w:rPr>
          <w:rFonts w:ascii="Times-Bold" w:hAnsi="Times-Bold"/>
          <w:color w:val="000000"/>
          <w:szCs w:val="20"/>
        </w:rPr>
        <w:t xml:space="preserve"> that the line is at low voltage steady state</w:t>
      </w:r>
      <w:r w:rsidR="00C33B90">
        <w:rPr>
          <w:rFonts w:ascii="Times-Bold" w:hAnsi="Times-Bold"/>
          <w:color w:val="000000"/>
          <w:szCs w:val="20"/>
        </w:rPr>
        <w:t>,</w:t>
      </w:r>
      <w:r w:rsidR="00A60F07" w:rsidRPr="00A60F07">
        <w:rPr>
          <w:noProof/>
        </w:rPr>
        <w:t xml:space="preserve"> </w:t>
      </w:r>
      <w:r w:rsidR="001F5FF5">
        <w:rPr>
          <w:rFonts w:ascii="Times-Bold" w:hAnsi="Times-Bold"/>
          <w:color w:val="000000"/>
          <w:szCs w:val="20"/>
        </w:rPr>
        <w:t xml:space="preserve">transistor </w:t>
      </w:r>
      <w:r w:rsidR="00843F96">
        <w:rPr>
          <w:rFonts w:ascii="Times-Bold" w:hAnsi="Times-Bold"/>
          <w:color w:val="000000"/>
          <w:szCs w:val="20"/>
        </w:rPr>
        <w:t>P1 will be on and node</w:t>
      </w:r>
      <w:r w:rsidR="002419E1">
        <w:rPr>
          <w:rFonts w:ascii="Times-Bold" w:hAnsi="Times-Bold"/>
          <w:color w:val="000000"/>
          <w:szCs w:val="20"/>
        </w:rPr>
        <w:t>s</w:t>
      </w:r>
      <w:r w:rsidR="003C53FF">
        <w:rPr>
          <w:rFonts w:ascii="Times-Bold" w:hAnsi="Times-Bold"/>
          <w:color w:val="000000"/>
          <w:szCs w:val="20"/>
        </w:rPr>
        <w:t xml:space="preserve"> </w:t>
      </w:r>
      <w:r w:rsidR="00843F96" w:rsidRPr="00CE0567">
        <w:rPr>
          <w:rFonts w:ascii="Times-Bold" w:hAnsi="Times-Bold"/>
          <w:i/>
          <w:iCs/>
          <w:color w:val="000000"/>
          <w:szCs w:val="20"/>
        </w:rPr>
        <w:t>B</w:t>
      </w:r>
      <w:r w:rsidR="002419E1">
        <w:rPr>
          <w:rFonts w:ascii="Times-Bold" w:hAnsi="Times-Bold"/>
          <w:color w:val="000000"/>
          <w:szCs w:val="20"/>
        </w:rPr>
        <w:t xml:space="preserve"> and </w:t>
      </w:r>
      <w:r w:rsidR="002419E1" w:rsidRPr="00CE0567">
        <w:rPr>
          <w:rFonts w:ascii="Times-Bold" w:hAnsi="Times-Bold"/>
          <w:i/>
          <w:iCs/>
          <w:color w:val="000000"/>
          <w:szCs w:val="20"/>
        </w:rPr>
        <w:t>D</w:t>
      </w:r>
      <w:r w:rsidR="003C53FF">
        <w:rPr>
          <w:rFonts w:ascii="Times-Bold" w:hAnsi="Times-Bold"/>
          <w:i/>
          <w:iCs/>
          <w:color w:val="000000"/>
          <w:szCs w:val="20"/>
        </w:rPr>
        <w:t xml:space="preserve"> </w:t>
      </w:r>
      <w:r w:rsidR="00EC5F54">
        <w:rPr>
          <w:rFonts w:ascii="Times-Bold" w:hAnsi="Times-Bold"/>
          <w:color w:val="000000"/>
          <w:szCs w:val="20"/>
        </w:rPr>
        <w:t xml:space="preserve">is </w:t>
      </w:r>
      <w:r w:rsidR="00843F96">
        <w:rPr>
          <w:rFonts w:ascii="Times-Bold" w:hAnsi="Times-Bold"/>
          <w:color w:val="000000"/>
          <w:szCs w:val="20"/>
        </w:rPr>
        <w:t>d</w:t>
      </w:r>
      <w:r w:rsidR="00EC5F54">
        <w:rPr>
          <w:rFonts w:ascii="Times-Bold" w:hAnsi="Times-Bold"/>
          <w:color w:val="000000"/>
          <w:szCs w:val="20"/>
        </w:rPr>
        <w:t>e</w:t>
      </w:r>
      <w:r w:rsidR="00843F96">
        <w:rPr>
          <w:rFonts w:ascii="Times-Bold" w:hAnsi="Times-Bold"/>
          <w:color w:val="000000"/>
          <w:szCs w:val="20"/>
        </w:rPr>
        <w:t>rive</w:t>
      </w:r>
      <w:r w:rsidR="00EC5F54">
        <w:rPr>
          <w:rFonts w:ascii="Times-Bold" w:hAnsi="Times-Bold"/>
          <w:color w:val="000000"/>
          <w:szCs w:val="20"/>
        </w:rPr>
        <w:t>d by V</w:t>
      </w:r>
      <w:r w:rsidR="00EC5F54" w:rsidRPr="00CB17E9">
        <w:rPr>
          <w:rFonts w:ascii="Times-Bold" w:hAnsi="Times-Bold"/>
          <w:color w:val="000000"/>
          <w:szCs w:val="20"/>
          <w:vertAlign w:val="subscript"/>
        </w:rPr>
        <w:t>DD</w:t>
      </w:r>
      <w:r w:rsidR="00EC5F54">
        <w:rPr>
          <w:rFonts w:ascii="Times-Bold" w:hAnsi="Times-Bold"/>
          <w:color w:val="000000"/>
          <w:szCs w:val="20"/>
        </w:rPr>
        <w:t>.</w:t>
      </w:r>
      <w:r w:rsidR="00A60F07" w:rsidRPr="00A60F07">
        <w:rPr>
          <w:noProof/>
        </w:rPr>
        <w:t xml:space="preserve"> </w:t>
      </w:r>
      <w:r w:rsidR="00FB2F26">
        <w:rPr>
          <w:rFonts w:ascii="Times-Bold" w:hAnsi="Times-Bold"/>
          <w:color w:val="000000"/>
          <w:szCs w:val="20"/>
        </w:rPr>
        <w:t>In this state, the pull-</w:t>
      </w:r>
      <w:r w:rsidR="008C5D7C">
        <w:rPr>
          <w:rFonts w:ascii="Times-Bold" w:hAnsi="Times-Bold"/>
          <w:color w:val="000000"/>
          <w:szCs w:val="20"/>
        </w:rPr>
        <w:t>up circuit is ready to</w:t>
      </w:r>
      <w:r w:rsidR="001F5FF5">
        <w:rPr>
          <w:rFonts w:ascii="Times-Bold" w:hAnsi="Times-Bold"/>
          <w:color w:val="000000"/>
          <w:szCs w:val="20"/>
        </w:rPr>
        <w:t xml:space="preserve"> detect low to high transition, and the lower circuit part is insensitiv</w:t>
      </w:r>
      <w:r w:rsidR="001C5876">
        <w:rPr>
          <w:rFonts w:ascii="Times-Bold" w:hAnsi="Times-Bold"/>
          <w:color w:val="000000"/>
          <w:szCs w:val="20"/>
        </w:rPr>
        <w:t>e to any high to low transition</w:t>
      </w:r>
      <w:r w:rsidR="001F5FF5">
        <w:rPr>
          <w:rFonts w:ascii="Times-Bold" w:hAnsi="Times-Bold"/>
          <w:color w:val="000000"/>
          <w:szCs w:val="20"/>
        </w:rPr>
        <w:t>.</w:t>
      </w:r>
      <w:r w:rsidR="008F4226">
        <w:rPr>
          <w:rFonts w:ascii="Times-Bold" w:hAnsi="Times-Bold"/>
          <w:color w:val="000000"/>
          <w:szCs w:val="20"/>
        </w:rPr>
        <w:t xml:space="preserve"> If node </w:t>
      </w:r>
      <w:r w:rsidR="008F4226" w:rsidRPr="00CB17E9">
        <w:rPr>
          <w:rFonts w:ascii="Times-Bold" w:hAnsi="Times-Bold"/>
          <w:i/>
          <w:iCs/>
          <w:color w:val="000000"/>
          <w:szCs w:val="20"/>
        </w:rPr>
        <w:t>D</w:t>
      </w:r>
      <w:r w:rsidR="008F4226">
        <w:rPr>
          <w:rFonts w:ascii="Times-Bold" w:hAnsi="Times-Bold"/>
          <w:color w:val="000000"/>
          <w:szCs w:val="20"/>
        </w:rPr>
        <w:t xml:space="preserve"> pulls down by any noise,</w:t>
      </w:r>
      <w:r w:rsidR="001749BC">
        <w:rPr>
          <w:rFonts w:ascii="Times-Bold" w:hAnsi="Times-Bold"/>
          <w:color w:val="000000"/>
          <w:szCs w:val="20"/>
        </w:rPr>
        <w:t xml:space="preserve"> </w:t>
      </w:r>
      <w:r w:rsidR="004D5789" w:rsidRPr="00CB17E9">
        <w:rPr>
          <w:rFonts w:ascii="Times-Bold" w:hAnsi="Times-Bold"/>
          <w:i/>
          <w:iCs/>
          <w:color w:val="000000"/>
          <w:szCs w:val="20"/>
        </w:rPr>
        <w:t>P3</w:t>
      </w:r>
      <w:r w:rsidR="004D5789">
        <w:rPr>
          <w:rFonts w:ascii="Times-Bold" w:hAnsi="Times-Bold"/>
          <w:color w:val="000000"/>
          <w:szCs w:val="20"/>
        </w:rPr>
        <w:t xml:space="preserve"> and </w:t>
      </w:r>
      <w:r w:rsidR="004D5789" w:rsidRPr="00CB17E9">
        <w:rPr>
          <w:rFonts w:ascii="Times-Bold" w:hAnsi="Times-Bold"/>
          <w:i/>
          <w:iCs/>
          <w:color w:val="000000"/>
          <w:szCs w:val="20"/>
        </w:rPr>
        <w:t>P4</w:t>
      </w:r>
      <w:r w:rsidR="004D5789">
        <w:rPr>
          <w:rFonts w:ascii="Times-Bold" w:hAnsi="Times-Bold"/>
          <w:color w:val="000000"/>
          <w:szCs w:val="20"/>
        </w:rPr>
        <w:t xml:space="preserve"> charges node </w:t>
      </w:r>
      <w:r w:rsidR="004D5789" w:rsidRPr="00CB17E9">
        <w:rPr>
          <w:rFonts w:ascii="Times-Bold" w:hAnsi="Times-Bold"/>
          <w:i/>
          <w:iCs/>
          <w:color w:val="000000"/>
          <w:szCs w:val="20"/>
        </w:rPr>
        <w:t>C</w:t>
      </w:r>
      <w:r w:rsidR="004D5789">
        <w:rPr>
          <w:rFonts w:ascii="Times-Bold" w:hAnsi="Times-Bold"/>
          <w:color w:val="000000"/>
          <w:szCs w:val="20"/>
        </w:rPr>
        <w:t xml:space="preserve"> and after passing through </w:t>
      </w:r>
      <w:r w:rsidR="00CC19E6">
        <w:rPr>
          <w:rFonts w:ascii="Times-Bold" w:hAnsi="Times-Bold"/>
          <w:color w:val="000000"/>
          <w:szCs w:val="20"/>
        </w:rPr>
        <w:t xml:space="preserve">the inverter chain, </w:t>
      </w:r>
      <w:r w:rsidR="00CC19E6" w:rsidRPr="00CB17E9">
        <w:rPr>
          <w:rFonts w:ascii="Times-Bold" w:hAnsi="Times-Bold"/>
          <w:i/>
          <w:iCs/>
          <w:color w:val="000000"/>
          <w:szCs w:val="20"/>
        </w:rPr>
        <w:t>P9</w:t>
      </w:r>
      <w:r w:rsidR="00CC19E6">
        <w:rPr>
          <w:rFonts w:ascii="Times-Bold" w:hAnsi="Times-Bold"/>
          <w:color w:val="000000"/>
          <w:szCs w:val="20"/>
        </w:rPr>
        <w:t xml:space="preserve"> actively drives</w:t>
      </w:r>
      <w:r w:rsidR="00F35F0B">
        <w:rPr>
          <w:rFonts w:ascii="Times-Bold" w:hAnsi="Times-Bold"/>
          <w:color w:val="000000"/>
          <w:szCs w:val="20"/>
        </w:rPr>
        <w:t xml:space="preserve"> node </w:t>
      </w:r>
      <w:r w:rsidR="00F35F0B" w:rsidRPr="00CB17E9">
        <w:rPr>
          <w:rFonts w:ascii="Times-Bold" w:hAnsi="Times-Bold"/>
          <w:i/>
          <w:iCs/>
          <w:color w:val="000000"/>
          <w:szCs w:val="20"/>
        </w:rPr>
        <w:t>D</w:t>
      </w:r>
      <w:r w:rsidR="009769C7">
        <w:rPr>
          <w:rFonts w:ascii="Times-Bold" w:hAnsi="Times-Bold"/>
          <w:i/>
          <w:iCs/>
          <w:color w:val="000000"/>
          <w:szCs w:val="20"/>
        </w:rPr>
        <w:t xml:space="preserve"> </w:t>
      </w:r>
      <w:r w:rsidR="006225CD">
        <w:rPr>
          <w:rFonts w:ascii="Times-Bold" w:hAnsi="Times-Bold"/>
          <w:color w:val="000000"/>
          <w:szCs w:val="20"/>
        </w:rPr>
        <w:t>to V</w:t>
      </w:r>
      <w:r w:rsidR="006225CD" w:rsidRPr="00CB17E9">
        <w:rPr>
          <w:rFonts w:ascii="Times-Bold" w:hAnsi="Times-Bold"/>
          <w:color w:val="000000"/>
          <w:szCs w:val="20"/>
          <w:vertAlign w:val="subscript"/>
        </w:rPr>
        <w:t>DD</w:t>
      </w:r>
      <w:r w:rsidR="006225CD">
        <w:rPr>
          <w:rFonts w:ascii="Times-Bold" w:hAnsi="Times-Bold"/>
          <w:color w:val="000000"/>
          <w:szCs w:val="20"/>
        </w:rPr>
        <w:t xml:space="preserve"> and then</w:t>
      </w:r>
      <w:r w:rsidR="007475A3">
        <w:rPr>
          <w:rFonts w:ascii="Times-Bold" w:hAnsi="Times-Bold"/>
          <w:color w:val="000000"/>
          <w:szCs w:val="20"/>
        </w:rPr>
        <w:t>,</w:t>
      </w:r>
      <w:r w:rsidR="006225CD">
        <w:rPr>
          <w:rFonts w:ascii="Times-Bold" w:hAnsi="Times-Bold"/>
          <w:color w:val="000000"/>
          <w:szCs w:val="20"/>
        </w:rPr>
        <w:t xml:space="preserve"> the</w:t>
      </w:r>
      <w:r w:rsidR="008F4226">
        <w:rPr>
          <w:rFonts w:ascii="Times-Bold" w:hAnsi="Times-Bold"/>
          <w:color w:val="000000"/>
          <w:szCs w:val="20"/>
        </w:rPr>
        <w:t xml:space="preserve"> state holder</w:t>
      </w:r>
      <w:r w:rsidR="005524E5">
        <w:rPr>
          <w:rFonts w:ascii="Times-Bold" w:hAnsi="Times-Bold"/>
          <w:color w:val="000000"/>
          <w:szCs w:val="20"/>
        </w:rPr>
        <w:t xml:space="preserve"> </w:t>
      </w:r>
      <w:r w:rsidR="006C10E1">
        <w:rPr>
          <w:rFonts w:ascii="Times-Bold" w:hAnsi="Times-Bold"/>
          <w:color w:val="000000"/>
          <w:szCs w:val="20"/>
        </w:rPr>
        <w:t>chain</w:t>
      </w:r>
      <w:r w:rsidR="00897E15">
        <w:rPr>
          <w:rFonts w:ascii="Times-Bold" w:hAnsi="Times-Bold"/>
          <w:color w:val="000000"/>
          <w:szCs w:val="20"/>
        </w:rPr>
        <w:t xml:space="preserve"> </w:t>
      </w:r>
      <w:r w:rsidR="009F6B26">
        <w:rPr>
          <w:rFonts w:ascii="Times-Bold" w:hAnsi="Times-Bold"/>
          <w:color w:val="000000"/>
          <w:szCs w:val="20"/>
        </w:rPr>
        <w:t>(</w:t>
      </w:r>
      <w:r w:rsidR="006C10E1">
        <w:rPr>
          <w:rFonts w:ascii="Times-Bold" w:hAnsi="Times-Bold"/>
          <w:color w:val="000000"/>
          <w:szCs w:val="20"/>
        </w:rPr>
        <w:t>Inv4-Inv5</w:t>
      </w:r>
      <w:r w:rsidR="009F6B26">
        <w:rPr>
          <w:rFonts w:ascii="Times-Bold" w:hAnsi="Times-Bold"/>
          <w:color w:val="000000"/>
          <w:szCs w:val="20"/>
        </w:rPr>
        <w:t>)</w:t>
      </w:r>
      <w:r w:rsidR="00E87982">
        <w:rPr>
          <w:rFonts w:ascii="Times-Bold" w:hAnsi="Times-Bold"/>
          <w:color w:val="000000"/>
          <w:szCs w:val="20"/>
        </w:rPr>
        <w:t xml:space="preserve"> </w:t>
      </w:r>
      <w:r w:rsidR="006225CD">
        <w:rPr>
          <w:rFonts w:ascii="Times-Bold" w:hAnsi="Times-Bold"/>
          <w:color w:val="000000"/>
          <w:szCs w:val="20"/>
        </w:rPr>
        <w:t xml:space="preserve">will </w:t>
      </w:r>
      <w:r w:rsidR="00195BC8">
        <w:rPr>
          <w:rFonts w:ascii="Times-Bold" w:hAnsi="Times-Bold"/>
          <w:color w:val="000000"/>
          <w:szCs w:val="20"/>
        </w:rPr>
        <w:t>maintain</w:t>
      </w:r>
      <w:r w:rsidR="006225CD">
        <w:rPr>
          <w:rFonts w:ascii="Times-Bold" w:hAnsi="Times-Bold"/>
          <w:color w:val="000000"/>
          <w:szCs w:val="20"/>
        </w:rPr>
        <w:t xml:space="preserve"> the </w:t>
      </w:r>
      <w:r w:rsidR="001B32FF">
        <w:rPr>
          <w:rFonts w:ascii="Times-Bold" w:hAnsi="Times-Bold"/>
          <w:color w:val="000000"/>
          <w:szCs w:val="20"/>
        </w:rPr>
        <w:t>st</w:t>
      </w:r>
      <w:r w:rsidR="00F77FAB">
        <w:rPr>
          <w:rFonts w:ascii="Times-Bold" w:hAnsi="Times-Bold"/>
          <w:color w:val="000000"/>
          <w:szCs w:val="20"/>
        </w:rPr>
        <w:t>a</w:t>
      </w:r>
      <w:r w:rsidR="001B32FF">
        <w:rPr>
          <w:rFonts w:ascii="Times-Bold" w:hAnsi="Times-Bold"/>
          <w:color w:val="000000"/>
          <w:szCs w:val="20"/>
        </w:rPr>
        <w:t>te.</w:t>
      </w:r>
      <w:r w:rsidR="00D4779B">
        <w:rPr>
          <w:rFonts w:ascii="Times-Bold" w:hAnsi="Times-Bold"/>
          <w:color w:val="000000"/>
          <w:szCs w:val="20"/>
        </w:rPr>
        <w:t xml:space="preserve"> For a line with </w:t>
      </w:r>
      <w:r w:rsidR="00537F66">
        <w:rPr>
          <w:rFonts w:ascii="Times-Bold" w:hAnsi="Times-Bold"/>
          <w:color w:val="000000"/>
          <w:szCs w:val="20"/>
        </w:rPr>
        <w:t xml:space="preserve">high voltage steady state, node </w:t>
      </w:r>
      <w:r w:rsidR="00537F66" w:rsidRPr="001D554F">
        <w:rPr>
          <w:rFonts w:ascii="Times-Bold" w:hAnsi="Times-Bold"/>
          <w:i/>
          <w:iCs/>
          <w:color w:val="000000"/>
          <w:szCs w:val="20"/>
        </w:rPr>
        <w:t>C</w:t>
      </w:r>
      <w:r w:rsidR="00537F66">
        <w:rPr>
          <w:rFonts w:ascii="Times-Bold" w:hAnsi="Times-Bold"/>
          <w:color w:val="000000"/>
          <w:szCs w:val="20"/>
        </w:rPr>
        <w:t xml:space="preserve"> and </w:t>
      </w:r>
      <w:r w:rsidR="00537F66" w:rsidRPr="001D554F">
        <w:rPr>
          <w:rFonts w:ascii="Times-Bold" w:hAnsi="Times-Bold"/>
          <w:i/>
          <w:iCs/>
          <w:color w:val="000000"/>
          <w:szCs w:val="20"/>
        </w:rPr>
        <w:t>D</w:t>
      </w:r>
      <w:r w:rsidR="00537F66">
        <w:rPr>
          <w:rFonts w:ascii="Times-Bold" w:hAnsi="Times-Bold"/>
          <w:color w:val="000000"/>
          <w:szCs w:val="20"/>
        </w:rPr>
        <w:t xml:space="preserve"> will set to GND.</w:t>
      </w:r>
      <w:r w:rsidR="00E87982" w:rsidRPr="00E87982">
        <w:rPr>
          <w:noProof/>
        </w:rPr>
        <w:t xml:space="preserve"> </w:t>
      </w:r>
      <w:r w:rsidR="00E87982">
        <w:rPr>
          <w:noProof/>
        </w:rPr>
        <mc:AlternateContent>
          <mc:Choice Requires="wps">
            <w:drawing>
              <wp:inline distT="0" distB="0" distL="0" distR="0" wp14:anchorId="7FA0261E" wp14:editId="3DE33CC4">
                <wp:extent cx="3085465" cy="3027680"/>
                <wp:effectExtent l="0" t="0" r="19685" b="20320"/>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3027680"/>
                        </a:xfrm>
                        <a:prstGeom prst="rect">
                          <a:avLst/>
                        </a:prstGeom>
                        <a:solidFill>
                          <a:srgbClr val="FFFFFF"/>
                        </a:solidFill>
                        <a:ln w="9525">
                          <a:solidFill>
                            <a:schemeClr val="bg1"/>
                          </a:solidFill>
                          <a:miter lim="800000"/>
                          <a:headEnd/>
                          <a:tailEnd/>
                        </a:ln>
                      </wps:spPr>
                      <wps:txbx>
                        <w:txbxContent>
                          <w:p w:rsidR="00E87982" w:rsidRDefault="00E87982" w:rsidP="00E87982">
                            <w:pPr>
                              <w:ind w:firstLine="0"/>
                              <w:jc w:val="center"/>
                            </w:pPr>
                            <w:r>
                              <w:object w:dxaOrig="8146" w:dyaOrig="8385">
                                <v:shape id="_x0000_i1028" type="#_x0000_t75" style="width:207.15pt;height:213.3pt" o:ole="">
                                  <v:imagedata r:id="rId20" o:title=""/>
                                </v:shape>
                                <o:OLEObject Type="Embed" ProgID="Visio.Drawing.15" ShapeID="_x0000_i1028" DrawAspect="Content" ObjectID="_1510672349" r:id="rId21"/>
                              </w:object>
                            </w:r>
                          </w:p>
                          <w:p w:rsidR="00E87982" w:rsidRDefault="00E87982" w:rsidP="00E87982">
                            <w:pPr>
                              <w:ind w:firstLine="0"/>
                              <w:jc w:val="center"/>
                            </w:pPr>
                            <w:r>
                              <w:rPr>
                                <w:sz w:val="16"/>
                                <w:szCs w:val="16"/>
                              </w:rPr>
                              <w:t>Figure 5</w:t>
                            </w:r>
                            <w:r w:rsidRPr="004D5F79">
                              <w:rPr>
                                <w:sz w:val="16"/>
                                <w:szCs w:val="16"/>
                              </w:rPr>
                              <w:t>: Proposed LS-STR Structure.</w:t>
                            </w:r>
                          </w:p>
                        </w:txbxContent>
                      </wps:txbx>
                      <wps:bodyPr rot="0" vert="horz" wrap="square" lIns="91440" tIns="45720" rIns="91440" bIns="45720" anchor="t" anchorCtr="0">
                        <a:noAutofit/>
                      </wps:bodyPr>
                    </wps:wsp>
                  </a:graphicData>
                </a:graphic>
              </wp:inline>
            </w:drawing>
          </mc:Choice>
          <mc:Fallback>
            <w:pict>
              <v:shape w14:anchorId="7FA0261E" id="_x0000_s1030" type="#_x0000_t202" style="width:242.95pt;height:23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" strokecolor="white [3212]">
                <v:textbox>
                  <w:txbxContent>
                    <w:p w:rsidR="00E87982" w:rsidRDefault="00E87982" w:rsidP="00E87982">
                      <w:pPr>
                        <w:ind w:firstLine="0"/>
                        <w:jc w:val="center"/>
                      </w:pPr>
                      <w:r>
                        <w:object w:dxaOrig="8146" w:dyaOrig="8385">
                          <v:shape id="_x0000_i1028" type="#_x0000_t75" style="width:207.15pt;height:213.3pt" o:ole="">
                            <v:imagedata r:id="rId20" o:title=""/>
                          </v:shape>
                          <o:OLEObject Type="Embed" ProgID="Visio.Drawing.15" ShapeID="_x0000_i1028" DrawAspect="Content" ObjectID="_1510672349" r:id="rId22"/>
                        </w:object>
                      </w:r>
                    </w:p>
                    <w:p w:rsidR="00E87982" w:rsidRDefault="00E87982" w:rsidP="00E87982">
                      <w:pPr>
                        <w:ind w:firstLine="0"/>
                        <w:jc w:val="center"/>
                      </w:pPr>
                      <w:r>
                        <w:rPr>
                          <w:sz w:val="16"/>
                          <w:szCs w:val="16"/>
                        </w:rPr>
                        <w:t>Figure 5</w:t>
                      </w:r>
                      <w:r w:rsidRPr="004D5F79">
                        <w:rPr>
                          <w:sz w:val="16"/>
                          <w:szCs w:val="16"/>
                        </w:rPr>
                        <w:t>: Proposed LS-STR Structure.</w:t>
                      </w:r>
                    </w:p>
                  </w:txbxContent>
                </v:textbox>
                <w10:anchorlock/>
              </v:shape>
            </w:pict>
          </mc:Fallback>
        </mc:AlternateContent>
      </w:r>
    </w:p>
    <w:p w:rsidR="00AF56DC" w:rsidRDefault="00C55F31" w:rsidP="00A60F07">
      <w:pPr>
        <w:pStyle w:val="ListParagraph"/>
        <w:ind w:left="0"/>
        <w:rPr>
          <w:rFonts w:ascii="Times-Bold" w:hAnsi="Times-Bold"/>
          <w:color w:val="000000"/>
          <w:szCs w:val="20"/>
        </w:rPr>
      </w:pPr>
      <w:r>
        <w:rPr>
          <w:rFonts w:ascii="Times-Bold" w:hAnsi="Times-Bold"/>
          <w:color w:val="000000"/>
          <w:szCs w:val="20"/>
        </w:rPr>
        <w:lastRenderedPageBreak/>
        <w:t>A</w:t>
      </w:r>
      <w:r w:rsidR="00F44874">
        <w:rPr>
          <w:rFonts w:ascii="Times-Bold" w:hAnsi="Times-Bold"/>
          <w:color w:val="000000"/>
          <w:szCs w:val="20"/>
        </w:rPr>
        <w:t>ssumin</w:t>
      </w:r>
      <w:r w:rsidR="00E15FD0">
        <w:rPr>
          <w:rFonts w:ascii="Times-Bold" w:hAnsi="Times-Bold"/>
          <w:color w:val="000000"/>
          <w:szCs w:val="20"/>
        </w:rPr>
        <w:t xml:space="preserve">g that the initial state is </w:t>
      </w:r>
      <w:r w:rsidR="00B836C1">
        <w:rPr>
          <w:rFonts w:ascii="Times-Bold" w:hAnsi="Times-Bold"/>
          <w:color w:val="000000"/>
          <w:szCs w:val="20"/>
        </w:rPr>
        <w:t>low state</w:t>
      </w:r>
      <w:r w:rsidR="00E15FD0">
        <w:rPr>
          <w:rFonts w:ascii="Times-Bold" w:hAnsi="Times-Bold"/>
          <w:color w:val="000000"/>
          <w:szCs w:val="20"/>
        </w:rPr>
        <w:t xml:space="preserve">, the next transition </w:t>
      </w:r>
      <w:r w:rsidR="00986AB6">
        <w:rPr>
          <w:rFonts w:ascii="Times-Bold" w:hAnsi="Times-Bold"/>
          <w:color w:val="000000"/>
          <w:szCs w:val="20"/>
        </w:rPr>
        <w:t xml:space="preserve">will be </w:t>
      </w:r>
      <w:r w:rsidR="00A3174C">
        <w:rPr>
          <w:rFonts w:ascii="Times-Bold" w:hAnsi="Times-Bold"/>
          <w:color w:val="000000"/>
          <w:szCs w:val="20"/>
        </w:rPr>
        <w:t>a low to high transition</w:t>
      </w:r>
      <w:r w:rsidR="00E15FD0">
        <w:rPr>
          <w:rFonts w:ascii="Times-Bold" w:hAnsi="Times-Bold"/>
          <w:color w:val="000000"/>
          <w:szCs w:val="20"/>
        </w:rPr>
        <w:t>.</w:t>
      </w:r>
      <w:r w:rsidR="00FB2F26">
        <w:rPr>
          <w:rFonts w:ascii="Times-Bold" w:hAnsi="Times-Bold"/>
          <w:color w:val="000000"/>
          <w:szCs w:val="20"/>
        </w:rPr>
        <w:t xml:space="preserve"> The pull-</w:t>
      </w:r>
      <w:r w:rsidR="00E9108A">
        <w:rPr>
          <w:rFonts w:ascii="Times-Bold" w:hAnsi="Times-Bold"/>
          <w:color w:val="000000"/>
          <w:szCs w:val="20"/>
        </w:rPr>
        <w:t>do</w:t>
      </w:r>
      <w:r w:rsidR="002257AA">
        <w:rPr>
          <w:rFonts w:ascii="Times-Bold" w:hAnsi="Times-Bold"/>
          <w:color w:val="000000"/>
          <w:szCs w:val="20"/>
        </w:rPr>
        <w:t xml:space="preserve">wn circuit would be insensitive to the transition, since, transistor </w:t>
      </w:r>
      <w:r w:rsidR="002257AA" w:rsidRPr="005327C0">
        <w:rPr>
          <w:rFonts w:ascii="Times-Bold" w:hAnsi="Times-Bold"/>
          <w:i/>
          <w:iCs/>
          <w:color w:val="000000"/>
          <w:szCs w:val="20"/>
        </w:rPr>
        <w:t>P3</w:t>
      </w:r>
      <w:r w:rsidR="002257AA">
        <w:rPr>
          <w:rFonts w:ascii="Times-Bold" w:hAnsi="Times-Bold"/>
          <w:color w:val="000000"/>
          <w:szCs w:val="20"/>
        </w:rPr>
        <w:t xml:space="preserve"> is off. </w:t>
      </w:r>
      <w:r w:rsidR="00055ECB">
        <w:rPr>
          <w:rFonts w:ascii="Times-Bold" w:hAnsi="Times-Bold"/>
          <w:color w:val="000000"/>
          <w:szCs w:val="20"/>
        </w:rPr>
        <w:t xml:space="preserve">Transistor </w:t>
      </w:r>
      <w:r w:rsidR="008C76CB" w:rsidRPr="005327C0">
        <w:rPr>
          <w:rFonts w:ascii="Times-Bold" w:hAnsi="Times-Bold"/>
          <w:i/>
          <w:iCs/>
          <w:color w:val="000000"/>
          <w:szCs w:val="20"/>
        </w:rPr>
        <w:t>N1</w:t>
      </w:r>
      <w:r w:rsidR="008C76CB">
        <w:rPr>
          <w:rFonts w:ascii="Times-Bold" w:hAnsi="Times-Bold"/>
          <w:color w:val="000000"/>
          <w:szCs w:val="20"/>
        </w:rPr>
        <w:t xml:space="preserve"> will</w:t>
      </w:r>
      <w:r w:rsidR="00787F54">
        <w:rPr>
          <w:rFonts w:ascii="Times-Bold" w:hAnsi="Times-Bold"/>
          <w:color w:val="000000"/>
          <w:szCs w:val="20"/>
        </w:rPr>
        <w:t xml:space="preserve"> detect the rising edge quickly and pulls down node </w:t>
      </w:r>
      <w:r w:rsidR="00787F54" w:rsidRPr="005327C0">
        <w:rPr>
          <w:rFonts w:ascii="Times-Bold" w:hAnsi="Times-Bold"/>
          <w:i/>
          <w:iCs/>
          <w:color w:val="000000"/>
          <w:szCs w:val="20"/>
        </w:rPr>
        <w:t>B</w:t>
      </w:r>
      <w:r w:rsidR="00787F54">
        <w:rPr>
          <w:rFonts w:ascii="Times-Bold" w:hAnsi="Times-Bold"/>
          <w:color w:val="000000"/>
          <w:szCs w:val="20"/>
        </w:rPr>
        <w:t xml:space="preserve"> to GND</w:t>
      </w:r>
      <w:r w:rsidR="000B2388">
        <w:rPr>
          <w:rFonts w:ascii="Times-Bold" w:hAnsi="Times-Bold"/>
          <w:color w:val="000000"/>
          <w:szCs w:val="20"/>
        </w:rPr>
        <w:t xml:space="preserve">, results in </w:t>
      </w:r>
      <w:r w:rsidR="000B2388" w:rsidRPr="003A1B00">
        <w:rPr>
          <w:rFonts w:ascii="Times-Bold" w:hAnsi="Times-Bold"/>
          <w:i/>
          <w:iCs/>
          <w:color w:val="000000"/>
          <w:szCs w:val="20"/>
        </w:rPr>
        <w:t>P7</w:t>
      </w:r>
      <w:r w:rsidR="000B2388">
        <w:rPr>
          <w:rFonts w:ascii="Times-Bold" w:hAnsi="Times-Bold"/>
          <w:color w:val="000000"/>
          <w:szCs w:val="20"/>
        </w:rPr>
        <w:t xml:space="preserve"> turns on</w:t>
      </w:r>
      <w:r w:rsidR="00943D2B">
        <w:rPr>
          <w:rFonts w:ascii="Times-Bold" w:hAnsi="Times-Bold"/>
          <w:color w:val="000000"/>
          <w:szCs w:val="20"/>
        </w:rPr>
        <w:t>. After that</w:t>
      </w:r>
      <w:r w:rsidR="00891B8E">
        <w:rPr>
          <w:rFonts w:ascii="Times-Bold" w:hAnsi="Times-Bold"/>
          <w:color w:val="000000"/>
          <w:szCs w:val="20"/>
        </w:rPr>
        <w:t xml:space="preserve"> node </w:t>
      </w:r>
      <w:r w:rsidR="00891B8E" w:rsidRPr="001255E3">
        <w:rPr>
          <w:rFonts w:ascii="Times-Bold" w:hAnsi="Times-Bold"/>
          <w:i/>
          <w:iCs/>
          <w:color w:val="000000"/>
          <w:szCs w:val="20"/>
        </w:rPr>
        <w:t>E</w:t>
      </w:r>
      <w:r w:rsidR="005524E5">
        <w:rPr>
          <w:rFonts w:ascii="Times-Bold" w:hAnsi="Times-Bold"/>
          <w:i/>
          <w:iCs/>
          <w:color w:val="000000"/>
          <w:szCs w:val="20"/>
        </w:rPr>
        <w:t xml:space="preserve"> </w:t>
      </w:r>
      <w:r w:rsidR="000B2B8E">
        <w:rPr>
          <w:rFonts w:ascii="Times-Bold" w:hAnsi="Times-Bold"/>
          <w:color w:val="000000"/>
          <w:szCs w:val="20"/>
        </w:rPr>
        <w:t xml:space="preserve">will drive </w:t>
      </w:r>
      <w:r w:rsidR="00E40E4C">
        <w:rPr>
          <w:rFonts w:ascii="Times-Bold" w:hAnsi="Times-Bold"/>
          <w:color w:val="000000"/>
          <w:szCs w:val="20"/>
        </w:rPr>
        <w:t>to V</w:t>
      </w:r>
      <w:r w:rsidR="00E40E4C" w:rsidRPr="00B96BBD">
        <w:rPr>
          <w:rFonts w:ascii="Times-Bold" w:hAnsi="Times-Bold"/>
          <w:color w:val="000000"/>
          <w:szCs w:val="20"/>
          <w:vertAlign w:val="subscript"/>
        </w:rPr>
        <w:t>DD</w:t>
      </w:r>
      <w:r w:rsidR="00024E71">
        <w:rPr>
          <w:rFonts w:ascii="Times-Bold" w:hAnsi="Times-Bold"/>
          <w:color w:val="000000"/>
          <w:szCs w:val="20"/>
        </w:rPr>
        <w:t xml:space="preserve">, </w:t>
      </w:r>
      <w:r w:rsidR="00943D2B">
        <w:rPr>
          <w:rFonts w:ascii="Times-Bold" w:hAnsi="Times-Bold"/>
          <w:color w:val="000000"/>
          <w:szCs w:val="20"/>
        </w:rPr>
        <w:t xml:space="preserve">transistor </w:t>
      </w:r>
      <w:r w:rsidR="00943D2B" w:rsidRPr="001255E3">
        <w:rPr>
          <w:rFonts w:ascii="Times-Bold" w:hAnsi="Times-Bold"/>
          <w:i/>
          <w:iCs/>
          <w:color w:val="000000"/>
          <w:szCs w:val="20"/>
        </w:rPr>
        <w:t>N6</w:t>
      </w:r>
      <w:r w:rsidR="00024E71">
        <w:rPr>
          <w:rFonts w:ascii="Times-Bold" w:hAnsi="Times-Bold"/>
          <w:color w:val="000000"/>
          <w:szCs w:val="20"/>
        </w:rPr>
        <w:t xml:space="preserve">and in </w:t>
      </w:r>
      <w:r w:rsidR="003935D8">
        <w:rPr>
          <w:rFonts w:ascii="Times-Bold" w:hAnsi="Times-Bold"/>
          <w:color w:val="000000"/>
          <w:szCs w:val="20"/>
        </w:rPr>
        <w:t xml:space="preserve">result </w:t>
      </w:r>
      <w:r w:rsidR="003935D8" w:rsidRPr="001255E3">
        <w:rPr>
          <w:rFonts w:ascii="Times-Bold" w:hAnsi="Times-Bold"/>
          <w:i/>
          <w:iCs/>
          <w:color w:val="000000"/>
          <w:szCs w:val="20"/>
        </w:rPr>
        <w:t>P6</w:t>
      </w:r>
      <w:r w:rsidR="003935D8">
        <w:rPr>
          <w:rFonts w:ascii="Times-Bold" w:hAnsi="Times-Bold"/>
          <w:color w:val="000000"/>
          <w:szCs w:val="20"/>
        </w:rPr>
        <w:t xml:space="preserve"> turn</w:t>
      </w:r>
      <w:r w:rsidR="005D5B87">
        <w:rPr>
          <w:rFonts w:ascii="Times-Bold" w:hAnsi="Times-Bold"/>
          <w:color w:val="000000"/>
          <w:szCs w:val="20"/>
        </w:rPr>
        <w:t>s</w:t>
      </w:r>
      <w:r w:rsidR="003935D8">
        <w:rPr>
          <w:rFonts w:ascii="Times-Bold" w:hAnsi="Times-Bold"/>
          <w:color w:val="000000"/>
          <w:szCs w:val="20"/>
        </w:rPr>
        <w:t xml:space="preserve"> on</w:t>
      </w:r>
      <w:r w:rsidR="00787F54">
        <w:rPr>
          <w:rFonts w:ascii="Times-Bold" w:hAnsi="Times-Bold"/>
          <w:color w:val="000000"/>
          <w:szCs w:val="20"/>
        </w:rPr>
        <w:t>.</w:t>
      </w:r>
      <w:r w:rsidR="005524E5">
        <w:rPr>
          <w:rFonts w:ascii="Times-Bold" w:hAnsi="Times-Bold"/>
          <w:color w:val="000000"/>
          <w:szCs w:val="20"/>
        </w:rPr>
        <w:t xml:space="preserve"> </w:t>
      </w:r>
      <w:r w:rsidR="00E71196">
        <w:rPr>
          <w:rFonts w:ascii="Times-Bold" w:hAnsi="Times-Bold"/>
          <w:color w:val="000000"/>
          <w:szCs w:val="20"/>
        </w:rPr>
        <w:t xml:space="preserve">So, the output stage enhances the signal transition </w:t>
      </w:r>
      <w:r w:rsidR="00DD15EE">
        <w:rPr>
          <w:rFonts w:ascii="Times-Bold" w:hAnsi="Times-Bold"/>
          <w:color w:val="000000"/>
          <w:szCs w:val="20"/>
        </w:rPr>
        <w:t xml:space="preserve">and </w:t>
      </w:r>
      <w:r w:rsidR="007A4042">
        <w:rPr>
          <w:rFonts w:ascii="Times-Bold" w:hAnsi="Times-Bold"/>
          <w:color w:val="000000"/>
          <w:szCs w:val="20"/>
        </w:rPr>
        <w:t>supplies additional current to the line.</w:t>
      </w:r>
      <w:r w:rsidR="00A52470">
        <w:rPr>
          <w:rFonts w:ascii="Times-Bold" w:hAnsi="Times-Bold"/>
          <w:color w:val="000000"/>
          <w:szCs w:val="20"/>
        </w:rPr>
        <w:t xml:space="preserve"> After some </w:t>
      </w:r>
      <w:r w:rsidR="0046594D">
        <w:rPr>
          <w:rFonts w:ascii="Times-Bold" w:hAnsi="Times-Bold"/>
          <w:color w:val="000000"/>
          <w:szCs w:val="20"/>
        </w:rPr>
        <w:t>time</w:t>
      </w:r>
      <w:r w:rsidR="00A52470">
        <w:rPr>
          <w:rFonts w:ascii="Times-Bold" w:hAnsi="Times-Bold"/>
          <w:color w:val="000000"/>
          <w:szCs w:val="20"/>
        </w:rPr>
        <w:t xml:space="preserve">, </w:t>
      </w:r>
      <w:r w:rsidR="00A52470" w:rsidRPr="001F658F">
        <w:rPr>
          <w:rFonts w:ascii="Times-Bold" w:hAnsi="Times-Bold"/>
          <w:i/>
          <w:iCs/>
          <w:color w:val="000000"/>
          <w:szCs w:val="20"/>
        </w:rPr>
        <w:t>N5</w:t>
      </w:r>
      <w:r w:rsidR="00A52470">
        <w:rPr>
          <w:rFonts w:ascii="Times-Bold" w:hAnsi="Times-Bold"/>
          <w:color w:val="000000"/>
          <w:szCs w:val="20"/>
        </w:rPr>
        <w:t xml:space="preserve"> shorts node </w:t>
      </w:r>
      <w:r w:rsidR="001A47F8" w:rsidRPr="001F658F">
        <w:rPr>
          <w:rFonts w:ascii="Times-Bold" w:hAnsi="Times-Bold"/>
          <w:i/>
          <w:iCs/>
          <w:color w:val="000000"/>
          <w:szCs w:val="20"/>
        </w:rPr>
        <w:t>D</w:t>
      </w:r>
      <w:r w:rsidR="00A52470">
        <w:rPr>
          <w:rFonts w:ascii="Times-Bold" w:hAnsi="Times-Bold"/>
          <w:color w:val="000000"/>
          <w:szCs w:val="20"/>
        </w:rPr>
        <w:t xml:space="preserve"> to the ground</w:t>
      </w:r>
      <w:r w:rsidR="001A47F8">
        <w:rPr>
          <w:rFonts w:ascii="Times-Bold" w:hAnsi="Times-Bold"/>
          <w:color w:val="000000"/>
          <w:szCs w:val="20"/>
        </w:rPr>
        <w:t xml:space="preserve"> and changes state of the holder. Also, transistor </w:t>
      </w:r>
      <w:r w:rsidR="001A47F8" w:rsidRPr="001F658F">
        <w:rPr>
          <w:rFonts w:ascii="Times-Bold" w:hAnsi="Times-Bold"/>
          <w:i/>
          <w:iCs/>
          <w:color w:val="000000"/>
          <w:szCs w:val="20"/>
        </w:rPr>
        <w:t>P2</w:t>
      </w:r>
      <w:r w:rsidR="005524E5">
        <w:rPr>
          <w:rFonts w:ascii="Times-Bold" w:hAnsi="Times-Bold"/>
          <w:i/>
          <w:iCs/>
          <w:color w:val="000000"/>
          <w:szCs w:val="20"/>
        </w:rPr>
        <w:t xml:space="preserve"> </w:t>
      </w:r>
      <w:r w:rsidR="00772B1B">
        <w:rPr>
          <w:rFonts w:ascii="Times-Bold" w:hAnsi="Times-Bold"/>
          <w:color w:val="000000"/>
          <w:szCs w:val="20"/>
        </w:rPr>
        <w:t xml:space="preserve">charges </w:t>
      </w:r>
      <w:r w:rsidR="00881A23">
        <w:rPr>
          <w:rFonts w:ascii="Times-Bold" w:hAnsi="Times-Bold"/>
          <w:color w:val="000000"/>
          <w:szCs w:val="20"/>
        </w:rPr>
        <w:t xml:space="preserve">node </w:t>
      </w:r>
      <w:r w:rsidR="00881A23" w:rsidRPr="001F658F">
        <w:rPr>
          <w:rFonts w:ascii="Times-Bold" w:hAnsi="Times-Bold"/>
          <w:i/>
          <w:iCs/>
          <w:color w:val="000000"/>
          <w:szCs w:val="20"/>
        </w:rPr>
        <w:t>B</w:t>
      </w:r>
      <w:r w:rsidR="00881A23">
        <w:rPr>
          <w:rFonts w:ascii="Times-Bold" w:hAnsi="Times-Bold"/>
          <w:color w:val="000000"/>
          <w:szCs w:val="20"/>
        </w:rPr>
        <w:t xml:space="preserve"> to V</w:t>
      </w:r>
      <w:r w:rsidR="00881A23" w:rsidRPr="00B96BBD">
        <w:rPr>
          <w:rFonts w:ascii="Times-Bold" w:hAnsi="Times-Bold"/>
          <w:color w:val="000000"/>
          <w:szCs w:val="20"/>
          <w:vertAlign w:val="subscript"/>
        </w:rPr>
        <w:t>DD</w:t>
      </w:r>
      <w:r w:rsidR="001F658F">
        <w:rPr>
          <w:rFonts w:ascii="Times-Bold" w:hAnsi="Times-Bold"/>
          <w:color w:val="000000"/>
          <w:szCs w:val="20"/>
        </w:rPr>
        <w:t>, s</w:t>
      </w:r>
      <w:r w:rsidR="00881A23">
        <w:rPr>
          <w:rFonts w:ascii="Times-Bold" w:hAnsi="Times-Bold"/>
          <w:color w:val="000000"/>
          <w:szCs w:val="20"/>
        </w:rPr>
        <w:t>o the output stage turns off.</w:t>
      </w:r>
      <w:r w:rsidR="0046594D">
        <w:rPr>
          <w:rFonts w:ascii="Times-Bold" w:hAnsi="Times-Bold"/>
          <w:color w:val="000000"/>
          <w:szCs w:val="20"/>
        </w:rPr>
        <w:t xml:space="preserve"> After some delay, </w:t>
      </w:r>
      <w:r w:rsidR="0046594D" w:rsidRPr="001F658F">
        <w:rPr>
          <w:rFonts w:ascii="Times-Bold" w:hAnsi="Times-Bold"/>
          <w:i/>
          <w:iCs/>
          <w:color w:val="000000"/>
          <w:szCs w:val="20"/>
        </w:rPr>
        <w:t>N5</w:t>
      </w:r>
      <w:r w:rsidR="0046594D">
        <w:rPr>
          <w:rFonts w:ascii="Times-Bold" w:hAnsi="Times-Bold"/>
          <w:color w:val="000000"/>
          <w:szCs w:val="20"/>
        </w:rPr>
        <w:t xml:space="preserve"> turns off, but </w:t>
      </w:r>
      <w:r w:rsidR="00553FF3">
        <w:rPr>
          <w:rFonts w:ascii="Times-Bold" w:hAnsi="Times-Bold"/>
          <w:color w:val="000000"/>
          <w:szCs w:val="20"/>
        </w:rPr>
        <w:t xml:space="preserve">the </w:t>
      </w:r>
      <w:r w:rsidR="00C01D09">
        <w:rPr>
          <w:rFonts w:ascii="Times-Bold" w:hAnsi="Times-Bold"/>
          <w:color w:val="000000"/>
          <w:szCs w:val="20"/>
        </w:rPr>
        <w:t xml:space="preserve">state of node </w:t>
      </w:r>
      <w:r w:rsidR="00C01D09" w:rsidRPr="001F658F">
        <w:rPr>
          <w:rFonts w:ascii="Times-Bold" w:hAnsi="Times-Bold"/>
          <w:i/>
          <w:iCs/>
          <w:color w:val="000000"/>
          <w:szCs w:val="20"/>
        </w:rPr>
        <w:t>B</w:t>
      </w:r>
      <w:r w:rsidR="00C01D09">
        <w:rPr>
          <w:rFonts w:ascii="Times-Bold" w:hAnsi="Times-Bold"/>
          <w:color w:val="000000"/>
          <w:szCs w:val="20"/>
        </w:rPr>
        <w:t xml:space="preserve"> will maintain by the holder.</w:t>
      </w:r>
      <w:r w:rsidR="005524E5">
        <w:rPr>
          <w:rFonts w:ascii="Times-Bold" w:hAnsi="Times-Bold"/>
          <w:color w:val="000000"/>
          <w:szCs w:val="20"/>
        </w:rPr>
        <w:t xml:space="preserve"> </w:t>
      </w:r>
      <w:r w:rsidR="001E13C9">
        <w:rPr>
          <w:rFonts w:ascii="Times-Bold" w:hAnsi="Times-Bold"/>
          <w:color w:val="000000"/>
          <w:szCs w:val="20"/>
        </w:rPr>
        <w:t>N</w:t>
      </w:r>
      <w:r w:rsidR="00A25AF0">
        <w:rPr>
          <w:rFonts w:ascii="Times-Bold" w:hAnsi="Times-Bold"/>
          <w:color w:val="000000"/>
          <w:szCs w:val="20"/>
        </w:rPr>
        <w:t xml:space="preserve">ow, the </w:t>
      </w:r>
      <w:r w:rsidR="00CE4598">
        <w:rPr>
          <w:rFonts w:ascii="Times-Bold" w:hAnsi="Times-Bold"/>
          <w:color w:val="000000"/>
          <w:szCs w:val="20"/>
        </w:rPr>
        <w:t>c</w:t>
      </w:r>
      <w:r w:rsidR="00A25AF0">
        <w:rPr>
          <w:rFonts w:ascii="Times-Bold" w:hAnsi="Times-Bold"/>
          <w:color w:val="000000"/>
          <w:szCs w:val="20"/>
        </w:rPr>
        <w:t xml:space="preserve">ircuit is ready to detect </w:t>
      </w:r>
      <w:r w:rsidR="00CE4598">
        <w:rPr>
          <w:rFonts w:ascii="Times-Bold" w:hAnsi="Times-Bold"/>
          <w:color w:val="000000"/>
          <w:szCs w:val="20"/>
        </w:rPr>
        <w:t>opposite</w:t>
      </w:r>
      <w:r w:rsidR="00A25AF0">
        <w:rPr>
          <w:rFonts w:ascii="Times-Bold" w:hAnsi="Times-Bold"/>
          <w:color w:val="000000"/>
          <w:szCs w:val="20"/>
        </w:rPr>
        <w:t xml:space="preserve"> transition.</w:t>
      </w:r>
    </w:p>
    <w:p w:rsidR="00B75CD3" w:rsidRDefault="000222A8" w:rsidP="006F12CB">
      <w:pPr>
        <w:pStyle w:val="ListParagraph"/>
        <w:ind w:left="0"/>
      </w:pPr>
      <w:r>
        <w:rPr>
          <w:rFonts w:ascii="Times-Bold" w:hAnsi="Times-Bold"/>
          <w:color w:val="000000"/>
          <w:szCs w:val="20"/>
        </w:rPr>
        <w:t>An advantage of self-timed designs is that</w:t>
      </w:r>
      <w:r w:rsidR="00D74C3A">
        <w:rPr>
          <w:rFonts w:ascii="Times-Bold" w:hAnsi="Times-Bold"/>
          <w:color w:val="000000"/>
          <w:szCs w:val="20"/>
        </w:rPr>
        <w:t xml:space="preserve"> transistors</w:t>
      </w:r>
      <w:r>
        <w:rPr>
          <w:rFonts w:ascii="Times-Bold" w:hAnsi="Times-Bold"/>
          <w:color w:val="000000"/>
          <w:szCs w:val="20"/>
        </w:rPr>
        <w:t xml:space="preserve"> (</w:t>
      </w:r>
      <w:r w:rsidR="00721015" w:rsidRPr="00AE7D71">
        <w:rPr>
          <w:rFonts w:ascii="Times-Bold" w:hAnsi="Times-Bold"/>
          <w:i/>
          <w:iCs/>
          <w:color w:val="000000"/>
          <w:szCs w:val="20"/>
        </w:rPr>
        <w:t>P2</w:t>
      </w:r>
      <w:r w:rsidR="00721015">
        <w:rPr>
          <w:rFonts w:ascii="Times-Bold" w:hAnsi="Times-Bold"/>
          <w:color w:val="000000"/>
          <w:szCs w:val="20"/>
        </w:rPr>
        <w:t xml:space="preserve">, </w:t>
      </w:r>
      <w:r w:rsidR="00721015" w:rsidRPr="00AE7D71">
        <w:rPr>
          <w:rFonts w:ascii="Times-Bold" w:hAnsi="Times-Bold"/>
          <w:i/>
          <w:iCs/>
          <w:color w:val="000000"/>
          <w:szCs w:val="20"/>
        </w:rPr>
        <w:t>N1</w:t>
      </w:r>
      <w:r w:rsidR="00721015">
        <w:rPr>
          <w:rFonts w:ascii="Times-Bold" w:hAnsi="Times-Bold"/>
          <w:color w:val="000000"/>
          <w:szCs w:val="20"/>
        </w:rPr>
        <w:t xml:space="preserve">, </w:t>
      </w:r>
      <w:r w:rsidR="00721015" w:rsidRPr="00AE7D71">
        <w:rPr>
          <w:rFonts w:ascii="Times-Bold" w:hAnsi="Times-Bold"/>
          <w:i/>
          <w:iCs/>
          <w:color w:val="000000"/>
          <w:szCs w:val="20"/>
        </w:rPr>
        <w:t>N2</w:t>
      </w:r>
      <w:r>
        <w:rPr>
          <w:rFonts w:ascii="Times-Bold" w:hAnsi="Times-Bold"/>
          <w:color w:val="000000"/>
          <w:szCs w:val="20"/>
        </w:rPr>
        <w:t>) and (</w:t>
      </w:r>
      <w:r w:rsidR="00721015" w:rsidRPr="00AE7D71">
        <w:rPr>
          <w:rFonts w:ascii="Times-Bold" w:hAnsi="Times-Bold"/>
          <w:i/>
          <w:iCs/>
          <w:color w:val="000000"/>
          <w:szCs w:val="20"/>
        </w:rPr>
        <w:t>P3</w:t>
      </w:r>
      <w:r w:rsidR="00721015">
        <w:rPr>
          <w:rFonts w:ascii="Times-Bold" w:hAnsi="Times-Bold"/>
          <w:color w:val="000000"/>
          <w:szCs w:val="20"/>
        </w:rPr>
        <w:t xml:space="preserve">, </w:t>
      </w:r>
      <w:r w:rsidR="00721015" w:rsidRPr="00AE7D71">
        <w:rPr>
          <w:rFonts w:ascii="Times-Bold" w:hAnsi="Times-Bold"/>
          <w:i/>
          <w:iCs/>
          <w:color w:val="000000"/>
          <w:szCs w:val="20"/>
        </w:rPr>
        <w:t>P4</w:t>
      </w:r>
      <w:r w:rsidR="00721015">
        <w:rPr>
          <w:rFonts w:ascii="Times-Bold" w:hAnsi="Times-Bold"/>
          <w:color w:val="000000"/>
          <w:szCs w:val="20"/>
        </w:rPr>
        <w:t xml:space="preserve">, </w:t>
      </w:r>
      <w:r w:rsidR="00721015" w:rsidRPr="00AE7D71">
        <w:rPr>
          <w:rFonts w:ascii="Times-Bold" w:hAnsi="Times-Bold"/>
          <w:i/>
          <w:iCs/>
          <w:color w:val="000000"/>
          <w:szCs w:val="20"/>
        </w:rPr>
        <w:t>N4</w:t>
      </w:r>
      <w:r w:rsidR="00553FF3">
        <w:rPr>
          <w:rFonts w:ascii="Times-Bold" w:hAnsi="Times-Bold"/>
          <w:color w:val="000000"/>
          <w:szCs w:val="20"/>
        </w:rPr>
        <w:t>) are never turned on in the</w:t>
      </w:r>
      <w:r w:rsidR="0003192C">
        <w:rPr>
          <w:rFonts w:ascii="Times-Bold" w:hAnsi="Times-Bold"/>
          <w:color w:val="000000"/>
          <w:szCs w:val="20"/>
        </w:rPr>
        <w:t xml:space="preserve"> same time, therefore, the </w:t>
      </w:r>
      <w:r w:rsidR="00C33B90">
        <w:rPr>
          <w:rFonts w:ascii="Times-Bold" w:hAnsi="Times-Bold"/>
          <w:color w:val="000000"/>
          <w:szCs w:val="20"/>
        </w:rPr>
        <w:t>‘</w:t>
      </w:r>
      <w:r w:rsidR="0003192C" w:rsidRPr="00C33B90">
        <w:rPr>
          <w:rFonts w:ascii="Times-Bold" w:hAnsi="Times-Bold"/>
          <w:i/>
          <w:iCs/>
          <w:color w:val="000000"/>
          <w:szCs w:val="20"/>
        </w:rPr>
        <w:t>fight</w:t>
      </w:r>
      <w:r w:rsidR="00C33B90">
        <w:rPr>
          <w:rFonts w:ascii="Times-Bold" w:hAnsi="Times-Bold"/>
          <w:color w:val="000000"/>
          <w:szCs w:val="20"/>
        </w:rPr>
        <w:t>’</w:t>
      </w:r>
      <w:r w:rsidR="0003192C">
        <w:rPr>
          <w:rFonts w:ascii="Times-Bold" w:hAnsi="Times-Bold"/>
          <w:color w:val="000000"/>
          <w:szCs w:val="20"/>
        </w:rPr>
        <w:t xml:space="preserve"> between transitions will eliminate, results in improvement in terms of performance.</w:t>
      </w:r>
      <w:r w:rsidR="00E70B43">
        <w:rPr>
          <w:rFonts w:ascii="Times-Bold" w:hAnsi="Times-Bold"/>
          <w:color w:val="000000"/>
          <w:szCs w:val="20"/>
        </w:rPr>
        <w:t xml:space="preserve"> So, we don’t have any short circuit current in such circuits, resulting in power reduction.</w:t>
      </w:r>
      <w:r w:rsidR="00A81627">
        <w:rPr>
          <w:rFonts w:ascii="Times-Bold" w:hAnsi="Times-Bold"/>
          <w:color w:val="000000"/>
          <w:szCs w:val="20"/>
        </w:rPr>
        <w:t xml:space="preserve"> In addition, the line will accelerate by a single transistor </w:t>
      </w:r>
      <w:r w:rsidR="00121DCF">
        <w:rPr>
          <w:rFonts w:ascii="Times-Bold" w:hAnsi="Times-Bold"/>
          <w:color w:val="000000"/>
          <w:szCs w:val="20"/>
        </w:rPr>
        <w:t xml:space="preserve">between the line and power supply, so, the result is to high drive current capability. </w:t>
      </w:r>
      <w:r w:rsidR="00B75CD3">
        <w:rPr>
          <w:rFonts w:ascii="Times-Bold" w:hAnsi="Times-Bold"/>
          <w:color w:val="000000"/>
          <w:szCs w:val="20"/>
        </w:rPr>
        <w:t xml:space="preserve"> LS-STR uses neither </w:t>
      </w:r>
      <w:r w:rsidR="00B75CD3">
        <w:t xml:space="preserve">multiple threshold process technology nor </w:t>
      </w:r>
      <w:r w:rsidR="00553FF3">
        <w:t xml:space="preserve">an </w:t>
      </w:r>
      <w:r w:rsidR="00B75CD3">
        <w:t xml:space="preserve">extra </w:t>
      </w:r>
      <w:r w:rsidR="000876CF">
        <w:t>and different power supply. Therefore</w:t>
      </w:r>
      <w:r w:rsidR="00B75CD3">
        <w:t>, adoption to the industry will be easy. Also, the noise margin will remain in an acceptable level.</w:t>
      </w:r>
    </w:p>
    <w:p w:rsidR="0048562A" w:rsidRDefault="0048562A" w:rsidP="006F12CB">
      <w:pPr>
        <w:pStyle w:val="ListParagraph"/>
        <w:ind w:left="0"/>
      </w:pPr>
    </w:p>
    <w:p w:rsidR="0048562A" w:rsidRDefault="0048562A" w:rsidP="00396174">
      <w:pPr>
        <w:pStyle w:val="Heading1"/>
      </w:pPr>
      <w:r>
        <w:t xml:space="preserve">Simulation Results and Discussion </w:t>
      </w:r>
    </w:p>
    <w:p w:rsidR="00AA55C8" w:rsidRDefault="001A4623" w:rsidP="00822270">
      <w:r>
        <w:t xml:space="preserve">In this section, we </w:t>
      </w:r>
      <w:r w:rsidR="00DD562B">
        <w:t xml:space="preserve">will </w:t>
      </w:r>
      <w:r>
        <w:t>compare the LS-STR and repeater schemes, both in terms of delay and energy. The</w:t>
      </w:r>
      <w:r w:rsidR="008642CA">
        <w:t xml:space="preserve"> CMOS</w:t>
      </w:r>
      <w:r>
        <w:t xml:space="preserve"> 90-nm technology</w:t>
      </w:r>
      <w:r w:rsidR="008642CA">
        <w:t xml:space="preserve"> at 1.0 V power supply</w:t>
      </w:r>
      <w:r>
        <w:t xml:space="preserve"> results are obtained from EXPECTRE simulation for a wide range of the interconnect widths using industrial device models. We modeled interconnect as a top global layer metal with shielding wires on either side (</w:t>
      </w:r>
      <w:r w:rsidR="006B3B29">
        <w:t>Fig. 6</w:t>
      </w:r>
      <w:r>
        <w:t xml:space="preserve">). A distributed RLC pi model has been used and every 25 um of the </w:t>
      </w:r>
      <w:r w:rsidR="00FF42A5">
        <w:t>wire is modeled</w:t>
      </w:r>
      <w:r w:rsidR="005524E5">
        <w:t xml:space="preserve"> </w:t>
      </w:r>
      <w:r w:rsidR="00FF42A5">
        <w:t xml:space="preserve">as a lumped RLC circuit. RLC values have been extracted using Predictive Technology Model (PTM) </w:t>
      </w:r>
      <w:r w:rsidR="00DE4C6A">
        <w:fldChar w:fldCharType="begin"/>
      </w:r>
      <w:r w:rsidR="00822270">
        <w:instrText xml:space="preserve"> REF _Ref436751351 \r \h </w:instrText>
      </w:r>
      <w:r w:rsidR="00DE4C6A">
        <w:fldChar w:fldCharType="separate"/>
      </w:r>
      <w:r w:rsidR="00811F17">
        <w:rPr>
          <w:cs/>
        </w:rPr>
        <w:t>‎</w:t>
      </w:r>
      <w:r w:rsidR="00811F17">
        <w:t>[10]</w:t>
      </w:r>
      <w:r w:rsidR="00DE4C6A">
        <w:fldChar w:fldCharType="end"/>
      </w:r>
      <w:r w:rsidR="004A7C17">
        <w:t xml:space="preserve"> </w:t>
      </w:r>
      <w:r w:rsidR="00D71DF8">
        <w:t>for a 10</w:t>
      </w:r>
      <w:r w:rsidR="00FF42A5">
        <w:t xml:space="preserve">mm long wire, and as previously noted, the line length is fixed </w:t>
      </w:r>
      <w:r w:rsidR="00AA55C8">
        <w:t>throughout this paper.</w:t>
      </w:r>
    </w:p>
    <w:p w:rsidR="005524E5" w:rsidRPr="00A87386" w:rsidRDefault="005524E5" w:rsidP="005524E5">
      <w:pPr>
        <w:ind w:firstLine="0"/>
      </w:pPr>
    </w:p>
    <w:p w:rsidR="00700500" w:rsidRDefault="00700500" w:rsidP="00BD0FF9">
      <w:pPr>
        <w:pStyle w:val="ListParagraph"/>
        <w:numPr>
          <w:ilvl w:val="0"/>
          <w:numId w:val="6"/>
        </w:numPr>
        <w:ind w:left="0" w:firstLine="0"/>
        <w:jc w:val="left"/>
        <w:rPr>
          <w:i/>
          <w:iCs/>
        </w:rPr>
      </w:pPr>
      <w:r w:rsidRPr="00700500">
        <w:rPr>
          <w:i/>
          <w:iCs/>
        </w:rPr>
        <w:t xml:space="preserve">Repeater and LS-STR </w:t>
      </w:r>
      <w:r w:rsidR="00265E2D">
        <w:rPr>
          <w:i/>
          <w:iCs/>
        </w:rPr>
        <w:t>D</w:t>
      </w:r>
      <w:r w:rsidRPr="00700500">
        <w:rPr>
          <w:i/>
          <w:iCs/>
        </w:rPr>
        <w:t>esign</w:t>
      </w:r>
    </w:p>
    <w:p w:rsidR="00E8470A" w:rsidRDefault="006B3B29" w:rsidP="00A111FD">
      <w:r>
        <w:t xml:space="preserve">Fig. </w:t>
      </w:r>
      <w:r w:rsidR="000034A5">
        <w:t>7</w:t>
      </w:r>
      <w:r w:rsidR="001857B5">
        <w:t xml:space="preserve"> shows the overall scheme for repeater and LS-STR</w:t>
      </w:r>
      <w:r w:rsidR="000034A5">
        <w:t xml:space="preserve"> </w:t>
      </w:r>
      <w:r w:rsidR="00E1463C">
        <w:t>designs. To make the comparison fair, we use identical initial drivers both in the repeater and LS-STR schemes. In repeater scheme, the first repeater is placed after the initial driver.</w:t>
      </w:r>
      <w:r w:rsidR="00E1463C" w:rsidRPr="00E1463C">
        <w:t xml:space="preserve"> </w:t>
      </w:r>
      <w:r w:rsidR="00E1463C">
        <w:t>However, in LS-STR scheme, the mj-LS driver has been used after the initial driver to produce low swing pulse</w:t>
      </w:r>
      <w:r w:rsidR="00E1463C" w:rsidRPr="00673AB8">
        <w:t>s.</w:t>
      </w:r>
      <w:r w:rsidR="00E1463C">
        <w:t xml:space="preserve"> </w:t>
      </w:r>
      <w:r w:rsidR="00E1463C" w:rsidRPr="00673AB8">
        <w:t>In both schemes, we use a simple and identical inverter as a</w:t>
      </w:r>
      <w:r w:rsidR="00E1463C">
        <w:t xml:space="preserve"> </w:t>
      </w:r>
      <w:r w:rsidR="00E1463C" w:rsidRPr="00673AB8">
        <w:t xml:space="preserve">receiver in the far end of the line. In the case of LS-STR, the inverter </w:t>
      </w:r>
      <w:r w:rsidR="00E1463C">
        <w:rPr>
          <w:noProof/>
        </w:rPr>
        <mc:AlternateContent>
          <mc:Choice Requires="wps">
            <w:drawing>
              <wp:inline distT="0" distB="0" distL="0" distR="0" wp14:anchorId="66475CFE" wp14:editId="5AC76818">
                <wp:extent cx="3085465" cy="1180465"/>
                <wp:effectExtent l="0" t="0" r="19685" b="19685"/>
                <wp:docPr id="2"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1180465"/>
                        </a:xfrm>
                        <a:prstGeom prst="rect">
                          <a:avLst/>
                        </a:prstGeom>
                        <a:solidFill>
                          <a:srgbClr val="FFFFFF"/>
                        </a:solidFill>
                        <a:ln w="9525">
                          <a:solidFill>
                            <a:schemeClr val="bg1">
                              <a:lumMod val="100000"/>
                              <a:lumOff val="0"/>
                            </a:schemeClr>
                          </a:solidFill>
                          <a:miter lim="800000"/>
                          <a:headEnd/>
                          <a:tailEnd/>
                        </a:ln>
                      </wps:spPr>
                      <wps:txbx>
                        <w:txbxContent>
                          <w:p w:rsidR="00E1463C" w:rsidRDefault="00E1463C" w:rsidP="00E1463C">
                            <w:pPr>
                              <w:ind w:firstLine="0"/>
                              <w:jc w:val="center"/>
                            </w:pPr>
                            <w:r>
                              <w:object w:dxaOrig="4365" w:dyaOrig="2971">
                                <v:shape id="_x0000_i1029" type="#_x0000_t75" style="width:102.55pt;height:69.95pt" o:ole="">
                                  <v:imagedata r:id="rId23" o:title=""/>
                                </v:shape>
                                <o:OLEObject Type="Embed" ProgID="Visio.Drawing.15" ShapeID="_x0000_i1029" DrawAspect="Content" ObjectID="_1510672350" r:id="rId24"/>
                              </w:object>
                            </w:r>
                          </w:p>
                          <w:p w:rsidR="00E1463C" w:rsidRDefault="00E1463C" w:rsidP="00E1463C">
                            <w:pPr>
                              <w:pStyle w:val="Caption"/>
                              <w:ind w:firstLine="0"/>
                            </w:pPr>
                            <w:r>
                              <w:t>Figure 6: Structure of global interconnect.</w:t>
                            </w:r>
                          </w:p>
                        </w:txbxContent>
                      </wps:txbx>
                      <wps:bodyPr rot="0" vert="horz" wrap="square" lIns="91440" tIns="45720" rIns="91440" bIns="45720" anchor="ctr" anchorCtr="0" upright="1">
                        <a:noAutofit/>
                      </wps:bodyPr>
                    </wps:wsp>
                  </a:graphicData>
                </a:graphic>
              </wp:inline>
            </w:drawing>
          </mc:Choice>
          <mc:Fallback>
            <w:pict>
              <v:shape w14:anchorId="66475CFE" id="Text Box 197" o:spid="_x0000_s1031" type="#_x0000_t202" style="width:242.95pt;height:92.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" strokecolor="white [3212]">
                <v:textbox>
                  <w:txbxContent>
                    <w:p w:rsidR="00E1463C" w:rsidRDefault="00E1463C" w:rsidP="00E1463C">
                      <w:pPr>
                        <w:ind w:firstLine="0"/>
                        <w:jc w:val="center"/>
                      </w:pPr>
                      <w:r>
                        <w:object w:dxaOrig="4365" w:dyaOrig="2971">
                          <v:shape id="_x0000_i1029" type="#_x0000_t75" style="width:102.55pt;height:69.95pt" o:ole="">
                            <v:imagedata r:id="rId23" o:title=""/>
                          </v:shape>
                          <o:OLEObject Type="Embed" ProgID="Visio.Drawing.15" ShapeID="_x0000_i1029" DrawAspect="Content" ObjectID="_1510672350" r:id="rId25"/>
                        </w:object>
                      </w:r>
                    </w:p>
                    <w:p w:rsidR="00E1463C" w:rsidRDefault="00E1463C" w:rsidP="00E1463C">
                      <w:pPr>
                        <w:pStyle w:val="Caption"/>
                        <w:ind w:firstLine="0"/>
                      </w:pPr>
                      <w:r>
                        <w:t>Figure 6: Structure of global interconnect.</w:t>
                      </w:r>
                    </w:p>
                  </w:txbxContent>
                </v:textbox>
                <w10:anchorlock/>
              </v:shape>
            </w:pict>
          </mc:Fallback>
        </mc:AlternateContent>
      </w:r>
      <w:r w:rsidR="00A111FD">
        <w:rPr>
          <w:noProof/>
        </w:rPr>
        <w:lastRenderedPageBreak/>
        <mc:AlternateContent>
          <mc:Choice Requires="wps">
            <w:drawing>
              <wp:inline distT="0" distB="0" distL="0" distR="0" wp14:anchorId="6F61D849" wp14:editId="17B362A8">
                <wp:extent cx="3085465" cy="1136287"/>
                <wp:effectExtent l="0" t="0" r="1968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1136287"/>
                        </a:xfrm>
                        <a:prstGeom prst="rect">
                          <a:avLst/>
                        </a:prstGeom>
                        <a:solidFill>
                          <a:srgbClr val="FFFFFF"/>
                        </a:solidFill>
                        <a:ln w="9525">
                          <a:solidFill>
                            <a:schemeClr val="bg1"/>
                          </a:solidFill>
                          <a:miter lim="800000"/>
                          <a:headEnd/>
                          <a:tailEnd/>
                        </a:ln>
                      </wps:spPr>
                      <wps:txbx>
                        <w:txbxContent>
                          <w:p w:rsidR="00A111FD" w:rsidRDefault="00A111FD" w:rsidP="00A111FD">
                            <w:pPr>
                              <w:ind w:firstLine="0"/>
                            </w:pPr>
                            <w:r>
                              <w:object w:dxaOrig="12601" w:dyaOrig="3661">
                                <v:shape id="_x0000_i1030" type="#_x0000_t75" style="width:225.5pt;height:65.2pt" o:ole="">
                                  <v:imagedata r:id="rId26" o:title=""/>
                                </v:shape>
                                <o:OLEObject Type="Embed" ProgID="Visio.Drawing.15" ShapeID="_x0000_i1030" DrawAspect="Content" ObjectID="_1510672351" r:id="rId27"/>
                              </w:object>
                            </w:r>
                          </w:p>
                          <w:p w:rsidR="00A111FD" w:rsidRDefault="00A111FD" w:rsidP="00A111FD">
                            <w:pPr>
                              <w:pStyle w:val="Caption"/>
                            </w:pPr>
                            <w:r>
                              <w:t>Figure 7: Repeaters and LS-STR implementation scheme.</w:t>
                            </w:r>
                          </w:p>
                        </w:txbxContent>
                      </wps:txbx>
                      <wps:bodyPr rot="0" vert="horz" wrap="square" lIns="91440" tIns="45720" rIns="91440" bIns="45720" anchor="t" anchorCtr="0">
                        <a:noAutofit/>
                      </wps:bodyPr>
                    </wps:wsp>
                  </a:graphicData>
                </a:graphic>
              </wp:inline>
            </w:drawing>
          </mc:Choice>
          <mc:Fallback>
            <w:pict>
              <v:shape w14:anchorId="6F61D849" id="_x0000_s1032" type="#_x0000_t202" style="width:242.95pt;height:8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" strokecolor="white [3212]">
                <v:textbox>
                  <w:txbxContent>
                    <w:p w:rsidR="00A111FD" w:rsidRDefault="00A111FD" w:rsidP="00A111FD">
                      <w:pPr>
                        <w:ind w:firstLine="0"/>
                      </w:pPr>
                      <w:r>
                        <w:object w:dxaOrig="12601" w:dyaOrig="3661">
                          <v:shape id="_x0000_i1030" type="#_x0000_t75" style="width:225.5pt;height:65.2pt" o:ole="">
                            <v:imagedata r:id="rId26" o:title=""/>
                          </v:shape>
                          <o:OLEObject Type="Embed" ProgID="Visio.Drawing.15" ShapeID="_x0000_i1030" DrawAspect="Content" ObjectID="_1510672351" r:id="rId28"/>
                        </w:object>
                      </w:r>
                    </w:p>
                    <w:p w:rsidR="00A111FD" w:rsidRDefault="00A111FD" w:rsidP="00A111FD">
                      <w:pPr>
                        <w:pStyle w:val="Caption"/>
                      </w:pPr>
                      <w:r>
                        <w:t>Figure 7: Repeaters and LS-STR implementation scheme.</w:t>
                      </w:r>
                    </w:p>
                  </w:txbxContent>
                </v:textbox>
                <w10:anchorlock/>
              </v:shape>
            </w:pict>
          </mc:Fallback>
        </mc:AlternateContent>
      </w:r>
      <w:r w:rsidR="00E1463C" w:rsidRPr="00673AB8">
        <w:t xml:space="preserve">exhibits better than the other low-swing receivers in </w:t>
      </w:r>
      <w:r w:rsidR="00E8470A" w:rsidRPr="00673AB8">
        <w:t>terms of both power consumption and delay improvement.</w:t>
      </w:r>
    </w:p>
    <w:p w:rsidR="009D620A" w:rsidRDefault="00300939" w:rsidP="00D81F8C">
      <w:r>
        <w:t>Adding</w:t>
      </w:r>
      <w:r w:rsidR="005524E5">
        <w:t xml:space="preserve"> </w:t>
      </w:r>
      <w:r>
        <w:t>STR w</w:t>
      </w:r>
      <w:r w:rsidR="00E0021F">
        <w:t>ill change the load of the line.</w:t>
      </w:r>
      <w:r w:rsidR="005524E5">
        <w:t xml:space="preserve"> </w:t>
      </w:r>
      <w:r w:rsidR="00E0021F">
        <w:t>But</w:t>
      </w:r>
      <w:r>
        <w:t>, the difference is not significant. For instance, the impedance for a 1-um wide unloaded wire</w:t>
      </w:r>
      <w:r w:rsidR="005524E5">
        <w:t xml:space="preserve"> </w:t>
      </w:r>
      <w:r>
        <w:t>is about</w:t>
      </w:r>
      <w:r w:rsidR="00EC250F">
        <w:t xml:space="preserve"> </w:t>
      </w:r>
      <w:r>
        <w:t>5% more than</w:t>
      </w:r>
      <w:r w:rsidR="00D81F8C">
        <w:t xml:space="preserve"> same loaded wire with LS-STRs. </w:t>
      </w:r>
      <w:r w:rsidR="009D620A">
        <w:t>Repeaters and LS-STRs are placed regularly</w:t>
      </w:r>
      <w:r w:rsidR="005524E5">
        <w:t xml:space="preserve"> </w:t>
      </w:r>
      <w:r w:rsidR="00191FD3">
        <w:t xml:space="preserve">throughout the </w:t>
      </w:r>
      <w:r w:rsidR="009D620A">
        <w:t>interconnect and the delay is calculated from the initial driver input to the last</w:t>
      </w:r>
      <w:r w:rsidR="005524E5">
        <w:t xml:space="preserve"> </w:t>
      </w:r>
      <w:r w:rsidR="009D620A">
        <w:t xml:space="preserve">receiver output. </w:t>
      </w:r>
      <w:r w:rsidR="00415670">
        <w:t>To achieve the best performance, both the number and size of repeaters are swept, for all wire widths. Among all the combinations, optimal number and size of repeaters which result in the best case</w:t>
      </w:r>
      <w:r w:rsidR="005524E5">
        <w:t xml:space="preserve"> </w:t>
      </w:r>
      <w:r w:rsidR="00415670">
        <w:t>energy-delay</w:t>
      </w:r>
      <w:r w:rsidR="005524E5">
        <w:t xml:space="preserve"> </w:t>
      </w:r>
      <w:r w:rsidR="00415670">
        <w:t>product is chosen.</w:t>
      </w:r>
    </w:p>
    <w:p w:rsidR="00F53E34" w:rsidRDefault="003B1430" w:rsidP="00836B68">
      <w:r>
        <w:t xml:space="preserve">Similarly, at each </w:t>
      </w:r>
      <w:r w:rsidR="00231DFC">
        <w:t xml:space="preserve">wire width, both </w:t>
      </w:r>
      <w:r w:rsidR="00A41000">
        <w:t xml:space="preserve">the number and sizing of the LS-STR is optimized and </w:t>
      </w:r>
      <w:r w:rsidR="005D470D">
        <w:t xml:space="preserve">the best case, in terms of, energy-delay product </w:t>
      </w:r>
      <w:r w:rsidR="002337C1">
        <w:t>is chosen.</w:t>
      </w:r>
      <w:r w:rsidR="005D4CDE">
        <w:t xml:space="preserve"> It is appropriate to express </w:t>
      </w:r>
      <w:r w:rsidR="001425C5">
        <w:t>that for a given wire geometry, all repeater</w:t>
      </w:r>
      <w:r w:rsidR="00D31333">
        <w:t>s</w:t>
      </w:r>
      <w:r w:rsidR="001425C5">
        <w:t xml:space="preserve"> and LS-STR</w:t>
      </w:r>
      <w:r w:rsidR="00D31333">
        <w:t>s</w:t>
      </w:r>
      <w:r w:rsidR="001425C5">
        <w:t xml:space="preserve"> are sized identically.</w:t>
      </w:r>
    </w:p>
    <w:p w:rsidR="00086B57" w:rsidRDefault="009C3E5D" w:rsidP="005524E5">
      <w:r>
        <w:t>The overall power and performance comparison is summariz</w:t>
      </w:r>
      <w:r w:rsidR="005951C7">
        <w:t xml:space="preserve">ed in </w:t>
      </w:r>
      <w:r w:rsidR="00DE4C6A">
        <w:fldChar w:fldCharType="begin"/>
      </w:r>
      <w:r w:rsidR="005951C7">
        <w:instrText xml:space="preserve"> REF _Ref436050691 \h </w:instrText>
      </w:r>
      <w:r w:rsidR="00DE4C6A">
        <w:fldChar w:fldCharType="separate"/>
      </w:r>
      <w:r w:rsidR="00811F17">
        <w:t xml:space="preserve">Table </w:t>
      </w:r>
      <w:r w:rsidR="00811F17">
        <w:rPr>
          <w:noProof/>
        </w:rPr>
        <w:t>I</w:t>
      </w:r>
      <w:r w:rsidR="00DE4C6A">
        <w:fldChar w:fldCharType="end"/>
      </w:r>
      <w:r>
        <w:t>.</w:t>
      </w:r>
    </w:p>
    <w:p w:rsidR="00AF42AA" w:rsidRDefault="00AF42AA" w:rsidP="005524E5"/>
    <w:p w:rsidR="004D5CB5" w:rsidRDefault="004D5CB5" w:rsidP="004D5CB5">
      <w:pPr>
        <w:pStyle w:val="ListParagraph"/>
        <w:numPr>
          <w:ilvl w:val="0"/>
          <w:numId w:val="6"/>
        </w:numPr>
        <w:ind w:left="0" w:firstLine="0"/>
        <w:jc w:val="left"/>
        <w:rPr>
          <w:i/>
          <w:iCs/>
        </w:rPr>
      </w:pPr>
      <w:r>
        <w:rPr>
          <w:i/>
          <w:iCs/>
        </w:rPr>
        <w:t>Power and Area</w:t>
      </w:r>
    </w:p>
    <w:p w:rsidR="004D5CB5" w:rsidRDefault="004D5CB5" w:rsidP="00A0293E">
      <w:r>
        <w:t xml:space="preserve">In order to power comparison, the amount of power which saved in the same delay by LS-STR is reported. For the same delay, power reduction up to 23.2% is achieved in the case of 0.3-um wire width, as shown in </w:t>
      </w:r>
      <w:r>
        <w:fldChar w:fldCharType="begin"/>
      </w:r>
      <w:r>
        <w:instrText xml:space="preserve"> REF _Ref436050691 \h </w:instrText>
      </w:r>
      <w:r>
        <w:fldChar w:fldCharType="separate"/>
      </w:r>
      <w:r w:rsidR="00811F17">
        <w:t xml:space="preserve">Table </w:t>
      </w:r>
      <w:r w:rsidR="00811F17">
        <w:rPr>
          <w:noProof/>
        </w:rPr>
        <w:t>I</w:t>
      </w:r>
      <w:r>
        <w:fldChar w:fldCharType="end"/>
      </w:r>
      <w:r>
        <w:t>. It is evident that for all wire widths, the LS-STR design power is less than that of the repeater design. This is first due to the fact that smaller number of LS-STRs has been used than that of repeaters in the same delay</w:t>
      </w:r>
      <w:r w:rsidRPr="006C5DDB">
        <w:t xml:space="preserve">. Another reason is that there is </w:t>
      </w:r>
      <w:r w:rsidRPr="0072427F">
        <w:t>no strongly</w:t>
      </w:r>
      <w:r>
        <w:t xml:space="preserve"> </w:t>
      </w:r>
      <w:r w:rsidRPr="0072427F">
        <w:t>conducting</w:t>
      </w:r>
      <w:r w:rsidRPr="006C5DDB">
        <w:t xml:space="preserve"> direct path from V</w:t>
      </w:r>
      <w:r w:rsidRPr="00B96BBD">
        <w:rPr>
          <w:vertAlign w:val="subscript"/>
        </w:rPr>
        <w:t>DD</w:t>
      </w:r>
      <w:r w:rsidRPr="006C5DDB">
        <w:t xml:space="preserve"> to GND at any time interval</w:t>
      </w:r>
      <w:r>
        <w:t xml:space="preserve">, therefore, the short circuit current is minimized. </w:t>
      </w:r>
    </w:p>
    <w:p w:rsidR="005524E5" w:rsidRDefault="00AE545A" w:rsidP="00B543C4">
      <w:r>
        <w:t xml:space="preserve">From the area point of view, we observed that the LS-STR need not be </w:t>
      </w:r>
      <w:r w:rsidRPr="00FB5C17">
        <w:t>oversized to produce equivalent</w:t>
      </w:r>
      <w:r w:rsidR="00FA7C1D">
        <w:t xml:space="preserve"> </w:t>
      </w:r>
      <w:r w:rsidRPr="00FB5C17">
        <w:t>energy or delay with repeaters</w:t>
      </w:r>
      <w:r>
        <w:t>. Another point is that for the wire widths</w:t>
      </w:r>
      <w:r w:rsidR="00FA7C1D">
        <w:t xml:space="preserve"> </w:t>
      </w:r>
      <w:r>
        <w:t>greater than 1</w:t>
      </w:r>
      <w:r w:rsidR="003E4B89">
        <w:t>-</w:t>
      </w:r>
      <w:r>
        <w:t>um, as the line width increases</w:t>
      </w:r>
      <w:r w:rsidR="00FA7C1D">
        <w:t xml:space="preserve"> </w:t>
      </w:r>
      <w:r>
        <w:t>parasitic capacitance will dominate to the parasitic resistance, as the wire width increases.</w:t>
      </w:r>
      <w:r w:rsidR="004D36F8">
        <w:t xml:space="preserve"> The area comparison for i</w:t>
      </w:r>
      <w:r w:rsidR="005F4892">
        <w:t xml:space="preserve">so-delay case is </w:t>
      </w:r>
      <w:r w:rsidR="00E25138">
        <w:t>report</w:t>
      </w:r>
      <w:r w:rsidR="007D3E94">
        <w:t>ed</w:t>
      </w:r>
      <w:r w:rsidR="005F4892">
        <w:t xml:space="preserve"> in </w:t>
      </w:r>
      <w:r w:rsidR="00DE4C6A">
        <w:fldChar w:fldCharType="begin"/>
      </w:r>
      <w:r w:rsidR="00306A68">
        <w:instrText xml:space="preserve"> REF _Ref436049403 \h </w:instrText>
      </w:r>
      <w:r w:rsidR="00DE4C6A">
        <w:fldChar w:fldCharType="separate"/>
      </w:r>
      <w:r w:rsidR="00811F17">
        <w:t xml:space="preserve">Table </w:t>
      </w:r>
      <w:r w:rsidR="00811F17">
        <w:rPr>
          <w:noProof/>
        </w:rPr>
        <w:t>II</w:t>
      </w:r>
      <w:r w:rsidR="00DE4C6A">
        <w:fldChar w:fldCharType="end"/>
      </w:r>
      <w:r w:rsidR="00DD4538">
        <w:t>.</w:t>
      </w:r>
    </w:p>
    <w:p w:rsidR="00130347" w:rsidRDefault="00130347" w:rsidP="00B543C4"/>
    <w:p w:rsidR="00F85909" w:rsidRDefault="00F85909" w:rsidP="00F85909">
      <w:pPr>
        <w:pStyle w:val="ListParagraph"/>
        <w:numPr>
          <w:ilvl w:val="0"/>
          <w:numId w:val="6"/>
        </w:numPr>
        <w:ind w:left="180" w:hanging="180"/>
        <w:jc w:val="left"/>
        <w:rPr>
          <w:i/>
          <w:iCs/>
        </w:rPr>
      </w:pPr>
      <w:r>
        <w:rPr>
          <w:i/>
          <w:iCs/>
        </w:rPr>
        <w:t xml:space="preserve">Performance </w:t>
      </w:r>
    </w:p>
    <w:p w:rsidR="00F85909" w:rsidRDefault="00F85909" w:rsidP="00D71FA5">
      <w:pPr>
        <w:ind w:firstLine="0"/>
      </w:pPr>
      <w:r>
        <w:t xml:space="preserve">In order to performance comparison, the delay is measured in the same power consumption of both designs for every wire widths. The delay improvement is 34.8% for the same power </w:t>
      </w:r>
      <w:r w:rsidRPr="006C5DDB">
        <w:t>consumption</w:t>
      </w:r>
      <w:r>
        <w:t xml:space="preserve"> and 39.1% for the best case. T</w:t>
      </w:r>
      <w:r w:rsidRPr="006C5DDB">
        <w:t>he</w:t>
      </w:r>
      <w:r>
        <w:t xml:space="preserve"> </w:t>
      </w:r>
      <w:r w:rsidRPr="006C5DDB">
        <w:t xml:space="preserve">performance </w:t>
      </w:r>
      <w:r>
        <w:t xml:space="preserve">improvement </w:t>
      </w:r>
      <w:r w:rsidRPr="006C5DDB">
        <w:t xml:space="preserve">achieved </w:t>
      </w:r>
      <w:r>
        <w:t xml:space="preserve">for different wire widths </w:t>
      </w:r>
      <w:r w:rsidRPr="006C5DDB">
        <w:t>with the LS-STR design has been reported in</w:t>
      </w:r>
      <w:r>
        <w:t xml:space="preserve"> </w:t>
      </w:r>
      <w:r>
        <w:fldChar w:fldCharType="begin"/>
      </w:r>
      <w:r>
        <w:instrText xml:space="preserve"> REF _Ref436050691 \h </w:instrText>
      </w:r>
      <w:r>
        <w:fldChar w:fldCharType="separate"/>
      </w:r>
      <w:r w:rsidR="00811F17">
        <w:t xml:space="preserve">Table </w:t>
      </w:r>
      <w:r w:rsidR="00811F17">
        <w:rPr>
          <w:noProof/>
        </w:rPr>
        <w:t>I</w:t>
      </w:r>
      <w:r>
        <w:fldChar w:fldCharType="end"/>
      </w:r>
      <w:r w:rsidRPr="006C5DDB">
        <w:t xml:space="preserve">. The performance improvement has direct, but </w:t>
      </w:r>
      <w:r>
        <w:t xml:space="preserve">the </w:t>
      </w:r>
      <w:r w:rsidRPr="006C5DDB">
        <w:t>non-linear relation with the</w:t>
      </w:r>
      <w:r w:rsidRPr="00F85909">
        <w:t xml:space="preserve"> </w:t>
      </w:r>
    </w:p>
    <w:p w:rsidR="00901CEE" w:rsidRDefault="00F361B3" w:rsidP="00F361B3">
      <w:pPr>
        <w:ind w:firstLine="0"/>
      </w:pPr>
      <w:r>
        <w:rPr>
          <w:noProof/>
        </w:rPr>
        <w:lastRenderedPageBreak/>
        <mc:AlternateContent>
          <mc:Choice Requires="wps">
            <w:drawing>
              <wp:inline distT="0" distB="0" distL="0" distR="0" wp14:anchorId="7D5D44C9" wp14:editId="7E24DA09">
                <wp:extent cx="6607834" cy="1846053"/>
                <wp:effectExtent l="0" t="0" r="21590" b="20955"/>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7834" cy="1846053"/>
                        </a:xfrm>
                        <a:prstGeom prst="rect">
                          <a:avLst/>
                        </a:prstGeom>
                        <a:solidFill>
                          <a:srgbClr val="FFFFFF"/>
                        </a:solidFill>
                        <a:ln w="9525">
                          <a:solidFill>
                            <a:schemeClr val="bg1"/>
                          </a:solidFill>
                          <a:miter lim="800000"/>
                          <a:headEnd/>
                          <a:tailEnd/>
                        </a:ln>
                      </wps:spPr>
                      <wps:txbx>
                        <w:txbxContent>
                          <w:p w:rsidR="00F361B3" w:rsidRPr="006A260A" w:rsidRDefault="00F361B3" w:rsidP="00F361B3">
                            <w:pPr>
                              <w:pStyle w:val="Caption"/>
                              <w:keepNext/>
                            </w:pPr>
                            <w:bookmarkStart w:id="5" w:name="_Ref436050691"/>
                            <w:r>
                              <w:t xml:space="preserve">Table </w:t>
                            </w:r>
                            <w:r>
                              <w:fldChar w:fldCharType="begin"/>
                            </w:r>
                            <w:r>
                              <w:instrText xml:space="preserve"> SEQ Table \* ROMAN </w:instrText>
                            </w:r>
                            <w:r>
                              <w:fldChar w:fldCharType="separate"/>
                            </w:r>
                            <w:r w:rsidR="00811F17">
                              <w:rPr>
                                <w:noProof/>
                              </w:rPr>
                              <w:t>I</w:t>
                            </w:r>
                            <w:r>
                              <w:rPr>
                                <w:noProof/>
                              </w:rPr>
                              <w:fldChar w:fldCharType="end"/>
                            </w:r>
                            <w:bookmarkEnd w:id="5"/>
                            <w:r>
                              <w:t>: LS-STR Power and Performance Comparison.</w:t>
                            </w:r>
                          </w:p>
                          <w:tbl>
                            <w:tblPr>
                              <w:tblStyle w:val="TableGrid"/>
                              <w:tblOverlap w:val="never"/>
                              <w:tblW w:w="0" w:type="auto"/>
                              <w:jc w:val="center"/>
                              <w:tblLook w:val="04A0" w:firstRow="1" w:lastRow="0" w:firstColumn="1" w:lastColumn="0" w:noHBand="0" w:noVBand="1"/>
                            </w:tblPr>
                            <w:tblGrid>
                              <w:gridCol w:w="938"/>
                              <w:gridCol w:w="1111"/>
                              <w:gridCol w:w="1606"/>
                              <w:gridCol w:w="1317"/>
                              <w:gridCol w:w="1612"/>
                              <w:gridCol w:w="953"/>
                              <w:gridCol w:w="1685"/>
                              <w:gridCol w:w="872"/>
                            </w:tblGrid>
                            <w:tr w:rsidR="00712ADF" w:rsidRPr="005456BA" w:rsidTr="00BF4031">
                              <w:trPr>
                                <w:trHeight w:val="733"/>
                                <w:jc w:val="center"/>
                              </w:trPr>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Wire width (um)</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Opt. # of Repeaters</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BD2870">
                                    <w:rPr>
                                      <w:rFonts w:asciiTheme="majorBidi" w:hAnsiTheme="majorBidi" w:cstheme="majorBidi"/>
                                      <w:b/>
                                      <w:bCs/>
                                      <w:color w:val="000000"/>
                                      <w:sz w:val="16"/>
                                      <w:szCs w:val="16"/>
                                    </w:rPr>
                                    <w:t>Power</w:t>
                                  </w:r>
                                  <w:r>
                                    <w:rPr>
                                      <w:rFonts w:asciiTheme="majorBidi" w:hAnsiTheme="majorBidi" w:cstheme="majorBidi"/>
                                      <w:b/>
                                      <w:bCs/>
                                      <w:color w:val="000000"/>
                                      <w:sz w:val="16"/>
                                      <w:szCs w:val="16"/>
                                    </w:rPr>
                                    <w:t xml:space="preserve"> </w:t>
                                  </w:r>
                                  <w:r w:rsidRPr="00BD2870">
                                    <w:rPr>
                                      <w:rFonts w:asciiTheme="majorBidi" w:hAnsiTheme="majorBidi" w:cstheme="majorBidi"/>
                                      <w:b/>
                                      <w:bCs/>
                                      <w:color w:val="000000"/>
                                      <w:sz w:val="16"/>
                                      <w:szCs w:val="16"/>
                                    </w:rPr>
                                    <w:t xml:space="preserve">improvement </w:t>
                                  </w:r>
                                  <w:r w:rsidRPr="000A217A">
                                    <w:rPr>
                                      <w:rFonts w:asciiTheme="majorBidi" w:hAnsiTheme="majorBidi" w:cstheme="majorBidi"/>
                                      <w:b/>
                                      <w:bCs/>
                                      <w:color w:val="000000"/>
                                      <w:sz w:val="16"/>
                                      <w:szCs w:val="16"/>
                                    </w:rPr>
                                    <w:t>% (Iso-delay)</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F326F1"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0A217A">
                                    <w:rPr>
                                      <w:rFonts w:asciiTheme="majorBidi" w:hAnsiTheme="majorBidi" w:cstheme="majorBidi"/>
                                      <w:b/>
                                      <w:bCs/>
                                      <w:color w:val="000000"/>
                                      <w:sz w:val="16"/>
                                      <w:szCs w:val="16"/>
                                    </w:rPr>
                                    <w:t>Opt # of LS-STRs</w:t>
                                  </w:r>
                                  <w:r w:rsidRPr="0037742F">
                                    <w:rPr>
                                      <w:rFonts w:asciiTheme="majorBidi" w:hAnsiTheme="majorBidi" w:cstheme="majorBidi"/>
                                      <w:b/>
                                      <w:bCs/>
                                      <w:color w:val="000000"/>
                                      <w:sz w:val="16"/>
                                      <w:szCs w:val="16"/>
                                    </w:rPr>
                                    <w:t>(Iso-delay)</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31CB">
                                    <w:rPr>
                                      <w:rFonts w:asciiTheme="majorBidi" w:hAnsiTheme="majorBidi" w:cstheme="majorBidi"/>
                                      <w:b/>
                                      <w:bCs/>
                                      <w:color w:val="000000"/>
                                      <w:sz w:val="16"/>
                                      <w:szCs w:val="16"/>
                                    </w:rPr>
                                    <w:t>Delay improvement</w:t>
                                  </w:r>
                                  <w:r w:rsidRPr="005456BA">
                                    <w:rPr>
                                      <w:rFonts w:asciiTheme="majorBidi" w:hAnsiTheme="majorBidi" w:cstheme="majorBidi"/>
                                      <w:b/>
                                      <w:bCs/>
                                      <w:color w:val="000000"/>
                                      <w:sz w:val="16"/>
                                      <w:szCs w:val="16"/>
                                    </w:rPr>
                                    <w:t xml:space="preserve"> % (Iso-power)</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ins w:id="6" w:author="User" w:date="2015-11-30T12:58:00Z"/>
                                      <w:rFonts w:asciiTheme="majorBidi" w:hAnsiTheme="majorBidi" w:cstheme="majorBidi"/>
                                      <w:b/>
                                      <w:bCs/>
                                      <w:color w:val="000000"/>
                                      <w:sz w:val="16"/>
                                      <w:szCs w:val="16"/>
                                    </w:rPr>
                                  </w:pPr>
                                  <w:r w:rsidRPr="005456BA">
                                    <w:rPr>
                                      <w:rFonts w:asciiTheme="majorBidi" w:hAnsiTheme="majorBidi" w:cstheme="majorBidi"/>
                                      <w:b/>
                                      <w:bCs/>
                                      <w:color w:val="000000"/>
                                      <w:sz w:val="16"/>
                                      <w:szCs w:val="16"/>
                                    </w:rPr>
                                    <w:t>Opt # of  LS-STRs</w:t>
                                  </w:r>
                                </w:p>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(Iso-power)</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Delay improvement% (Best case)</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ins w:id="7" w:author="User" w:date="2015-11-30T12:58:00Z"/>
                                      <w:rFonts w:asciiTheme="majorBidi" w:hAnsiTheme="majorBidi" w:cstheme="majorBidi"/>
                                      <w:b/>
                                      <w:bCs/>
                                      <w:color w:val="000000"/>
                                      <w:sz w:val="16"/>
                                      <w:szCs w:val="16"/>
                                    </w:rPr>
                                  </w:pPr>
                                  <w:r w:rsidRPr="005456BA">
                                    <w:rPr>
                                      <w:rFonts w:asciiTheme="majorBidi" w:hAnsiTheme="majorBidi" w:cstheme="majorBidi"/>
                                      <w:b/>
                                      <w:bCs/>
                                      <w:color w:val="000000"/>
                                      <w:sz w:val="16"/>
                                      <w:szCs w:val="16"/>
                                    </w:rPr>
                                    <w:t>Opt # of LS-STRs</w:t>
                                  </w:r>
                                </w:p>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(Best case)</w:t>
                                  </w:r>
                                </w:p>
                              </w:tc>
                            </w:tr>
                            <w:tr w:rsidR="00712ADF" w:rsidRPr="000A217A" w:rsidTr="00BF4031">
                              <w:trPr>
                                <w:trHeight w:val="394"/>
                                <w:jc w:val="center"/>
                              </w:trPr>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.3</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9</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23.2</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4</w:t>
                                  </w:r>
                                </w:p>
                              </w:tc>
                              <w:tc>
                                <w:tcPr>
                                  <w:tcW w:w="0" w:type="auto"/>
                                  <w:tcBorders>
                                    <w:top w:val="single" w:sz="4" w:space="0" w:color="auto"/>
                                    <w:lef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31</w:t>
                                  </w:r>
                                </w:p>
                              </w:tc>
                              <w:tc>
                                <w:tcPr>
                                  <w:tcW w:w="0" w:type="auto"/>
                                  <w:tcBorders>
                                    <w:top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6</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34.4</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8</w:t>
                                  </w:r>
                                </w:p>
                              </w:tc>
                            </w:tr>
                            <w:tr w:rsidR="00712ADF" w:rsidRPr="000A217A" w:rsidTr="00BF4031">
                              <w:trPr>
                                <w:trHeight w:val="379"/>
                                <w:jc w:val="center"/>
                              </w:trPr>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.45</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7</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16.2</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w:t>
                                  </w:r>
                                </w:p>
                              </w:tc>
                              <w:tc>
                                <w:tcPr>
                                  <w:tcW w:w="0" w:type="auto"/>
                                  <w:tcBorders>
                                    <w:lef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27.6</w:t>
                                  </w:r>
                                </w:p>
                              </w:tc>
                              <w:tc>
                                <w:tcPr>
                                  <w:tcW w:w="0" w:type="auto"/>
                                  <w:tcBorders>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5</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29.2</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6</w:t>
                                  </w:r>
                                </w:p>
                              </w:tc>
                            </w:tr>
                            <w:tr w:rsidR="00712ADF" w:rsidRPr="000A217A" w:rsidTr="00BF4031">
                              <w:trPr>
                                <w:trHeight w:val="394"/>
                                <w:jc w:val="center"/>
                              </w:trPr>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1</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6</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20</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1</w:t>
                                  </w:r>
                                </w:p>
                              </w:tc>
                              <w:tc>
                                <w:tcPr>
                                  <w:tcW w:w="0" w:type="auto"/>
                                  <w:tcBorders>
                                    <w:left w:val="single" w:sz="4" w:space="0" w:color="auto"/>
                                    <w:bottom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34</w:t>
                                  </w:r>
                                </w:p>
                              </w:tc>
                              <w:tc>
                                <w:tcPr>
                                  <w:tcW w:w="0" w:type="auto"/>
                                  <w:tcBorders>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36.7</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4</w:t>
                                  </w:r>
                                </w:p>
                              </w:tc>
                            </w:tr>
                            <w:tr w:rsidR="00712ADF" w:rsidRPr="000A217A" w:rsidTr="00BF4031">
                              <w:trPr>
                                <w:trHeight w:val="379"/>
                                <w:jc w:val="center"/>
                              </w:trPr>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4</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18.6</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w:t>
                                  </w:r>
                                </w:p>
                              </w:tc>
                              <w:tc>
                                <w:tcPr>
                                  <w:tcW w:w="0" w:type="auto"/>
                                  <w:tcBorders>
                                    <w:left w:val="single" w:sz="4" w:space="0" w:color="auto"/>
                                    <w:bottom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34.8</w:t>
                                  </w:r>
                                </w:p>
                              </w:tc>
                              <w:tc>
                                <w:tcPr>
                                  <w:tcW w:w="0" w:type="auto"/>
                                  <w:tcBorders>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4</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39.1</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5</w:t>
                                  </w:r>
                                </w:p>
                              </w:tc>
                            </w:tr>
                          </w:tbl>
                          <w:p w:rsidR="00F361B3" w:rsidRDefault="00F361B3" w:rsidP="00F361B3">
                            <w:pPr>
                              <w:jc w:val="center"/>
                            </w:pPr>
                          </w:p>
                          <w:p w:rsidR="00F361B3" w:rsidRDefault="00F361B3" w:rsidP="00F361B3">
                            <w:pPr>
                              <w:jc w:val="center"/>
                            </w:pPr>
                          </w:p>
                        </w:txbxContent>
                      </wps:txbx>
                      <wps:bodyPr rot="0" vert="horz" wrap="square" lIns="91440" tIns="45720" rIns="91440" bIns="45720" anchor="t" anchorCtr="0">
                        <a:noAutofit/>
                      </wps:bodyPr>
                    </wps:wsp>
                  </a:graphicData>
                </a:graphic>
              </wp:inline>
            </w:drawing>
          </mc:Choice>
          <mc:Fallback>
            <w:pict>
              <v:shape w14:anchorId="7D5D44C9" id="_x0000_s1033" type="#_x0000_t202" style="width:520.3pt;height:1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" strokecolor="white [3212]">
                <v:textbox>
                  <w:txbxContent>
                    <w:p w:rsidR="00F361B3" w:rsidRPr="006A260A" w:rsidRDefault="00F361B3" w:rsidP="00F361B3">
                      <w:pPr>
                        <w:pStyle w:val="Caption"/>
                        <w:keepNext/>
                      </w:pPr>
                      <w:bookmarkStart w:id="8" w:name="_Ref436050691"/>
                      <w:r>
                        <w:t xml:space="preserve">Table </w:t>
                      </w:r>
                      <w:r>
                        <w:fldChar w:fldCharType="begin"/>
                      </w:r>
                      <w:r>
                        <w:instrText xml:space="preserve"> SEQ Table \* ROMAN </w:instrText>
                      </w:r>
                      <w:r>
                        <w:fldChar w:fldCharType="separate"/>
                      </w:r>
                      <w:r w:rsidR="00811F17">
                        <w:rPr>
                          <w:noProof/>
                        </w:rPr>
                        <w:t>I</w:t>
                      </w:r>
                      <w:r>
                        <w:rPr>
                          <w:noProof/>
                        </w:rPr>
                        <w:fldChar w:fldCharType="end"/>
                      </w:r>
                      <w:bookmarkEnd w:id="8"/>
                      <w:r>
                        <w:t>: LS-STR Power and Performance Comparison.</w:t>
                      </w:r>
                    </w:p>
                    <w:tbl>
                      <w:tblPr>
                        <w:tblStyle w:val="TableGrid"/>
                        <w:tblOverlap w:val="never"/>
                        <w:tblW w:w="0" w:type="auto"/>
                        <w:jc w:val="center"/>
                        <w:tblLook w:val="04A0" w:firstRow="1" w:lastRow="0" w:firstColumn="1" w:lastColumn="0" w:noHBand="0" w:noVBand="1"/>
                      </w:tblPr>
                      <w:tblGrid>
                        <w:gridCol w:w="938"/>
                        <w:gridCol w:w="1111"/>
                        <w:gridCol w:w="1606"/>
                        <w:gridCol w:w="1317"/>
                        <w:gridCol w:w="1612"/>
                        <w:gridCol w:w="953"/>
                        <w:gridCol w:w="1685"/>
                        <w:gridCol w:w="872"/>
                      </w:tblGrid>
                      <w:tr w:rsidR="00712ADF" w:rsidRPr="005456BA" w:rsidTr="00BF4031">
                        <w:trPr>
                          <w:trHeight w:val="733"/>
                          <w:jc w:val="center"/>
                        </w:trPr>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Wire width (um)</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Opt. # of Repeaters</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BD2870">
                              <w:rPr>
                                <w:rFonts w:asciiTheme="majorBidi" w:hAnsiTheme="majorBidi" w:cstheme="majorBidi"/>
                                <w:b/>
                                <w:bCs/>
                                <w:color w:val="000000"/>
                                <w:sz w:val="16"/>
                                <w:szCs w:val="16"/>
                              </w:rPr>
                              <w:t>Power</w:t>
                            </w:r>
                            <w:r>
                              <w:rPr>
                                <w:rFonts w:asciiTheme="majorBidi" w:hAnsiTheme="majorBidi" w:cstheme="majorBidi"/>
                                <w:b/>
                                <w:bCs/>
                                <w:color w:val="000000"/>
                                <w:sz w:val="16"/>
                                <w:szCs w:val="16"/>
                              </w:rPr>
                              <w:t xml:space="preserve"> </w:t>
                            </w:r>
                            <w:r w:rsidRPr="00BD2870">
                              <w:rPr>
                                <w:rFonts w:asciiTheme="majorBidi" w:hAnsiTheme="majorBidi" w:cstheme="majorBidi"/>
                                <w:b/>
                                <w:bCs/>
                                <w:color w:val="000000"/>
                                <w:sz w:val="16"/>
                                <w:szCs w:val="16"/>
                              </w:rPr>
                              <w:t xml:space="preserve">improvement </w:t>
                            </w:r>
                            <w:r w:rsidRPr="000A217A">
                              <w:rPr>
                                <w:rFonts w:asciiTheme="majorBidi" w:hAnsiTheme="majorBidi" w:cstheme="majorBidi"/>
                                <w:b/>
                                <w:bCs/>
                                <w:color w:val="000000"/>
                                <w:sz w:val="16"/>
                                <w:szCs w:val="16"/>
                              </w:rPr>
                              <w:t>% (Iso-delay)</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F326F1"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0A217A">
                              <w:rPr>
                                <w:rFonts w:asciiTheme="majorBidi" w:hAnsiTheme="majorBidi" w:cstheme="majorBidi"/>
                                <w:b/>
                                <w:bCs/>
                                <w:color w:val="000000"/>
                                <w:sz w:val="16"/>
                                <w:szCs w:val="16"/>
                              </w:rPr>
                              <w:t>Opt # of LS-STRs</w:t>
                            </w:r>
                            <w:r w:rsidRPr="0037742F">
                              <w:rPr>
                                <w:rFonts w:asciiTheme="majorBidi" w:hAnsiTheme="majorBidi" w:cstheme="majorBidi"/>
                                <w:b/>
                                <w:bCs/>
                                <w:color w:val="000000"/>
                                <w:sz w:val="16"/>
                                <w:szCs w:val="16"/>
                              </w:rPr>
                              <w:t>(Iso-delay)</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31CB">
                              <w:rPr>
                                <w:rFonts w:asciiTheme="majorBidi" w:hAnsiTheme="majorBidi" w:cstheme="majorBidi"/>
                                <w:b/>
                                <w:bCs/>
                                <w:color w:val="000000"/>
                                <w:sz w:val="16"/>
                                <w:szCs w:val="16"/>
                              </w:rPr>
                              <w:t>Delay improvement</w:t>
                            </w:r>
                            <w:r w:rsidRPr="005456BA">
                              <w:rPr>
                                <w:rFonts w:asciiTheme="majorBidi" w:hAnsiTheme="majorBidi" w:cstheme="majorBidi"/>
                                <w:b/>
                                <w:bCs/>
                                <w:color w:val="000000"/>
                                <w:sz w:val="16"/>
                                <w:szCs w:val="16"/>
                              </w:rPr>
                              <w:t xml:space="preserve"> % (Iso-power)</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ins w:id="9" w:author="User" w:date="2015-11-30T12:58:00Z"/>
                                <w:rFonts w:asciiTheme="majorBidi" w:hAnsiTheme="majorBidi" w:cstheme="majorBidi"/>
                                <w:b/>
                                <w:bCs/>
                                <w:color w:val="000000"/>
                                <w:sz w:val="16"/>
                                <w:szCs w:val="16"/>
                              </w:rPr>
                            </w:pPr>
                            <w:r w:rsidRPr="005456BA">
                              <w:rPr>
                                <w:rFonts w:asciiTheme="majorBidi" w:hAnsiTheme="majorBidi" w:cstheme="majorBidi"/>
                                <w:b/>
                                <w:bCs/>
                                <w:color w:val="000000"/>
                                <w:sz w:val="16"/>
                                <w:szCs w:val="16"/>
                              </w:rPr>
                              <w:t>Opt # of  LS-STRs</w:t>
                            </w:r>
                          </w:p>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(Iso-power)</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Delay improvement% (Best case)</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5456BA" w:rsidRDefault="00F361B3" w:rsidP="00F361B3">
                            <w:pPr>
                              <w:pStyle w:val="ListParagraph"/>
                              <w:spacing w:after="0"/>
                              <w:ind w:left="0" w:firstLine="0"/>
                              <w:suppressOverlap/>
                              <w:jc w:val="center"/>
                              <w:rPr>
                                <w:ins w:id="10" w:author="User" w:date="2015-11-30T12:58:00Z"/>
                                <w:rFonts w:asciiTheme="majorBidi" w:hAnsiTheme="majorBidi" w:cstheme="majorBidi"/>
                                <w:b/>
                                <w:bCs/>
                                <w:color w:val="000000"/>
                                <w:sz w:val="16"/>
                                <w:szCs w:val="16"/>
                              </w:rPr>
                            </w:pPr>
                            <w:r w:rsidRPr="005456BA">
                              <w:rPr>
                                <w:rFonts w:asciiTheme="majorBidi" w:hAnsiTheme="majorBidi" w:cstheme="majorBidi"/>
                                <w:b/>
                                <w:bCs/>
                                <w:color w:val="000000"/>
                                <w:sz w:val="16"/>
                                <w:szCs w:val="16"/>
                              </w:rPr>
                              <w:t>Opt # of LS-STRs</w:t>
                            </w:r>
                          </w:p>
                          <w:p w:rsidR="00F361B3" w:rsidRPr="005456BA" w:rsidRDefault="00F361B3" w:rsidP="00F361B3">
                            <w:pPr>
                              <w:pStyle w:val="ListParagraph"/>
                              <w:spacing w:after="0"/>
                              <w:ind w:left="0" w:firstLine="0"/>
                              <w:suppressOverlap/>
                              <w:jc w:val="center"/>
                              <w:rPr>
                                <w:rFonts w:asciiTheme="majorBidi" w:hAnsiTheme="majorBidi" w:cstheme="majorBidi"/>
                                <w:b/>
                                <w:bCs/>
                                <w:color w:val="000000"/>
                                <w:sz w:val="16"/>
                                <w:szCs w:val="16"/>
                              </w:rPr>
                            </w:pPr>
                            <w:r w:rsidRPr="005456BA">
                              <w:rPr>
                                <w:rFonts w:asciiTheme="majorBidi" w:hAnsiTheme="majorBidi" w:cstheme="majorBidi"/>
                                <w:b/>
                                <w:bCs/>
                                <w:color w:val="000000"/>
                                <w:sz w:val="16"/>
                                <w:szCs w:val="16"/>
                              </w:rPr>
                              <w:t>(Best case)</w:t>
                            </w:r>
                          </w:p>
                        </w:tc>
                      </w:tr>
                      <w:tr w:rsidR="00712ADF" w:rsidRPr="000A217A" w:rsidTr="00BF4031">
                        <w:trPr>
                          <w:trHeight w:val="394"/>
                          <w:jc w:val="center"/>
                        </w:trPr>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.3</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9</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23.2</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4</w:t>
                            </w:r>
                          </w:p>
                        </w:tc>
                        <w:tc>
                          <w:tcPr>
                            <w:tcW w:w="0" w:type="auto"/>
                            <w:tcBorders>
                              <w:top w:val="single" w:sz="4" w:space="0" w:color="auto"/>
                              <w:lef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31</w:t>
                            </w:r>
                          </w:p>
                        </w:tc>
                        <w:tc>
                          <w:tcPr>
                            <w:tcW w:w="0" w:type="auto"/>
                            <w:tcBorders>
                              <w:top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6</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34.4</w:t>
                            </w:r>
                          </w:p>
                        </w:tc>
                        <w:tc>
                          <w:tcPr>
                            <w:tcW w:w="0" w:type="auto"/>
                            <w:tcBorders>
                              <w:top w:val="single" w:sz="4" w:space="0" w:color="auto"/>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8</w:t>
                            </w:r>
                          </w:p>
                        </w:tc>
                      </w:tr>
                      <w:tr w:rsidR="00712ADF" w:rsidRPr="000A217A" w:rsidTr="00BF4031">
                        <w:trPr>
                          <w:trHeight w:val="379"/>
                          <w:jc w:val="center"/>
                        </w:trPr>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.45</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7</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16.2</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w:t>
                            </w:r>
                          </w:p>
                        </w:tc>
                        <w:tc>
                          <w:tcPr>
                            <w:tcW w:w="0" w:type="auto"/>
                            <w:tcBorders>
                              <w:lef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27.6</w:t>
                            </w:r>
                          </w:p>
                        </w:tc>
                        <w:tc>
                          <w:tcPr>
                            <w:tcW w:w="0" w:type="auto"/>
                            <w:tcBorders>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5</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29.2</w:t>
                            </w:r>
                          </w:p>
                        </w:tc>
                        <w:tc>
                          <w:tcPr>
                            <w:tcW w:w="0" w:type="auto"/>
                            <w:tcBorders>
                              <w:left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6</w:t>
                            </w:r>
                          </w:p>
                        </w:tc>
                      </w:tr>
                      <w:tr w:rsidR="00712ADF" w:rsidRPr="000A217A" w:rsidTr="00BF4031">
                        <w:trPr>
                          <w:trHeight w:val="394"/>
                          <w:jc w:val="center"/>
                        </w:trPr>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1</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6</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20</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1</w:t>
                            </w:r>
                          </w:p>
                        </w:tc>
                        <w:tc>
                          <w:tcPr>
                            <w:tcW w:w="0" w:type="auto"/>
                            <w:tcBorders>
                              <w:left w:val="single" w:sz="4" w:space="0" w:color="auto"/>
                              <w:bottom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34</w:t>
                            </w:r>
                          </w:p>
                        </w:tc>
                        <w:tc>
                          <w:tcPr>
                            <w:tcW w:w="0" w:type="auto"/>
                            <w:tcBorders>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36.7</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4</w:t>
                            </w:r>
                          </w:p>
                        </w:tc>
                      </w:tr>
                      <w:tr w:rsidR="00712ADF" w:rsidRPr="000A217A" w:rsidTr="00BF4031">
                        <w:trPr>
                          <w:trHeight w:val="379"/>
                          <w:jc w:val="center"/>
                        </w:trPr>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b/>
                                <w:bCs/>
                                <w:color w:val="000000"/>
                                <w:sz w:val="18"/>
                                <w:szCs w:val="18"/>
                              </w:rPr>
                            </w:pPr>
                            <w:r w:rsidRPr="000A217A">
                              <w:rPr>
                                <w:rFonts w:asciiTheme="majorBidi" w:hAnsiTheme="majorBidi" w:cstheme="majorBidi"/>
                                <w:b/>
                                <w:bCs/>
                                <w:color w:val="000000"/>
                                <w:sz w:val="18"/>
                                <w:szCs w:val="18"/>
                              </w:rPr>
                              <w:t>4</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18.6</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2</w:t>
                            </w:r>
                          </w:p>
                        </w:tc>
                        <w:tc>
                          <w:tcPr>
                            <w:tcW w:w="0" w:type="auto"/>
                            <w:tcBorders>
                              <w:left w:val="single" w:sz="4" w:space="0" w:color="auto"/>
                              <w:bottom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34.8</w:t>
                            </w:r>
                          </w:p>
                        </w:tc>
                        <w:tc>
                          <w:tcPr>
                            <w:tcW w:w="0" w:type="auto"/>
                            <w:tcBorders>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4</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39.1</w:t>
                            </w:r>
                          </w:p>
                        </w:tc>
                        <w:tc>
                          <w:tcPr>
                            <w:tcW w:w="0" w:type="auto"/>
                            <w:tcBorders>
                              <w:left w:val="single" w:sz="4" w:space="0" w:color="auto"/>
                              <w:bottom w:val="single" w:sz="4" w:space="0" w:color="auto"/>
                              <w:right w:val="single" w:sz="4" w:space="0" w:color="auto"/>
                            </w:tcBorders>
                            <w:vAlign w:val="center"/>
                          </w:tcPr>
                          <w:p w:rsidR="00F361B3" w:rsidRPr="000A217A" w:rsidRDefault="00F361B3" w:rsidP="00F361B3">
                            <w:pPr>
                              <w:pStyle w:val="ListParagraph"/>
                              <w:spacing w:after="0"/>
                              <w:ind w:left="0"/>
                              <w:suppressOverlap/>
                              <w:jc w:val="center"/>
                              <w:rPr>
                                <w:rFonts w:asciiTheme="majorBidi" w:hAnsiTheme="majorBidi" w:cstheme="majorBidi"/>
                                <w:color w:val="000000"/>
                                <w:sz w:val="18"/>
                                <w:szCs w:val="18"/>
                              </w:rPr>
                            </w:pPr>
                            <w:r w:rsidRPr="000A217A">
                              <w:rPr>
                                <w:rFonts w:asciiTheme="majorBidi" w:hAnsiTheme="majorBidi" w:cstheme="majorBidi"/>
                                <w:color w:val="000000"/>
                                <w:sz w:val="18"/>
                                <w:szCs w:val="18"/>
                              </w:rPr>
                              <w:t>5</w:t>
                            </w:r>
                          </w:p>
                        </w:tc>
                      </w:tr>
                    </w:tbl>
                    <w:p w:rsidR="00F361B3" w:rsidRDefault="00F361B3" w:rsidP="00F361B3">
                      <w:pPr>
                        <w:jc w:val="center"/>
                      </w:pPr>
                    </w:p>
                    <w:p w:rsidR="00F361B3" w:rsidRDefault="00F361B3" w:rsidP="00F361B3">
                      <w:pPr>
                        <w:jc w:val="center"/>
                      </w:pPr>
                    </w:p>
                  </w:txbxContent>
                </v:textbox>
                <w10:anchorlock/>
              </v:shape>
            </w:pict>
          </mc:Fallback>
        </mc:AlternateContent>
      </w:r>
    </w:p>
    <w:p w:rsidR="00F361B3" w:rsidRDefault="00F361B3" w:rsidP="00F361B3">
      <w:pPr>
        <w:pStyle w:val="ListParagraph"/>
        <w:ind w:left="180" w:firstLine="0"/>
        <w:jc w:val="left"/>
        <w:rPr>
          <w:i/>
          <w:iCs/>
        </w:rPr>
      </w:pPr>
      <w:r>
        <w:rPr>
          <w:noProof/>
        </w:rPr>
        <mc:AlternateContent>
          <mc:Choice Requires="wps">
            <w:drawing>
              <wp:inline distT="0" distB="0" distL="0" distR="0" wp14:anchorId="6CDC3733" wp14:editId="573EA247">
                <wp:extent cx="3085465" cy="2659692"/>
                <wp:effectExtent l="0" t="0" r="19685" b="26670"/>
                <wp:docPr id="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2659692"/>
                        </a:xfrm>
                        <a:prstGeom prst="rect">
                          <a:avLst/>
                        </a:prstGeom>
                        <a:solidFill>
                          <a:srgbClr val="FFFFFF"/>
                        </a:solidFill>
                        <a:ln w="9525">
                          <a:solidFill>
                            <a:schemeClr val="bg1">
                              <a:lumMod val="100000"/>
                              <a:lumOff val="0"/>
                            </a:schemeClr>
                          </a:solidFill>
                          <a:miter lim="800000"/>
                          <a:headEnd/>
                          <a:tailEnd/>
                        </a:ln>
                      </wps:spPr>
                      <wps:txbx>
                        <w:txbxContent>
                          <w:p w:rsidR="00F361B3" w:rsidRDefault="00F361B3" w:rsidP="00F361B3">
                            <w:pPr>
                              <w:pStyle w:val="Caption"/>
                              <w:keepNext/>
                            </w:pPr>
                            <w:bookmarkStart w:id="11" w:name="_Ref436049403"/>
                            <w:r>
                              <w:t xml:space="preserve">Table </w:t>
                            </w:r>
                            <w:r>
                              <w:fldChar w:fldCharType="begin"/>
                            </w:r>
                            <w:r>
                              <w:instrText xml:space="preserve"> SEQ Table \* ROMAN </w:instrText>
                            </w:r>
                            <w:r>
                              <w:fldChar w:fldCharType="separate"/>
                            </w:r>
                            <w:r w:rsidR="00811F17">
                              <w:rPr>
                                <w:noProof/>
                              </w:rPr>
                              <w:t>II</w:t>
                            </w:r>
                            <w:r>
                              <w:rPr>
                                <w:noProof/>
                              </w:rPr>
                              <w:fldChar w:fldCharType="end"/>
                            </w:r>
                            <w:bookmarkEnd w:id="11"/>
                            <w:r>
                              <w:t>: Area Comparison in iso-delay.</w:t>
                            </w:r>
                          </w:p>
                          <w:tbl>
                            <w:tblPr>
                              <w:tblStyle w:val="TableGrid"/>
                              <w:tblW w:w="0" w:type="auto"/>
                              <w:tblLook w:val="04A0" w:firstRow="1" w:lastRow="0" w:firstColumn="1" w:lastColumn="0" w:noHBand="0" w:noVBand="1"/>
                            </w:tblPr>
                            <w:tblGrid>
                              <w:gridCol w:w="894"/>
                              <w:gridCol w:w="806"/>
                              <w:gridCol w:w="1412"/>
                              <w:gridCol w:w="1435"/>
                            </w:tblGrid>
                            <w:tr w:rsidR="00F361B3" w:rsidTr="006954B0">
                              <w:trPr>
                                <w:trHeight w:val="419"/>
                              </w:trPr>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Wire width</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Scheme</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Total device widths (um)</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Improvement (%)</w:t>
                                  </w:r>
                                </w:p>
                              </w:tc>
                            </w:tr>
                            <w:tr w:rsidR="00F361B3" w:rsidTr="006954B0">
                              <w:trPr>
                                <w:trHeight w:val="49"/>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.3</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687</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35.9</w:t>
                                  </w:r>
                                </w:p>
                              </w:tc>
                            </w:tr>
                            <w:tr w:rsidR="00F361B3" w:rsidTr="006954B0">
                              <w:trPr>
                                <w:trHeight w:val="130"/>
                              </w:trPr>
                              <w:tc>
                                <w:tcPr>
                                  <w:tcW w:w="0" w:type="auto"/>
                                  <w:vMerge/>
                                  <w:tcBorders>
                                    <w:left w:val="single" w:sz="4" w:space="0" w:color="auto"/>
                                    <w:bottom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top w:val="single" w:sz="4" w:space="0" w:color="auto"/>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440</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r w:rsidR="00F361B3" w:rsidTr="006954B0">
                              <w:trPr>
                                <w:trHeight w:val="48"/>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.45</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508</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34.4</w:t>
                                  </w:r>
                                </w:p>
                              </w:tc>
                            </w:tr>
                            <w:tr w:rsidR="00F361B3" w:rsidTr="006954B0">
                              <w:trPr>
                                <w:trHeight w:val="48"/>
                              </w:trPr>
                              <w:tc>
                                <w:tcPr>
                                  <w:tcW w:w="0" w:type="auto"/>
                                  <w:vMerge/>
                                  <w:tcBorders>
                                    <w:left w:val="single" w:sz="4" w:space="0" w:color="auto"/>
                                    <w:bottom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333</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r w:rsidR="00F361B3" w:rsidTr="006954B0">
                              <w:trPr>
                                <w:trHeight w:val="48"/>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1</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259</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36.3</w:t>
                                  </w:r>
                                </w:p>
                              </w:tc>
                            </w:tr>
                            <w:tr w:rsidR="00F361B3" w:rsidTr="006954B0">
                              <w:trPr>
                                <w:trHeight w:val="48"/>
                              </w:trPr>
                              <w:tc>
                                <w:tcPr>
                                  <w:tcW w:w="0" w:type="auto"/>
                                  <w:vMerge/>
                                  <w:tcBorders>
                                    <w:left w:val="single" w:sz="4" w:space="0" w:color="auto"/>
                                    <w:bottom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165</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r w:rsidR="00F361B3" w:rsidTr="006954B0">
                              <w:trPr>
                                <w:trHeight w:val="48"/>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4</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371</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30.5</w:t>
                                  </w:r>
                                </w:p>
                              </w:tc>
                            </w:tr>
                            <w:tr w:rsidR="00F361B3" w:rsidTr="006954B0">
                              <w:trPr>
                                <w:trHeight w:val="48"/>
                              </w:trPr>
                              <w:tc>
                                <w:tcPr>
                                  <w:tcW w:w="0" w:type="auto"/>
                                  <w:vMerge/>
                                  <w:tcBorders>
                                    <w:left w:val="single" w:sz="4" w:space="0" w:color="auto"/>
                                    <w:bottom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258</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bl>
                          <w:p w:rsidR="00F361B3" w:rsidRDefault="00F361B3" w:rsidP="00F361B3">
                            <w:pPr>
                              <w:ind w:firstLine="0"/>
                            </w:pPr>
                          </w:p>
                        </w:txbxContent>
                      </wps:txbx>
                      <wps:bodyPr rot="0" vert="horz" wrap="square" lIns="91440" tIns="45720" rIns="91440" bIns="45720" anchor="ctr" anchorCtr="0" upright="1">
                        <a:noAutofit/>
                      </wps:bodyPr>
                    </wps:wsp>
                  </a:graphicData>
                </a:graphic>
              </wp:inline>
            </w:drawing>
          </mc:Choice>
          <mc:Fallback>
            <w:pict>
              <v:shape w14:anchorId="6CDC3733" id="Text Box 40" o:spid="_x0000_s1034" type="#_x0000_t202" style="width:242.95pt;height:209.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" strokecolor="white [3212]">
                <v:textbox>
                  <w:txbxContent>
                    <w:p w:rsidR="00F361B3" w:rsidRDefault="00F361B3" w:rsidP="00F361B3">
                      <w:pPr>
                        <w:pStyle w:val="Caption"/>
                        <w:keepNext/>
                      </w:pPr>
                      <w:bookmarkStart w:id="12" w:name="_Ref436049403"/>
                      <w:r>
                        <w:t xml:space="preserve">Table </w:t>
                      </w:r>
                      <w:r>
                        <w:fldChar w:fldCharType="begin"/>
                      </w:r>
                      <w:r>
                        <w:instrText xml:space="preserve"> SEQ Table \* ROMAN </w:instrText>
                      </w:r>
                      <w:r>
                        <w:fldChar w:fldCharType="separate"/>
                      </w:r>
                      <w:r w:rsidR="00811F17">
                        <w:rPr>
                          <w:noProof/>
                        </w:rPr>
                        <w:t>II</w:t>
                      </w:r>
                      <w:r>
                        <w:rPr>
                          <w:noProof/>
                        </w:rPr>
                        <w:fldChar w:fldCharType="end"/>
                      </w:r>
                      <w:bookmarkEnd w:id="12"/>
                      <w:r>
                        <w:t>: Area Comparison in iso-delay.</w:t>
                      </w:r>
                    </w:p>
                    <w:tbl>
                      <w:tblPr>
                        <w:tblStyle w:val="TableGrid"/>
                        <w:tblW w:w="0" w:type="auto"/>
                        <w:tblLook w:val="04A0" w:firstRow="1" w:lastRow="0" w:firstColumn="1" w:lastColumn="0" w:noHBand="0" w:noVBand="1"/>
                      </w:tblPr>
                      <w:tblGrid>
                        <w:gridCol w:w="894"/>
                        <w:gridCol w:w="806"/>
                        <w:gridCol w:w="1412"/>
                        <w:gridCol w:w="1435"/>
                      </w:tblGrid>
                      <w:tr w:rsidR="00F361B3" w:rsidTr="006954B0">
                        <w:trPr>
                          <w:trHeight w:val="419"/>
                        </w:trPr>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Wire width</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Scheme</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Total device widths (um)</w:t>
                            </w:r>
                          </w:p>
                        </w:tc>
                        <w:tc>
                          <w:tcPr>
                            <w:tcW w:w="0" w:type="auto"/>
                            <w:tcBorders>
                              <w:top w:val="single" w:sz="4" w:space="0" w:color="auto"/>
                              <w:left w:val="single" w:sz="4" w:space="0" w:color="auto"/>
                              <w:bottom w:val="single" w:sz="4" w:space="0" w:color="auto"/>
                              <w:right w:val="single" w:sz="4" w:space="0" w:color="auto"/>
                            </w:tcBorders>
                            <w:vAlign w:val="center"/>
                          </w:tcPr>
                          <w:p w:rsidR="00F361B3" w:rsidRPr="00BF4031" w:rsidRDefault="00F361B3" w:rsidP="00BF4031">
                            <w:pPr>
                              <w:spacing w:before="120" w:line="240" w:lineRule="auto"/>
                              <w:ind w:firstLine="0"/>
                              <w:jc w:val="center"/>
                              <w:rPr>
                                <w:rFonts w:asciiTheme="majorBidi" w:hAnsiTheme="majorBidi" w:cstheme="majorBidi"/>
                                <w:b/>
                                <w:bCs/>
                                <w:sz w:val="18"/>
                                <w:szCs w:val="18"/>
                              </w:rPr>
                            </w:pPr>
                            <w:r w:rsidRPr="00BF4031">
                              <w:rPr>
                                <w:rFonts w:asciiTheme="majorBidi" w:hAnsiTheme="majorBidi" w:cstheme="majorBidi"/>
                                <w:b/>
                                <w:bCs/>
                                <w:sz w:val="18"/>
                                <w:szCs w:val="18"/>
                              </w:rPr>
                              <w:t>Improvement (%)</w:t>
                            </w:r>
                          </w:p>
                        </w:tc>
                      </w:tr>
                      <w:tr w:rsidR="00F361B3" w:rsidTr="006954B0">
                        <w:trPr>
                          <w:trHeight w:val="49"/>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.3</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687</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35.9</w:t>
                            </w:r>
                          </w:p>
                        </w:tc>
                      </w:tr>
                      <w:tr w:rsidR="00F361B3" w:rsidTr="006954B0">
                        <w:trPr>
                          <w:trHeight w:val="130"/>
                        </w:trPr>
                        <w:tc>
                          <w:tcPr>
                            <w:tcW w:w="0" w:type="auto"/>
                            <w:vMerge/>
                            <w:tcBorders>
                              <w:left w:val="single" w:sz="4" w:space="0" w:color="auto"/>
                              <w:bottom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top w:val="single" w:sz="4" w:space="0" w:color="auto"/>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440</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r w:rsidR="00F361B3" w:rsidTr="006954B0">
                        <w:trPr>
                          <w:trHeight w:val="48"/>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.45</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508</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34.4</w:t>
                            </w:r>
                          </w:p>
                        </w:tc>
                      </w:tr>
                      <w:tr w:rsidR="00F361B3" w:rsidTr="006954B0">
                        <w:trPr>
                          <w:trHeight w:val="48"/>
                        </w:trPr>
                        <w:tc>
                          <w:tcPr>
                            <w:tcW w:w="0" w:type="auto"/>
                            <w:vMerge/>
                            <w:tcBorders>
                              <w:left w:val="single" w:sz="4" w:space="0" w:color="auto"/>
                              <w:bottom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333</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r w:rsidR="00F361B3" w:rsidTr="006954B0">
                        <w:trPr>
                          <w:trHeight w:val="48"/>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1</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259</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36.3</w:t>
                            </w:r>
                          </w:p>
                        </w:tc>
                      </w:tr>
                      <w:tr w:rsidR="00F361B3" w:rsidTr="006954B0">
                        <w:trPr>
                          <w:trHeight w:val="48"/>
                        </w:trPr>
                        <w:tc>
                          <w:tcPr>
                            <w:tcW w:w="0" w:type="auto"/>
                            <w:vMerge/>
                            <w:tcBorders>
                              <w:left w:val="single" w:sz="4" w:space="0" w:color="auto"/>
                              <w:bottom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165</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r w:rsidR="00F361B3" w:rsidTr="006954B0">
                        <w:trPr>
                          <w:trHeight w:val="48"/>
                        </w:trPr>
                        <w:tc>
                          <w:tcPr>
                            <w:tcW w:w="0" w:type="auto"/>
                            <w:vMerge w:val="restart"/>
                            <w:tcBorders>
                              <w:top w:val="single" w:sz="4" w:space="0" w:color="auto"/>
                              <w:left w:val="single" w:sz="4" w:space="0" w:color="auto"/>
                            </w:tcBorders>
                            <w:vAlign w:val="center"/>
                          </w:tcPr>
                          <w:p w:rsidR="00F361B3" w:rsidRPr="000738B6" w:rsidRDefault="00F361B3" w:rsidP="008069BA">
                            <w:pPr>
                              <w:spacing w:line="240" w:lineRule="auto"/>
                              <w:jc w:val="center"/>
                              <w:rPr>
                                <w:rFonts w:asciiTheme="majorBidi" w:hAnsiTheme="majorBidi" w:cstheme="majorBidi"/>
                                <w:b/>
                                <w:bCs/>
                                <w:sz w:val="16"/>
                                <w:szCs w:val="16"/>
                              </w:rPr>
                            </w:pPr>
                            <w:r w:rsidRPr="000738B6">
                              <w:rPr>
                                <w:rFonts w:asciiTheme="majorBidi" w:hAnsiTheme="majorBidi" w:cstheme="majorBidi"/>
                                <w:b/>
                                <w:bCs/>
                                <w:sz w:val="16"/>
                                <w:szCs w:val="16"/>
                              </w:rPr>
                              <w:t>4</w:t>
                            </w:r>
                          </w:p>
                        </w:tc>
                        <w:tc>
                          <w:tcPr>
                            <w:tcW w:w="0" w:type="auto"/>
                            <w:tcBorders>
                              <w:top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Repeater</w:t>
                            </w:r>
                          </w:p>
                        </w:tc>
                        <w:tc>
                          <w:tcPr>
                            <w:tcW w:w="0" w:type="auto"/>
                            <w:tcBorders>
                              <w:top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371</w:t>
                            </w:r>
                          </w:p>
                        </w:tc>
                        <w:tc>
                          <w:tcPr>
                            <w:tcW w:w="0" w:type="auto"/>
                            <w:vMerge w:val="restart"/>
                            <w:tcBorders>
                              <w:top w:val="single" w:sz="4" w:space="0" w:color="auto"/>
                              <w:left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30.5</w:t>
                            </w:r>
                          </w:p>
                        </w:tc>
                      </w:tr>
                      <w:tr w:rsidR="00F361B3" w:rsidTr="006954B0">
                        <w:trPr>
                          <w:trHeight w:val="48"/>
                        </w:trPr>
                        <w:tc>
                          <w:tcPr>
                            <w:tcW w:w="0" w:type="auto"/>
                            <w:vMerge/>
                            <w:tcBorders>
                              <w:left w:val="single" w:sz="4" w:space="0" w:color="auto"/>
                              <w:bottom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c>
                          <w:tcPr>
                            <w:tcW w:w="0" w:type="auto"/>
                            <w:tcBorders>
                              <w:bottom w:val="single" w:sz="4" w:space="0" w:color="auto"/>
                            </w:tcBorders>
                            <w:vAlign w:val="center"/>
                          </w:tcPr>
                          <w:p w:rsidR="00F361B3" w:rsidRPr="00596632" w:rsidRDefault="00F361B3" w:rsidP="008069BA">
                            <w:pPr>
                              <w:spacing w:line="240" w:lineRule="auto"/>
                              <w:ind w:firstLine="0"/>
                              <w:jc w:val="center"/>
                              <w:rPr>
                                <w:rFonts w:asciiTheme="majorBidi" w:hAnsiTheme="majorBidi" w:cstheme="majorBidi"/>
                                <w:b/>
                                <w:bCs/>
                                <w:i/>
                                <w:iCs/>
                                <w:sz w:val="15"/>
                                <w:szCs w:val="15"/>
                              </w:rPr>
                            </w:pPr>
                            <w:r w:rsidRPr="00596632">
                              <w:rPr>
                                <w:rFonts w:asciiTheme="majorBidi" w:hAnsiTheme="majorBidi" w:cstheme="majorBidi"/>
                                <w:b/>
                                <w:bCs/>
                                <w:i/>
                                <w:iCs/>
                                <w:sz w:val="15"/>
                                <w:szCs w:val="15"/>
                              </w:rPr>
                              <w:t>LS-STR</w:t>
                            </w:r>
                          </w:p>
                        </w:tc>
                        <w:tc>
                          <w:tcPr>
                            <w:tcW w:w="0" w:type="auto"/>
                            <w:tcBorders>
                              <w:bottom w:val="single" w:sz="4" w:space="0" w:color="auto"/>
                              <w:right w:val="single" w:sz="4" w:space="0" w:color="auto"/>
                            </w:tcBorders>
                            <w:vAlign w:val="center"/>
                          </w:tcPr>
                          <w:p w:rsidR="00F361B3" w:rsidRPr="000E786F" w:rsidRDefault="00F361B3" w:rsidP="008069BA">
                            <w:pPr>
                              <w:spacing w:line="240" w:lineRule="auto"/>
                              <w:ind w:firstLine="0"/>
                              <w:jc w:val="center"/>
                              <w:rPr>
                                <w:rFonts w:asciiTheme="majorBidi" w:hAnsiTheme="majorBidi" w:cstheme="majorBidi"/>
                              </w:rPr>
                            </w:pPr>
                            <w:r>
                              <w:rPr>
                                <w:rFonts w:asciiTheme="majorBidi" w:hAnsiTheme="majorBidi" w:cstheme="majorBidi"/>
                              </w:rPr>
                              <w:t>258</w:t>
                            </w:r>
                          </w:p>
                        </w:tc>
                        <w:tc>
                          <w:tcPr>
                            <w:tcW w:w="0" w:type="auto"/>
                            <w:vMerge/>
                            <w:tcBorders>
                              <w:left w:val="single" w:sz="4" w:space="0" w:color="auto"/>
                              <w:bottom w:val="single" w:sz="4" w:space="0" w:color="auto"/>
                              <w:right w:val="single" w:sz="4" w:space="0" w:color="auto"/>
                            </w:tcBorders>
                            <w:vAlign w:val="center"/>
                          </w:tcPr>
                          <w:p w:rsidR="00F361B3" w:rsidRPr="000E786F" w:rsidRDefault="00F361B3" w:rsidP="008069BA">
                            <w:pPr>
                              <w:spacing w:line="240" w:lineRule="auto"/>
                              <w:jc w:val="center"/>
                              <w:rPr>
                                <w:rFonts w:asciiTheme="majorBidi" w:hAnsiTheme="majorBidi" w:cstheme="majorBidi"/>
                              </w:rPr>
                            </w:pPr>
                          </w:p>
                        </w:tc>
                      </w:tr>
                    </w:tbl>
                    <w:p w:rsidR="00F361B3" w:rsidRDefault="00F361B3" w:rsidP="00F361B3">
                      <w:pPr>
                        <w:ind w:firstLine="0"/>
                      </w:pPr>
                    </w:p>
                  </w:txbxContent>
                </v:textbox>
                <w10:anchorlock/>
              </v:shape>
            </w:pict>
          </mc:Fallback>
        </mc:AlternateContent>
      </w:r>
    </w:p>
    <w:p w:rsidR="00F85909" w:rsidRDefault="00D71FA5" w:rsidP="00F85909">
      <w:pPr>
        <w:ind w:firstLine="0"/>
      </w:pPr>
      <w:r w:rsidRPr="006C5DDB">
        <w:t>resistance and</w:t>
      </w:r>
      <w:r>
        <w:t xml:space="preserve"> </w:t>
      </w:r>
      <w:r w:rsidRPr="006C5DDB">
        <w:t xml:space="preserve">capacitance of the line. </w:t>
      </w:r>
      <w:r>
        <w:t>Fig. 8 sh</w:t>
      </w:r>
      <w:r w:rsidRPr="006C5DDB">
        <w:t xml:space="preserve">ows that LS- </w:t>
      </w:r>
      <w:r w:rsidR="00F85909" w:rsidRPr="006C5DDB">
        <w:t>STR dominants to</w:t>
      </w:r>
      <w:r w:rsidR="00F85909">
        <w:t xml:space="preserve"> </w:t>
      </w:r>
      <w:r w:rsidR="00F85909" w:rsidRPr="006C5DDB">
        <w:t>repeater</w:t>
      </w:r>
      <w:r w:rsidR="00F85909">
        <w:t xml:space="preserve"> scheme</w:t>
      </w:r>
      <w:r w:rsidR="00F85909" w:rsidRPr="006C5DDB">
        <w:t>, in terms of performance. We can see that for all wire widths, the LS-STR delay curve is in the bottom, than that of the</w:t>
      </w:r>
      <w:r w:rsidR="00F85909">
        <w:t xml:space="preserve"> </w:t>
      </w:r>
      <w:r w:rsidR="00F85909" w:rsidRPr="006C5DDB">
        <w:t>repeater.</w:t>
      </w:r>
    </w:p>
    <w:p w:rsidR="0084388F" w:rsidRDefault="00B543C4" w:rsidP="00712ADF">
      <w:r>
        <w:t xml:space="preserve">It should be noted that for a few </w:t>
      </w:r>
      <w:r w:rsidRPr="006C5DDB">
        <w:t>number of LS-</w:t>
      </w:r>
      <w:r>
        <w:t>STRs</w:t>
      </w:r>
      <w:r w:rsidRPr="006C5DDB">
        <w:t xml:space="preserve"> the voltage swing</w:t>
      </w:r>
      <w:r>
        <w:t xml:space="preserve"> of interconnect will be lower than that for larger number of them, results in lower noise margin.</w:t>
      </w:r>
      <w:r w:rsidR="00712ADF" w:rsidRPr="00712ADF">
        <w:rPr>
          <w:noProof/>
        </w:rPr>
        <w:t xml:space="preserve"> </w:t>
      </w:r>
      <w:r>
        <w:t>Therefore, the optimum point for the number of regenerators is where that the voltage swing is between V</w:t>
      </w:r>
      <w:r>
        <w:rPr>
          <w:vertAlign w:val="subscript"/>
        </w:rPr>
        <w:t>TN</w:t>
      </w:r>
      <w:r>
        <w:t xml:space="preserve"> and V</w:t>
      </w:r>
      <w:r>
        <w:rPr>
          <w:vertAlign w:val="subscript"/>
        </w:rPr>
        <w:t>DD</w:t>
      </w:r>
      <w:r>
        <w:t>-V</w:t>
      </w:r>
      <w:r>
        <w:rPr>
          <w:vertAlign w:val="subscript"/>
        </w:rPr>
        <w:t>TP</w:t>
      </w:r>
      <w:r>
        <w:t>.</w:t>
      </w:r>
    </w:p>
    <w:p w:rsidR="00E87295" w:rsidRDefault="00690E9C" w:rsidP="00712ADF">
      <w:pPr>
        <w:rPr>
          <w:noProof/>
        </w:rPr>
      </w:pPr>
      <w:r w:rsidRPr="00690E9C">
        <w:rPr>
          <w:noProof/>
        </w:rPr>
        <w:t xml:space="preserve"> </w:t>
      </w:r>
      <w:r w:rsidR="0084388F">
        <w:rPr>
          <w:noProof/>
        </w:rPr>
        <mc:AlternateContent>
          <mc:Choice Requires="wps">
            <w:drawing>
              <wp:inline distT="0" distB="0" distL="0" distR="0" wp14:anchorId="4A1E372B" wp14:editId="043744E4">
                <wp:extent cx="3085465" cy="2044461"/>
                <wp:effectExtent l="0" t="0" r="19685" b="13335"/>
                <wp:docPr id="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5465" cy="2044461"/>
                        </a:xfrm>
                        <a:prstGeom prst="rect">
                          <a:avLst/>
                        </a:prstGeom>
                        <a:solidFill>
                          <a:srgbClr val="FFFFFF"/>
                        </a:solidFill>
                        <a:ln w="9525">
                          <a:solidFill>
                            <a:schemeClr val="bg1"/>
                          </a:solidFill>
                          <a:miter lim="800000"/>
                          <a:headEnd/>
                          <a:tailEnd/>
                        </a:ln>
                      </wps:spPr>
                      <wps:txbx>
                        <w:txbxContent>
                          <w:p w:rsidR="0084388F" w:rsidRPr="00201ACD" w:rsidRDefault="0084388F" w:rsidP="0084388F">
                            <w:pPr>
                              <w:keepNext/>
                              <w:ind w:hanging="180"/>
                              <w:jc w:val="center"/>
                              <w:rPr>
                                <w:sz w:val="2"/>
                                <w:szCs w:val="2"/>
                              </w:rPr>
                            </w:pPr>
                            <w:r>
                              <w:object w:dxaOrig="24225" w:dyaOrig="10785">
                                <v:shape id="_x0000_i1031" type="#_x0000_t75" style="width:242.5pt;height:128.4pt" o:ole="">
                                  <v:imagedata r:id="rId29" o:title=""/>
                                </v:shape>
                                <o:OLEObject Type="Embed" ProgID="Visio.Drawing.15" ShapeID="_x0000_i1031" DrawAspect="Content" ObjectID="_1510672352" r:id="rId30"/>
                              </w:object>
                            </w:r>
                          </w:p>
                          <w:p w:rsidR="0084388F" w:rsidRDefault="0084388F" w:rsidP="0084388F">
                            <w:pPr>
                              <w:pStyle w:val="Caption"/>
                              <w:ind w:firstLine="0"/>
                            </w:pPr>
                            <w:bookmarkStart w:id="13" w:name="_Ref434619196"/>
                            <w:r>
                              <w:t>Fig</w:t>
                            </w:r>
                            <w:bookmarkEnd w:id="13"/>
                            <w:r>
                              <w:t>ure 8</w:t>
                            </w:r>
                            <w:r w:rsidRPr="00852F0A">
                              <w:t>:</w:t>
                            </w:r>
                            <w:r>
                              <w:t xml:space="preserve"> </w:t>
                            </w:r>
                            <w:r w:rsidRPr="00852F0A">
                              <w:t>Delay Comparison with Different Number of LS-STRs and Repeaters</w:t>
                            </w:r>
                            <w:r>
                              <w:t xml:space="preserve"> for the Wire Width of .45 um.</w:t>
                            </w:r>
                          </w:p>
                        </w:txbxContent>
                      </wps:txbx>
                      <wps:bodyPr rot="0" vert="horz" wrap="square" lIns="91440" tIns="45720" rIns="91440" bIns="45720" anchor="t" anchorCtr="0">
                        <a:noAutofit/>
                      </wps:bodyPr>
                    </wps:wsp>
                  </a:graphicData>
                </a:graphic>
              </wp:inline>
            </w:drawing>
          </mc:Choice>
          <mc:Fallback>
            <w:pict>
              <v:shape w14:anchorId="4A1E372B" id="_x0000_s1035" type="#_x0000_t202" style="width:242.95pt;height:1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" strokecolor="white [3212]">
                <v:textbox>
                  <w:txbxContent>
                    <w:p w:rsidR="0084388F" w:rsidRPr="00201ACD" w:rsidRDefault="0084388F" w:rsidP="0084388F">
                      <w:pPr>
                        <w:keepNext/>
                        <w:ind w:hanging="180"/>
                        <w:jc w:val="center"/>
                        <w:rPr>
                          <w:sz w:val="2"/>
                          <w:szCs w:val="2"/>
                        </w:rPr>
                      </w:pPr>
                      <w:r>
                        <w:object w:dxaOrig="24225" w:dyaOrig="10785">
                          <v:shape id="_x0000_i1031" type="#_x0000_t75" style="width:242.5pt;height:128.4pt" o:ole="">
                            <v:imagedata r:id="rId29" o:title=""/>
                          </v:shape>
                          <o:OLEObject Type="Embed" ProgID="Visio.Drawing.15" ShapeID="_x0000_i1031" DrawAspect="Content" ObjectID="_1510672352" r:id="rId31"/>
                        </w:object>
                      </w:r>
                    </w:p>
                    <w:p w:rsidR="0084388F" w:rsidRDefault="0084388F" w:rsidP="0084388F">
                      <w:pPr>
                        <w:pStyle w:val="Caption"/>
                        <w:ind w:firstLine="0"/>
                      </w:pPr>
                      <w:bookmarkStart w:id="14" w:name="_Ref434619196"/>
                      <w:r>
                        <w:t>Fig</w:t>
                      </w:r>
                      <w:bookmarkEnd w:id="14"/>
                      <w:r>
                        <w:t>ure 8</w:t>
                      </w:r>
                      <w:r w:rsidRPr="00852F0A">
                        <w:t>:</w:t>
                      </w:r>
                      <w:r>
                        <w:t xml:space="preserve"> </w:t>
                      </w:r>
                      <w:r w:rsidRPr="00852F0A">
                        <w:t>Delay Comparison with Different Number of LS-STRs and Repeaters</w:t>
                      </w:r>
                      <w:r>
                        <w:t xml:space="preserve"> for the Wire Width of .45 um.</w:t>
                      </w:r>
                    </w:p>
                  </w:txbxContent>
                </v:textbox>
                <w10:anchorlock/>
              </v:shape>
            </w:pict>
          </mc:Fallback>
        </mc:AlternateContent>
      </w:r>
    </w:p>
    <w:p w:rsidR="0084388F" w:rsidRDefault="0084388F" w:rsidP="00712ADF">
      <w:pPr>
        <w:rPr>
          <w:noProof/>
        </w:rPr>
      </w:pPr>
    </w:p>
    <w:p w:rsidR="0084388F" w:rsidRDefault="0084388F" w:rsidP="00712ADF">
      <w:pPr>
        <w:rPr>
          <w:noProof/>
        </w:rPr>
      </w:pPr>
    </w:p>
    <w:p w:rsidR="0084388F" w:rsidRDefault="0084388F" w:rsidP="00712ADF">
      <w:pPr>
        <w:rPr>
          <w:noProof/>
        </w:rPr>
      </w:pPr>
    </w:p>
    <w:p w:rsidR="0084388F" w:rsidRDefault="0084388F" w:rsidP="00712ADF">
      <w:pPr>
        <w:rPr>
          <w:noProof/>
        </w:rPr>
      </w:pPr>
    </w:p>
    <w:p w:rsidR="0084388F" w:rsidRDefault="0084388F" w:rsidP="00712ADF">
      <w:pPr>
        <w:rPr>
          <w:noProof/>
        </w:rPr>
      </w:pPr>
    </w:p>
    <w:p w:rsidR="0084388F" w:rsidRDefault="0084388F" w:rsidP="00712ADF">
      <w:pPr>
        <w:rPr>
          <w:noProof/>
        </w:rPr>
      </w:pPr>
    </w:p>
    <w:p w:rsidR="0084388F" w:rsidRDefault="0084388F" w:rsidP="00712ADF">
      <w:pPr>
        <w:rPr>
          <w:noProof/>
        </w:rPr>
      </w:pPr>
    </w:p>
    <w:p w:rsidR="0084388F" w:rsidRDefault="0084388F" w:rsidP="00712ADF">
      <w:pPr>
        <w:rPr>
          <w:noProof/>
        </w:rPr>
      </w:pPr>
    </w:p>
    <w:p w:rsidR="0084388F" w:rsidRDefault="0084388F" w:rsidP="00712ADF">
      <w:bookmarkStart w:id="15" w:name="_GoBack"/>
      <w:bookmarkEnd w:id="15"/>
    </w:p>
    <w:p w:rsidR="000002B5" w:rsidRPr="009026ED" w:rsidRDefault="000002B5" w:rsidP="000002B5">
      <w:pPr>
        <w:pStyle w:val="Heading1"/>
      </w:pPr>
      <w:r>
        <w:t>Conclusion</w:t>
      </w:r>
    </w:p>
    <w:p w:rsidR="00814D73" w:rsidRDefault="000002B5" w:rsidP="0084388F">
      <w:pPr>
        <w:pStyle w:val="ListParagraph"/>
        <w:ind w:left="0" w:firstLine="0"/>
        <w:rPr>
          <w:rFonts w:ascii="Times-Bold" w:hAnsi="Times-Bold"/>
          <w:color w:val="000000"/>
          <w:szCs w:val="20"/>
        </w:rPr>
      </w:pPr>
      <w:r>
        <w:rPr>
          <w:rFonts w:ascii="Times-Bold" w:hAnsi="Times-Bold"/>
          <w:color w:val="000000"/>
          <w:szCs w:val="20"/>
        </w:rPr>
        <w:t>Co</w:t>
      </w:r>
      <w:r w:rsidR="00146353">
        <w:rPr>
          <w:rFonts w:ascii="Times-Bold" w:hAnsi="Times-Bold"/>
          <w:color w:val="000000"/>
          <w:szCs w:val="20"/>
        </w:rPr>
        <w:t>mbining two methods of LS</w:t>
      </w:r>
      <w:r>
        <w:rPr>
          <w:rFonts w:ascii="Times-Bold" w:hAnsi="Times-Bold"/>
          <w:color w:val="000000"/>
          <w:szCs w:val="20"/>
        </w:rPr>
        <w:t xml:space="preserve"> signaling and regenerator </w:t>
      </w:r>
      <w:r w:rsidR="001D73F4">
        <w:rPr>
          <w:rFonts w:ascii="Times-Bold" w:hAnsi="Times-Bold"/>
          <w:color w:val="000000"/>
          <w:szCs w:val="20"/>
        </w:rPr>
        <w:t xml:space="preserve">employing, </w:t>
      </w:r>
      <w:r>
        <w:rPr>
          <w:rFonts w:ascii="Times-Bold" w:hAnsi="Times-Bold"/>
          <w:color w:val="000000"/>
          <w:szCs w:val="20"/>
        </w:rPr>
        <w:t xml:space="preserve">we have presented a novel mixed circuit technique to improve both delay and power consumption for data transmission along the global interconnects. We have </w:t>
      </w:r>
      <w:r w:rsidR="00DF746B">
        <w:rPr>
          <w:rFonts w:ascii="Times-Bold" w:hAnsi="Times-Bold"/>
          <w:color w:val="000000"/>
          <w:szCs w:val="20"/>
        </w:rPr>
        <w:t>obtained up to 23.2% power reduction (iso-delay mode) and up to 34.8% delay improvement (iso-power mode) with respect to the optimal repeater insertion case. Also, up to 36.3% improvement has been achieved from the area point of</w:t>
      </w:r>
      <w:r w:rsidR="00DF746B">
        <w:rPr>
          <w:rFonts w:ascii="Times-Bold" w:hAnsi="Times-Bold"/>
          <w:color w:val="000000"/>
          <w:szCs w:val="20"/>
        </w:rPr>
        <w:t xml:space="preserve"> </w:t>
      </w:r>
      <w:r w:rsidR="00814D73">
        <w:rPr>
          <w:rFonts w:ascii="Times-Bold" w:hAnsi="Times-Bold"/>
          <w:color w:val="000000"/>
          <w:szCs w:val="20"/>
        </w:rPr>
        <w:t>view</w:t>
      </w:r>
      <w:r w:rsidR="008F025C">
        <w:rPr>
          <w:rFonts w:ascii="Times-Bold" w:hAnsi="Times-Bold"/>
          <w:color w:val="000000"/>
          <w:szCs w:val="20"/>
        </w:rPr>
        <w:t>.</w:t>
      </w:r>
      <w:r w:rsidR="00690E9C" w:rsidRPr="00690E9C">
        <w:rPr>
          <w:noProof/>
        </w:rPr>
        <w:t xml:space="preserve"> </w:t>
      </w:r>
    </w:p>
    <w:p w:rsidR="004C5E8F" w:rsidRPr="004C5E8F" w:rsidRDefault="004C5E8F" w:rsidP="00AA0A0B">
      <w:pPr>
        <w:widowControl/>
        <w:tabs>
          <w:tab w:val="left" w:pos="360"/>
        </w:tabs>
        <w:spacing w:before="160" w:after="80" w:line="240" w:lineRule="auto"/>
        <w:ind w:firstLine="0"/>
        <w:jc w:val="center"/>
        <w:outlineLvl w:val="4"/>
        <w:rPr>
          <w:rFonts w:eastAsia="SimSun" w:cs="Times New Roman"/>
          <w:smallCaps/>
          <w:noProof/>
          <w:szCs w:val="20"/>
        </w:rPr>
      </w:pPr>
      <w:r w:rsidRPr="004C5E8F">
        <w:rPr>
          <w:rFonts w:eastAsia="SimSun" w:cs="Times New Roman"/>
          <w:smallCaps/>
          <w:noProof/>
          <w:szCs w:val="20"/>
        </w:rPr>
        <w:t>References</w:t>
      </w:r>
    </w:p>
    <w:p w:rsidR="000002B5" w:rsidRPr="004147D4" w:rsidRDefault="000002B5" w:rsidP="000002B5">
      <w:pPr>
        <w:pStyle w:val="References"/>
        <w:rPr>
          <w:rFonts w:asciiTheme="majorBidi" w:hAnsiTheme="majorBidi" w:cstheme="majorBidi"/>
          <w:szCs w:val="16"/>
        </w:rPr>
      </w:pPr>
      <w:bookmarkStart w:id="16" w:name="_Ref436029585"/>
      <w:bookmarkStart w:id="17" w:name="_Ref433966991"/>
      <w:r w:rsidRPr="004147D4">
        <w:rPr>
          <w:rFonts w:asciiTheme="majorBidi" w:hAnsiTheme="majorBidi" w:cstheme="majorBidi"/>
          <w:szCs w:val="16"/>
          <w:shd w:val="clear" w:color="auto" w:fill="FFFFFF"/>
        </w:rPr>
        <w:t>J. S. Clarke, C. George, C. Jezewski, A. M. Caro, D. Michalak, AND J. Torres, “Process Technology Scaling in An Increasingly Interconnect Dominated World,” In</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VLSI Technology (VLSI-Technology): Digest of Technical Papers, IEEE Symposium on</w:t>
      </w:r>
      <w:r w:rsidRPr="004147D4">
        <w:rPr>
          <w:rStyle w:val="apple-converted-space"/>
          <w:rFonts w:asciiTheme="majorBidi" w:hAnsiTheme="majorBidi" w:cstheme="majorBidi"/>
          <w:szCs w:val="16"/>
          <w:shd w:val="clear" w:color="auto" w:fill="FFFFFF"/>
        </w:rPr>
        <w:t xml:space="preserve">, </w:t>
      </w:r>
      <w:r w:rsidRPr="004147D4">
        <w:rPr>
          <w:rFonts w:asciiTheme="majorBidi" w:hAnsiTheme="majorBidi" w:cstheme="majorBidi"/>
          <w:szCs w:val="16"/>
          <w:shd w:val="clear" w:color="auto" w:fill="FFFFFF"/>
        </w:rPr>
        <w:t>pp. 1-2, jun. 2014.</w:t>
      </w:r>
      <w:bookmarkEnd w:id="16"/>
    </w:p>
    <w:p w:rsidR="00816CF4" w:rsidRPr="004147D4" w:rsidRDefault="00816CF4" w:rsidP="00816CF4">
      <w:pPr>
        <w:pStyle w:val="References"/>
        <w:rPr>
          <w:rFonts w:asciiTheme="majorBidi" w:hAnsiTheme="majorBidi" w:cstheme="majorBidi"/>
          <w:szCs w:val="16"/>
        </w:rPr>
      </w:pPr>
      <w:bookmarkStart w:id="18" w:name="_Ref436029734"/>
      <w:r w:rsidRPr="004147D4">
        <w:rPr>
          <w:rFonts w:asciiTheme="majorBidi" w:hAnsiTheme="majorBidi" w:cstheme="majorBidi"/>
          <w:szCs w:val="16"/>
        </w:rPr>
        <w:t xml:space="preserve">P. Singh, J. S. Seo, D. Blaaw, and D. Sylvester. </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“Self-timed regenerators for high-speed and low-power on-chip global interconnect,” Very Large Scale Integration (VLSI) Systems, IEEE Transactions on</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16, no. 6, pp. 673-677, 2008.</w:t>
      </w:r>
      <w:bookmarkEnd w:id="18"/>
    </w:p>
    <w:p w:rsidR="000002B5" w:rsidRPr="004147D4" w:rsidRDefault="000002B5" w:rsidP="000002B5">
      <w:pPr>
        <w:pStyle w:val="References"/>
        <w:rPr>
          <w:rFonts w:asciiTheme="majorBidi" w:hAnsiTheme="majorBidi" w:cstheme="majorBidi"/>
        </w:rPr>
      </w:pPr>
      <w:bookmarkStart w:id="19" w:name="_Ref436029607"/>
      <w:r w:rsidRPr="004147D4">
        <w:rPr>
          <w:rFonts w:asciiTheme="majorBidi" w:hAnsiTheme="majorBidi" w:cstheme="majorBidi"/>
          <w:szCs w:val="16"/>
        </w:rPr>
        <w:t>A. Nalamalpu, S. Srinivasan, and W.P. Burleson, “Boosters for driving long onchip interconnects—Design issues, interconnect synthesis, and comparison with repeaters,” IEEE Trans. Comput.-Aided Des. Integr. Circuits Syst., vol. 21, no. 1, pp. 50–62, Jan. 2002.</w:t>
      </w:r>
      <w:bookmarkEnd w:id="19"/>
    </w:p>
    <w:p w:rsidR="000002B5" w:rsidRPr="004147D4" w:rsidRDefault="000002B5" w:rsidP="000002B5">
      <w:pPr>
        <w:pStyle w:val="References"/>
      </w:pPr>
      <w:bookmarkStart w:id="20" w:name="_Ref436029676"/>
      <w:bookmarkEnd w:id="17"/>
      <w:r w:rsidRPr="004147D4">
        <w:rPr>
          <w:rFonts w:ascii="Times-Roman" w:hAnsi="Times-Roman"/>
          <w:szCs w:val="16"/>
        </w:rPr>
        <w:t xml:space="preserve">H. Huang and S. Chen, “Interconnect accelerating techniques for sub-100-nm gigascale systems,” </w:t>
      </w:r>
      <w:r w:rsidRPr="004147D4">
        <w:rPr>
          <w:rFonts w:ascii="Times-Italic" w:hAnsi="Times-Italic"/>
          <w:szCs w:val="16"/>
        </w:rPr>
        <w:t>IEEE Trans. Very Large Scale Integr. (VLSI) Syst.</w:t>
      </w:r>
      <w:r w:rsidRPr="004147D4">
        <w:rPr>
          <w:rFonts w:ascii="Times-Roman" w:hAnsi="Times-Roman"/>
          <w:szCs w:val="16"/>
        </w:rPr>
        <w:t>, vol. 12, no. 11, pp. 1192–1200, Nov. 2004.</w:t>
      </w:r>
      <w:bookmarkEnd w:id="20"/>
    </w:p>
    <w:p w:rsidR="000002B5" w:rsidRPr="004147D4" w:rsidRDefault="000002B5" w:rsidP="000002B5">
      <w:pPr>
        <w:pStyle w:val="References"/>
      </w:pPr>
      <w:bookmarkStart w:id="21" w:name="_Ref436029691"/>
      <w:r w:rsidRPr="004147D4">
        <w:rPr>
          <w:rFonts w:ascii="Times-Roman" w:hAnsi="Times-Roman"/>
          <w:szCs w:val="16"/>
        </w:rPr>
        <w:t xml:space="preserve">R. T. Chang, N. Talwalkar, C.P. Yue, and S.S. Wong, “Near speed-of light signaling over on-chip electrical interconnects,” </w:t>
      </w:r>
      <w:r w:rsidRPr="004147D4">
        <w:rPr>
          <w:rFonts w:ascii="Times-Italic" w:hAnsi="Times-Italic"/>
          <w:szCs w:val="16"/>
        </w:rPr>
        <w:t>IEEE J. SolidState Circuits</w:t>
      </w:r>
      <w:r w:rsidRPr="004147D4">
        <w:rPr>
          <w:rFonts w:ascii="Times-Roman" w:hAnsi="Times-Roman"/>
          <w:szCs w:val="16"/>
        </w:rPr>
        <w:t>, vol. 38, no. 5, pp. 834–838, May 2003.</w:t>
      </w:r>
      <w:bookmarkEnd w:id="21"/>
    </w:p>
    <w:p w:rsidR="000002B5" w:rsidRPr="004147D4" w:rsidRDefault="000002B5" w:rsidP="000002B5">
      <w:pPr>
        <w:pStyle w:val="References"/>
        <w:rPr>
          <w:rFonts w:asciiTheme="majorBidi" w:hAnsiTheme="majorBidi" w:cstheme="majorBidi"/>
          <w:szCs w:val="16"/>
        </w:rPr>
      </w:pPr>
      <w:bookmarkStart w:id="22" w:name="_Ref436029705"/>
      <w:r w:rsidRPr="004147D4">
        <w:rPr>
          <w:rFonts w:asciiTheme="majorBidi" w:hAnsiTheme="majorBidi" w:cstheme="majorBidi"/>
          <w:szCs w:val="16"/>
        </w:rPr>
        <w:t>M. Dave, M. Jain, M. Shojaei Baghini, and D. Sharma. “</w:t>
      </w:r>
      <w:r w:rsidRPr="004147D4">
        <w:rPr>
          <w:rFonts w:asciiTheme="majorBidi" w:hAnsiTheme="majorBidi" w:cstheme="majorBidi"/>
          <w:szCs w:val="16"/>
          <w:shd w:val="clear" w:color="auto" w:fill="FFFFFF"/>
        </w:rPr>
        <w:t>A variation tolerant current-mode signaling scheme for on-chip interconnects,”</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Very Large Scale Integration (VLSI) Systems, IEEE Transactions on</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21.2, pp. 342-353, 2013.</w:t>
      </w:r>
      <w:bookmarkEnd w:id="22"/>
    </w:p>
    <w:p w:rsidR="000002B5" w:rsidRPr="004147D4" w:rsidRDefault="000002B5" w:rsidP="000002B5">
      <w:pPr>
        <w:pStyle w:val="References"/>
        <w:rPr>
          <w:rFonts w:asciiTheme="majorBidi" w:hAnsiTheme="majorBidi" w:cstheme="majorBidi"/>
          <w:szCs w:val="16"/>
        </w:rPr>
      </w:pPr>
      <w:bookmarkStart w:id="23" w:name="_Ref436029719"/>
      <w:r w:rsidRPr="004147D4">
        <w:rPr>
          <w:rFonts w:asciiTheme="majorBidi" w:hAnsiTheme="majorBidi" w:cstheme="majorBidi"/>
          <w:szCs w:val="16"/>
        </w:rPr>
        <w:t>J. C. Montesdeoca, G. J. Montiel-Nelson, and S. Nooshabadi. “</w:t>
      </w:r>
      <w:r w:rsidRPr="004147D4">
        <w:rPr>
          <w:rFonts w:asciiTheme="majorBidi" w:hAnsiTheme="majorBidi" w:cstheme="majorBidi"/>
          <w:szCs w:val="16"/>
          <w:shd w:val="clear" w:color="auto" w:fill="FFFFFF"/>
        </w:rPr>
        <w:t>CMOS driver-receiver pair for low-swing signaling for low energy on-chip interconnects,”</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Very Large Scale Integration (VLSI) Systems, IEEE Transactions on</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17.2, pp. 311-316, 2009.</w:t>
      </w:r>
      <w:bookmarkEnd w:id="23"/>
    </w:p>
    <w:p w:rsidR="000002B5" w:rsidRPr="004147D4" w:rsidRDefault="000002B5" w:rsidP="000002B5">
      <w:pPr>
        <w:pStyle w:val="References"/>
        <w:rPr>
          <w:rFonts w:asciiTheme="majorBidi" w:hAnsiTheme="majorBidi" w:cstheme="majorBidi"/>
          <w:szCs w:val="16"/>
        </w:rPr>
      </w:pPr>
      <w:bookmarkStart w:id="24" w:name="_Ref436029753"/>
      <w:r w:rsidRPr="004147D4">
        <w:rPr>
          <w:rFonts w:asciiTheme="majorBidi" w:hAnsiTheme="majorBidi" w:cstheme="majorBidi"/>
          <w:szCs w:val="16"/>
        </w:rPr>
        <w:t xml:space="preserve">S. W. Lee, J. S. Kim, J. D. Cho and B. S. Komg. </w:t>
      </w:r>
      <w:r w:rsidRPr="004147D4">
        <w:rPr>
          <w:rFonts w:asciiTheme="majorBidi" w:hAnsiTheme="majorBidi" w:cstheme="majorBidi"/>
          <w:szCs w:val="16"/>
          <w:shd w:val="clear" w:color="auto" w:fill="FFFFFF"/>
        </w:rPr>
        <w:t>“Novel area-efficient regenerator for driving long on-chip interconnects,”</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IEICE Electronics Express</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5.9, pp. 338-343.</w:t>
      </w:r>
      <w:bookmarkEnd w:id="24"/>
    </w:p>
    <w:p w:rsidR="000002B5" w:rsidRPr="004147D4" w:rsidRDefault="000002B5" w:rsidP="000002B5">
      <w:pPr>
        <w:pStyle w:val="References"/>
        <w:rPr>
          <w:rFonts w:asciiTheme="majorBidi" w:hAnsiTheme="majorBidi" w:cstheme="majorBidi"/>
          <w:szCs w:val="16"/>
        </w:rPr>
      </w:pPr>
      <w:bookmarkStart w:id="25" w:name="_Ref436031027"/>
      <w:bookmarkStart w:id="26" w:name="_Ref435799825"/>
      <w:r w:rsidRPr="004147D4">
        <w:rPr>
          <w:rFonts w:asciiTheme="majorBidi" w:hAnsiTheme="majorBidi" w:cstheme="majorBidi"/>
          <w:szCs w:val="16"/>
          <w:shd w:val="clear" w:color="auto" w:fill="FFFFFF"/>
        </w:rPr>
        <w:t>B. Kheradmand-Boroujeni, and M. Masoumi, “A New Large Capacitive-Load Driver Circuit for Low-Voltage CMOS VLSI,” Proc. Of the IEEE International Workshop on</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Biomedical Circuits and Systems,</w:t>
      </w:r>
      <w:r w:rsidRPr="004147D4">
        <w:rPr>
          <w:rStyle w:val="apple-converted-space"/>
          <w:rFonts w:asciiTheme="majorBidi" w:hAnsiTheme="majorBidi" w:cstheme="majorBidi"/>
          <w:szCs w:val="16"/>
          <w:shd w:val="clear" w:color="auto" w:fill="FFFFFF"/>
        </w:rPr>
        <w:t> </w:t>
      </w:r>
      <w:r w:rsidRPr="004147D4">
        <w:rPr>
          <w:rFonts w:asciiTheme="majorBidi" w:hAnsiTheme="majorBidi" w:cstheme="majorBidi"/>
          <w:szCs w:val="16"/>
          <w:shd w:val="clear" w:color="auto" w:fill="FFFFFF"/>
        </w:rPr>
        <w:t>pp. S1.1-5-S1.1-8, Jun. 2004, Sigapore.</w:t>
      </w:r>
      <w:bookmarkEnd w:id="25"/>
    </w:p>
    <w:p w:rsidR="00D61529" w:rsidRDefault="000002B5" w:rsidP="00D61529">
      <w:pPr>
        <w:pStyle w:val="References"/>
        <w:sectPr w:rsidR="00D61529" w:rsidSect="007A2323">
          <w:type w:val="continuous"/>
          <w:pgSz w:w="11907" w:h="16839" w:code="9"/>
          <w:pgMar w:top="1080" w:right="734" w:bottom="2434" w:left="734" w:header="720" w:footer="720" w:gutter="0"/>
          <w:cols w:num="2" w:space="720"/>
          <w:docGrid w:linePitch="360"/>
        </w:sectPr>
      </w:pPr>
      <w:bookmarkStart w:id="27" w:name="_Ref436751351"/>
      <w:r w:rsidRPr="004147D4">
        <w:rPr>
          <w:shd w:val="clear" w:color="auto" w:fill="FFFFFF"/>
        </w:rPr>
        <w:t>Y. Cao, T. Sato, M. Orshansky, D. Sylvester, and C. Hu, “New Paradigm of Predictive MOSFET and Interconnect Modeling for Early Circuit Simulation,” In</w:t>
      </w:r>
      <w:r w:rsidRPr="004147D4">
        <w:rPr>
          <w:rStyle w:val="apple-converted-space"/>
          <w:rFonts w:asciiTheme="majorBidi" w:hAnsiTheme="majorBidi" w:cstheme="majorBidi"/>
          <w:szCs w:val="16"/>
          <w:shd w:val="clear" w:color="auto" w:fill="FFFFFF"/>
        </w:rPr>
        <w:t> </w:t>
      </w:r>
      <w:r w:rsidRPr="004147D4">
        <w:rPr>
          <w:shd w:val="clear" w:color="auto" w:fill="FFFFFF"/>
        </w:rPr>
        <w:t>Custom Integrated Circuits Conference (CICC) Proceedings of the IEEE 2000,</w:t>
      </w:r>
      <w:r w:rsidRPr="004147D4">
        <w:rPr>
          <w:rStyle w:val="apple-converted-space"/>
          <w:rFonts w:asciiTheme="majorBidi" w:hAnsiTheme="majorBidi" w:cstheme="majorBidi"/>
          <w:szCs w:val="16"/>
          <w:shd w:val="clear" w:color="auto" w:fill="FFFFFF"/>
        </w:rPr>
        <w:t> </w:t>
      </w:r>
      <w:r w:rsidRPr="004147D4">
        <w:rPr>
          <w:shd w:val="clear" w:color="auto" w:fill="FFFFFF"/>
        </w:rPr>
        <w:t>pp. 201-204, 20</w:t>
      </w:r>
      <w:bookmarkEnd w:id="26"/>
      <w:bookmarkEnd w:id="27"/>
      <w:r w:rsidR="007A2323">
        <w:rPr>
          <w:shd w:val="clear" w:color="auto" w:fill="FFFFFF"/>
        </w:rPr>
        <w:t>00.</w:t>
      </w:r>
      <w:r w:rsidR="00D61529">
        <w:t xml:space="preserve"> </w:t>
      </w:r>
    </w:p>
    <w:p w:rsidR="00E80186" w:rsidRDefault="00E80186" w:rsidP="00D61529">
      <w:pPr>
        <w:ind w:firstLine="0"/>
      </w:pPr>
    </w:p>
    <w:sectPr w:rsidR="00E80186" w:rsidSect="00661696">
      <w:pgSz w:w="11907" w:h="16839" w:code="9"/>
      <w:pgMar w:top="1080" w:right="734" w:bottom="2434" w:left="734"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6D4" w:rsidRDefault="006756D4" w:rsidP="002A1AFB">
      <w:pPr>
        <w:spacing w:after="0" w:line="240" w:lineRule="auto"/>
      </w:pPr>
      <w:r>
        <w:separator/>
      </w:r>
    </w:p>
  </w:endnote>
  <w:endnote w:type="continuationSeparator" w:id="0">
    <w:p w:rsidR="006756D4" w:rsidRDefault="006756D4" w:rsidP="002A1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BoldItalic">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6D4" w:rsidRDefault="006756D4" w:rsidP="002A1AFB">
      <w:pPr>
        <w:spacing w:after="0" w:line="240" w:lineRule="auto"/>
      </w:pPr>
      <w:r>
        <w:separator/>
      </w:r>
    </w:p>
  </w:footnote>
  <w:footnote w:type="continuationSeparator" w:id="0">
    <w:p w:rsidR="006756D4" w:rsidRDefault="006756D4" w:rsidP="002A1A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C080C"/>
    <w:multiLevelType w:val="hybridMultilevel"/>
    <w:tmpl w:val="6024C9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EB567B"/>
    <w:multiLevelType w:val="hybridMultilevel"/>
    <w:tmpl w:val="E878F408"/>
    <w:lvl w:ilvl="0" w:tplc="2F0EAD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891F15"/>
    <w:multiLevelType w:val="hybridMultilevel"/>
    <w:tmpl w:val="19E6CD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DB4F5D"/>
    <w:multiLevelType w:val="hybridMultilevel"/>
    <w:tmpl w:val="95DEEC30"/>
    <w:lvl w:ilvl="0" w:tplc="2F0EADB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6331E3"/>
    <w:multiLevelType w:val="hybridMultilevel"/>
    <w:tmpl w:val="06FA0FCE"/>
    <w:lvl w:ilvl="0" w:tplc="34028712">
      <w:start w:val="1"/>
      <w:numFmt w:val="upperRoman"/>
      <w:lvlText w:val="%1."/>
      <w:lvlJc w:val="left"/>
      <w:pPr>
        <w:ind w:left="2250" w:hanging="72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4230"/>
        </w:tabs>
        <w:ind w:left="387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nsid w:val="64E14CE4"/>
    <w:multiLevelType w:val="hybridMultilevel"/>
    <w:tmpl w:val="95DEEC30"/>
    <w:lvl w:ilvl="0" w:tplc="2F0EADBE">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 w:numId="6">
    <w:abstractNumId w:val="8"/>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849"/>
    <w:rsid w:val="000002B5"/>
    <w:rsid w:val="00003252"/>
    <w:rsid w:val="00003468"/>
    <w:rsid w:val="000034A5"/>
    <w:rsid w:val="0000366C"/>
    <w:rsid w:val="000036FD"/>
    <w:rsid w:val="000049AC"/>
    <w:rsid w:val="00004D23"/>
    <w:rsid w:val="0000603C"/>
    <w:rsid w:val="000144A7"/>
    <w:rsid w:val="00017CA3"/>
    <w:rsid w:val="00020A73"/>
    <w:rsid w:val="0002107F"/>
    <w:rsid w:val="000222A8"/>
    <w:rsid w:val="000234CC"/>
    <w:rsid w:val="00023C8B"/>
    <w:rsid w:val="00023EF1"/>
    <w:rsid w:val="00024AEC"/>
    <w:rsid w:val="00024E71"/>
    <w:rsid w:val="00025319"/>
    <w:rsid w:val="00027919"/>
    <w:rsid w:val="0003192C"/>
    <w:rsid w:val="00031B18"/>
    <w:rsid w:val="00032E49"/>
    <w:rsid w:val="000341AF"/>
    <w:rsid w:val="00035ED9"/>
    <w:rsid w:val="000362B5"/>
    <w:rsid w:val="00036D86"/>
    <w:rsid w:val="00037194"/>
    <w:rsid w:val="00037AD2"/>
    <w:rsid w:val="00042418"/>
    <w:rsid w:val="00044139"/>
    <w:rsid w:val="00044B37"/>
    <w:rsid w:val="00044DE9"/>
    <w:rsid w:val="00045B59"/>
    <w:rsid w:val="00046722"/>
    <w:rsid w:val="00050D2A"/>
    <w:rsid w:val="00051BBD"/>
    <w:rsid w:val="00052189"/>
    <w:rsid w:val="000529D4"/>
    <w:rsid w:val="00052DED"/>
    <w:rsid w:val="0005366A"/>
    <w:rsid w:val="00053C4B"/>
    <w:rsid w:val="00054159"/>
    <w:rsid w:val="00055859"/>
    <w:rsid w:val="00055ECB"/>
    <w:rsid w:val="0005660A"/>
    <w:rsid w:val="00056876"/>
    <w:rsid w:val="00060B83"/>
    <w:rsid w:val="0006366C"/>
    <w:rsid w:val="0006377D"/>
    <w:rsid w:val="000640C7"/>
    <w:rsid w:val="00064C06"/>
    <w:rsid w:val="00066697"/>
    <w:rsid w:val="00067541"/>
    <w:rsid w:val="000723FB"/>
    <w:rsid w:val="00072892"/>
    <w:rsid w:val="000738B6"/>
    <w:rsid w:val="00074291"/>
    <w:rsid w:val="00075AA7"/>
    <w:rsid w:val="00077A22"/>
    <w:rsid w:val="0008182E"/>
    <w:rsid w:val="00081CE0"/>
    <w:rsid w:val="0008245C"/>
    <w:rsid w:val="000840E7"/>
    <w:rsid w:val="00084396"/>
    <w:rsid w:val="00084842"/>
    <w:rsid w:val="00085D2C"/>
    <w:rsid w:val="000865F8"/>
    <w:rsid w:val="00086668"/>
    <w:rsid w:val="00086B57"/>
    <w:rsid w:val="0008707B"/>
    <w:rsid w:val="000876CF"/>
    <w:rsid w:val="00087833"/>
    <w:rsid w:val="00087E15"/>
    <w:rsid w:val="00087F4B"/>
    <w:rsid w:val="000903F8"/>
    <w:rsid w:val="00090492"/>
    <w:rsid w:val="0009197F"/>
    <w:rsid w:val="00092303"/>
    <w:rsid w:val="00092FD6"/>
    <w:rsid w:val="00093123"/>
    <w:rsid w:val="00095020"/>
    <w:rsid w:val="00095E53"/>
    <w:rsid w:val="000964BD"/>
    <w:rsid w:val="000974F2"/>
    <w:rsid w:val="000A217A"/>
    <w:rsid w:val="000A2B7B"/>
    <w:rsid w:val="000A4830"/>
    <w:rsid w:val="000A5325"/>
    <w:rsid w:val="000A5B39"/>
    <w:rsid w:val="000A5D5C"/>
    <w:rsid w:val="000B04EC"/>
    <w:rsid w:val="000B0A80"/>
    <w:rsid w:val="000B1AF2"/>
    <w:rsid w:val="000B2388"/>
    <w:rsid w:val="000B2B8E"/>
    <w:rsid w:val="000B3028"/>
    <w:rsid w:val="000B7D2A"/>
    <w:rsid w:val="000C0D6B"/>
    <w:rsid w:val="000C265A"/>
    <w:rsid w:val="000C3E3F"/>
    <w:rsid w:val="000C5DCC"/>
    <w:rsid w:val="000C62AB"/>
    <w:rsid w:val="000C79C6"/>
    <w:rsid w:val="000C7B58"/>
    <w:rsid w:val="000D0880"/>
    <w:rsid w:val="000D166B"/>
    <w:rsid w:val="000D291E"/>
    <w:rsid w:val="000D3FF9"/>
    <w:rsid w:val="000D42F6"/>
    <w:rsid w:val="000D6E3C"/>
    <w:rsid w:val="000D7231"/>
    <w:rsid w:val="000D74C0"/>
    <w:rsid w:val="000D7E16"/>
    <w:rsid w:val="000E02BB"/>
    <w:rsid w:val="000E1896"/>
    <w:rsid w:val="000E1DA1"/>
    <w:rsid w:val="000E2135"/>
    <w:rsid w:val="000E23F1"/>
    <w:rsid w:val="000E2A19"/>
    <w:rsid w:val="000E2F58"/>
    <w:rsid w:val="000E4A7F"/>
    <w:rsid w:val="000E5144"/>
    <w:rsid w:val="000E684C"/>
    <w:rsid w:val="000E77F7"/>
    <w:rsid w:val="000E7823"/>
    <w:rsid w:val="000F0B25"/>
    <w:rsid w:val="000F1F56"/>
    <w:rsid w:val="000F3177"/>
    <w:rsid w:val="000F3860"/>
    <w:rsid w:val="000F40FA"/>
    <w:rsid w:val="00100EA3"/>
    <w:rsid w:val="0010347E"/>
    <w:rsid w:val="00103FF9"/>
    <w:rsid w:val="0010489D"/>
    <w:rsid w:val="0011174F"/>
    <w:rsid w:val="0011177C"/>
    <w:rsid w:val="0011204E"/>
    <w:rsid w:val="0011752E"/>
    <w:rsid w:val="001208CA"/>
    <w:rsid w:val="00121A69"/>
    <w:rsid w:val="00121BA9"/>
    <w:rsid w:val="00121DCF"/>
    <w:rsid w:val="00122E46"/>
    <w:rsid w:val="00124591"/>
    <w:rsid w:val="0012467E"/>
    <w:rsid w:val="00124BD4"/>
    <w:rsid w:val="001255E3"/>
    <w:rsid w:val="00125DB6"/>
    <w:rsid w:val="0012612C"/>
    <w:rsid w:val="001262C6"/>
    <w:rsid w:val="0012743B"/>
    <w:rsid w:val="00127DB6"/>
    <w:rsid w:val="00130347"/>
    <w:rsid w:val="001307DF"/>
    <w:rsid w:val="00132B1E"/>
    <w:rsid w:val="00132D15"/>
    <w:rsid w:val="00135B95"/>
    <w:rsid w:val="00140433"/>
    <w:rsid w:val="0014129D"/>
    <w:rsid w:val="00141D72"/>
    <w:rsid w:val="001425C5"/>
    <w:rsid w:val="00143023"/>
    <w:rsid w:val="00146353"/>
    <w:rsid w:val="00147C99"/>
    <w:rsid w:val="001502B8"/>
    <w:rsid w:val="00151CF4"/>
    <w:rsid w:val="00153A00"/>
    <w:rsid w:val="0015428C"/>
    <w:rsid w:val="001566F3"/>
    <w:rsid w:val="0016320A"/>
    <w:rsid w:val="00163CB4"/>
    <w:rsid w:val="0016447F"/>
    <w:rsid w:val="00164B87"/>
    <w:rsid w:val="00166DF0"/>
    <w:rsid w:val="0017199E"/>
    <w:rsid w:val="00171BFC"/>
    <w:rsid w:val="001749BC"/>
    <w:rsid w:val="00174DE6"/>
    <w:rsid w:val="001769FA"/>
    <w:rsid w:val="001816D3"/>
    <w:rsid w:val="00182225"/>
    <w:rsid w:val="001826D7"/>
    <w:rsid w:val="001849B6"/>
    <w:rsid w:val="001857B5"/>
    <w:rsid w:val="00186194"/>
    <w:rsid w:val="0019091C"/>
    <w:rsid w:val="00191FD3"/>
    <w:rsid w:val="001952B3"/>
    <w:rsid w:val="00195BC8"/>
    <w:rsid w:val="00195F00"/>
    <w:rsid w:val="00196104"/>
    <w:rsid w:val="001A0781"/>
    <w:rsid w:val="001A0EF6"/>
    <w:rsid w:val="001A26D9"/>
    <w:rsid w:val="001A344E"/>
    <w:rsid w:val="001A3FCE"/>
    <w:rsid w:val="001A4623"/>
    <w:rsid w:val="001A47F8"/>
    <w:rsid w:val="001A6B71"/>
    <w:rsid w:val="001B0EE9"/>
    <w:rsid w:val="001B1F25"/>
    <w:rsid w:val="001B32FF"/>
    <w:rsid w:val="001B40F3"/>
    <w:rsid w:val="001B5231"/>
    <w:rsid w:val="001B5673"/>
    <w:rsid w:val="001B5D2F"/>
    <w:rsid w:val="001B6F70"/>
    <w:rsid w:val="001B7079"/>
    <w:rsid w:val="001B7F18"/>
    <w:rsid w:val="001C0B7D"/>
    <w:rsid w:val="001C0C39"/>
    <w:rsid w:val="001C25CB"/>
    <w:rsid w:val="001C35A8"/>
    <w:rsid w:val="001C4B8F"/>
    <w:rsid w:val="001C5579"/>
    <w:rsid w:val="001C5876"/>
    <w:rsid w:val="001C627A"/>
    <w:rsid w:val="001C70BF"/>
    <w:rsid w:val="001D172C"/>
    <w:rsid w:val="001D3104"/>
    <w:rsid w:val="001D3993"/>
    <w:rsid w:val="001D49CA"/>
    <w:rsid w:val="001D554F"/>
    <w:rsid w:val="001D6555"/>
    <w:rsid w:val="001D73F4"/>
    <w:rsid w:val="001D7768"/>
    <w:rsid w:val="001E0A0F"/>
    <w:rsid w:val="001E1340"/>
    <w:rsid w:val="001E13C9"/>
    <w:rsid w:val="001E317A"/>
    <w:rsid w:val="001E4103"/>
    <w:rsid w:val="001E6A87"/>
    <w:rsid w:val="001E6D7C"/>
    <w:rsid w:val="001E6DE8"/>
    <w:rsid w:val="001E7E73"/>
    <w:rsid w:val="001F38B1"/>
    <w:rsid w:val="001F3927"/>
    <w:rsid w:val="001F3D44"/>
    <w:rsid w:val="001F5FF5"/>
    <w:rsid w:val="001F658F"/>
    <w:rsid w:val="001F711A"/>
    <w:rsid w:val="002000E4"/>
    <w:rsid w:val="002011CC"/>
    <w:rsid w:val="00201ACD"/>
    <w:rsid w:val="002023CB"/>
    <w:rsid w:val="00203CB6"/>
    <w:rsid w:val="00204203"/>
    <w:rsid w:val="00210902"/>
    <w:rsid w:val="00211437"/>
    <w:rsid w:val="0021151D"/>
    <w:rsid w:val="0021296D"/>
    <w:rsid w:val="002136F9"/>
    <w:rsid w:val="00215045"/>
    <w:rsid w:val="00216538"/>
    <w:rsid w:val="00216852"/>
    <w:rsid w:val="002175F1"/>
    <w:rsid w:val="00220067"/>
    <w:rsid w:val="002208E8"/>
    <w:rsid w:val="00220A07"/>
    <w:rsid w:val="002210E6"/>
    <w:rsid w:val="00221857"/>
    <w:rsid w:val="0022506E"/>
    <w:rsid w:val="002257AA"/>
    <w:rsid w:val="002263C2"/>
    <w:rsid w:val="00227D91"/>
    <w:rsid w:val="002300C6"/>
    <w:rsid w:val="00230C7B"/>
    <w:rsid w:val="00231DFC"/>
    <w:rsid w:val="0023316F"/>
    <w:rsid w:val="0023324B"/>
    <w:rsid w:val="002337C1"/>
    <w:rsid w:val="002346FD"/>
    <w:rsid w:val="00235254"/>
    <w:rsid w:val="0023789D"/>
    <w:rsid w:val="00237D48"/>
    <w:rsid w:val="0024018D"/>
    <w:rsid w:val="0024048C"/>
    <w:rsid w:val="002412FA"/>
    <w:rsid w:val="002419E1"/>
    <w:rsid w:val="0024510F"/>
    <w:rsid w:val="00246680"/>
    <w:rsid w:val="002471B5"/>
    <w:rsid w:val="00250E34"/>
    <w:rsid w:val="00250E51"/>
    <w:rsid w:val="00252424"/>
    <w:rsid w:val="00253360"/>
    <w:rsid w:val="00254211"/>
    <w:rsid w:val="00254797"/>
    <w:rsid w:val="00255058"/>
    <w:rsid w:val="0025720E"/>
    <w:rsid w:val="00261124"/>
    <w:rsid w:val="00261208"/>
    <w:rsid w:val="00262E32"/>
    <w:rsid w:val="002636F5"/>
    <w:rsid w:val="00264BB1"/>
    <w:rsid w:val="00265088"/>
    <w:rsid w:val="00265E2D"/>
    <w:rsid w:val="002674BA"/>
    <w:rsid w:val="002708ED"/>
    <w:rsid w:val="00270EC1"/>
    <w:rsid w:val="0027172A"/>
    <w:rsid w:val="00272AA3"/>
    <w:rsid w:val="00272B45"/>
    <w:rsid w:val="0027393C"/>
    <w:rsid w:val="002758CB"/>
    <w:rsid w:val="00275EDC"/>
    <w:rsid w:val="0027640F"/>
    <w:rsid w:val="00276612"/>
    <w:rsid w:val="00277BA1"/>
    <w:rsid w:val="00280208"/>
    <w:rsid w:val="00280260"/>
    <w:rsid w:val="00281F60"/>
    <w:rsid w:val="00283072"/>
    <w:rsid w:val="002831A9"/>
    <w:rsid w:val="00283898"/>
    <w:rsid w:val="00283ACB"/>
    <w:rsid w:val="00284747"/>
    <w:rsid w:val="0028480D"/>
    <w:rsid w:val="002854E6"/>
    <w:rsid w:val="002876E7"/>
    <w:rsid w:val="002877FF"/>
    <w:rsid w:val="00287E4C"/>
    <w:rsid w:val="00291B9E"/>
    <w:rsid w:val="00291EA7"/>
    <w:rsid w:val="00292367"/>
    <w:rsid w:val="002926EE"/>
    <w:rsid w:val="002945EF"/>
    <w:rsid w:val="00295031"/>
    <w:rsid w:val="00295CC6"/>
    <w:rsid w:val="00295E83"/>
    <w:rsid w:val="0029680D"/>
    <w:rsid w:val="002A0BC3"/>
    <w:rsid w:val="002A184B"/>
    <w:rsid w:val="002A1AFB"/>
    <w:rsid w:val="002A2F19"/>
    <w:rsid w:val="002A33C4"/>
    <w:rsid w:val="002A3E2A"/>
    <w:rsid w:val="002A3F85"/>
    <w:rsid w:val="002A409B"/>
    <w:rsid w:val="002A5E81"/>
    <w:rsid w:val="002A5FCB"/>
    <w:rsid w:val="002A714B"/>
    <w:rsid w:val="002A7595"/>
    <w:rsid w:val="002A7CA9"/>
    <w:rsid w:val="002B0CB2"/>
    <w:rsid w:val="002B1AD2"/>
    <w:rsid w:val="002B6571"/>
    <w:rsid w:val="002C21E6"/>
    <w:rsid w:val="002C36A4"/>
    <w:rsid w:val="002C3AE7"/>
    <w:rsid w:val="002C3FDD"/>
    <w:rsid w:val="002C451C"/>
    <w:rsid w:val="002C4F82"/>
    <w:rsid w:val="002C6B0F"/>
    <w:rsid w:val="002C7636"/>
    <w:rsid w:val="002C7E99"/>
    <w:rsid w:val="002D08B4"/>
    <w:rsid w:val="002D0C43"/>
    <w:rsid w:val="002D3C61"/>
    <w:rsid w:val="002D4A5F"/>
    <w:rsid w:val="002D5A28"/>
    <w:rsid w:val="002D5D3F"/>
    <w:rsid w:val="002D7D07"/>
    <w:rsid w:val="002E0C63"/>
    <w:rsid w:val="002E1464"/>
    <w:rsid w:val="002E3EFD"/>
    <w:rsid w:val="002E3F72"/>
    <w:rsid w:val="002E4CB8"/>
    <w:rsid w:val="002E55FB"/>
    <w:rsid w:val="002E6ABA"/>
    <w:rsid w:val="002F0F68"/>
    <w:rsid w:val="002F0F80"/>
    <w:rsid w:val="002F16FC"/>
    <w:rsid w:val="002F192B"/>
    <w:rsid w:val="002F4CE2"/>
    <w:rsid w:val="002F4E3C"/>
    <w:rsid w:val="002F5617"/>
    <w:rsid w:val="002F73AF"/>
    <w:rsid w:val="00300939"/>
    <w:rsid w:val="00304DD8"/>
    <w:rsid w:val="00305F6A"/>
    <w:rsid w:val="00306687"/>
    <w:rsid w:val="00306A68"/>
    <w:rsid w:val="0031016E"/>
    <w:rsid w:val="00312405"/>
    <w:rsid w:val="00312B7D"/>
    <w:rsid w:val="0031635F"/>
    <w:rsid w:val="003219F7"/>
    <w:rsid w:val="00321CF4"/>
    <w:rsid w:val="00321D4B"/>
    <w:rsid w:val="00321F27"/>
    <w:rsid w:val="00322294"/>
    <w:rsid w:val="00322371"/>
    <w:rsid w:val="00322927"/>
    <w:rsid w:val="003229AE"/>
    <w:rsid w:val="00322C29"/>
    <w:rsid w:val="0032345D"/>
    <w:rsid w:val="00323F5F"/>
    <w:rsid w:val="00326122"/>
    <w:rsid w:val="003265A9"/>
    <w:rsid w:val="00326BF3"/>
    <w:rsid w:val="0032716B"/>
    <w:rsid w:val="0032760E"/>
    <w:rsid w:val="00327881"/>
    <w:rsid w:val="00330885"/>
    <w:rsid w:val="00330E45"/>
    <w:rsid w:val="0033197C"/>
    <w:rsid w:val="00331FF6"/>
    <w:rsid w:val="00332036"/>
    <w:rsid w:val="00333015"/>
    <w:rsid w:val="00333E3C"/>
    <w:rsid w:val="00335A91"/>
    <w:rsid w:val="00336118"/>
    <w:rsid w:val="00337BC8"/>
    <w:rsid w:val="003403FD"/>
    <w:rsid w:val="00341443"/>
    <w:rsid w:val="00341587"/>
    <w:rsid w:val="00343123"/>
    <w:rsid w:val="0034381D"/>
    <w:rsid w:val="00343943"/>
    <w:rsid w:val="00343AB4"/>
    <w:rsid w:val="003451AF"/>
    <w:rsid w:val="00346AAD"/>
    <w:rsid w:val="00346BA3"/>
    <w:rsid w:val="0035238F"/>
    <w:rsid w:val="0035405F"/>
    <w:rsid w:val="0035440B"/>
    <w:rsid w:val="003563B5"/>
    <w:rsid w:val="00356A25"/>
    <w:rsid w:val="003574A0"/>
    <w:rsid w:val="003576EC"/>
    <w:rsid w:val="00357877"/>
    <w:rsid w:val="00360476"/>
    <w:rsid w:val="0036140A"/>
    <w:rsid w:val="00361AF8"/>
    <w:rsid w:val="00361D62"/>
    <w:rsid w:val="0036208A"/>
    <w:rsid w:val="0036284E"/>
    <w:rsid w:val="003650AA"/>
    <w:rsid w:val="0036604F"/>
    <w:rsid w:val="003663BE"/>
    <w:rsid w:val="003669D8"/>
    <w:rsid w:val="00370944"/>
    <w:rsid w:val="003714D9"/>
    <w:rsid w:val="00373B2B"/>
    <w:rsid w:val="003748A5"/>
    <w:rsid w:val="0037491E"/>
    <w:rsid w:val="00376429"/>
    <w:rsid w:val="00376911"/>
    <w:rsid w:val="0037742F"/>
    <w:rsid w:val="003804F1"/>
    <w:rsid w:val="00381815"/>
    <w:rsid w:val="00384DAC"/>
    <w:rsid w:val="00384FFD"/>
    <w:rsid w:val="00385524"/>
    <w:rsid w:val="0039201F"/>
    <w:rsid w:val="003935D8"/>
    <w:rsid w:val="00393C19"/>
    <w:rsid w:val="00393CB4"/>
    <w:rsid w:val="00396174"/>
    <w:rsid w:val="0039763B"/>
    <w:rsid w:val="003976D7"/>
    <w:rsid w:val="00397BAD"/>
    <w:rsid w:val="003A03E5"/>
    <w:rsid w:val="003A0E37"/>
    <w:rsid w:val="003A1B00"/>
    <w:rsid w:val="003A4F0D"/>
    <w:rsid w:val="003A5932"/>
    <w:rsid w:val="003A6589"/>
    <w:rsid w:val="003A7AF6"/>
    <w:rsid w:val="003B07FE"/>
    <w:rsid w:val="003B1430"/>
    <w:rsid w:val="003B168F"/>
    <w:rsid w:val="003B1B35"/>
    <w:rsid w:val="003B34F2"/>
    <w:rsid w:val="003B50AF"/>
    <w:rsid w:val="003B50C0"/>
    <w:rsid w:val="003B5134"/>
    <w:rsid w:val="003B62BB"/>
    <w:rsid w:val="003B78A8"/>
    <w:rsid w:val="003C18DB"/>
    <w:rsid w:val="003C37C4"/>
    <w:rsid w:val="003C53FF"/>
    <w:rsid w:val="003C5BFC"/>
    <w:rsid w:val="003C6129"/>
    <w:rsid w:val="003C7A67"/>
    <w:rsid w:val="003D04A7"/>
    <w:rsid w:val="003D07C8"/>
    <w:rsid w:val="003D0BDE"/>
    <w:rsid w:val="003D2D81"/>
    <w:rsid w:val="003D3A36"/>
    <w:rsid w:val="003D445F"/>
    <w:rsid w:val="003D5BA5"/>
    <w:rsid w:val="003D637B"/>
    <w:rsid w:val="003E203C"/>
    <w:rsid w:val="003E21AA"/>
    <w:rsid w:val="003E3978"/>
    <w:rsid w:val="003E4AD5"/>
    <w:rsid w:val="003E4B6D"/>
    <w:rsid w:val="003E4B89"/>
    <w:rsid w:val="003E5776"/>
    <w:rsid w:val="003E7627"/>
    <w:rsid w:val="003E7A1B"/>
    <w:rsid w:val="003F0737"/>
    <w:rsid w:val="003F2051"/>
    <w:rsid w:val="003F33FA"/>
    <w:rsid w:val="003F3822"/>
    <w:rsid w:val="003F3B30"/>
    <w:rsid w:val="003F61D2"/>
    <w:rsid w:val="00402E10"/>
    <w:rsid w:val="004032D9"/>
    <w:rsid w:val="00403BD6"/>
    <w:rsid w:val="00403CF7"/>
    <w:rsid w:val="00403EBC"/>
    <w:rsid w:val="00405781"/>
    <w:rsid w:val="00405D3B"/>
    <w:rsid w:val="00413A7E"/>
    <w:rsid w:val="004147D4"/>
    <w:rsid w:val="00415670"/>
    <w:rsid w:val="00416571"/>
    <w:rsid w:val="00416C67"/>
    <w:rsid w:val="00420353"/>
    <w:rsid w:val="00421919"/>
    <w:rsid w:val="00421D0E"/>
    <w:rsid w:val="004271C3"/>
    <w:rsid w:val="00427B97"/>
    <w:rsid w:val="00436025"/>
    <w:rsid w:val="00441E70"/>
    <w:rsid w:val="00443D5F"/>
    <w:rsid w:val="00444D33"/>
    <w:rsid w:val="0044553E"/>
    <w:rsid w:val="00445796"/>
    <w:rsid w:val="00445F85"/>
    <w:rsid w:val="00446181"/>
    <w:rsid w:val="00446EBD"/>
    <w:rsid w:val="00451EED"/>
    <w:rsid w:val="00452A2C"/>
    <w:rsid w:val="00454F1B"/>
    <w:rsid w:val="0045543F"/>
    <w:rsid w:val="004570ED"/>
    <w:rsid w:val="0046594D"/>
    <w:rsid w:val="004666AB"/>
    <w:rsid w:val="004668BE"/>
    <w:rsid w:val="00467C0F"/>
    <w:rsid w:val="00470F49"/>
    <w:rsid w:val="00471936"/>
    <w:rsid w:val="0047405F"/>
    <w:rsid w:val="0047451E"/>
    <w:rsid w:val="00475028"/>
    <w:rsid w:val="00475EEA"/>
    <w:rsid w:val="0047628B"/>
    <w:rsid w:val="00477A0F"/>
    <w:rsid w:val="004804CE"/>
    <w:rsid w:val="00482801"/>
    <w:rsid w:val="004838F7"/>
    <w:rsid w:val="0048463F"/>
    <w:rsid w:val="00484EAF"/>
    <w:rsid w:val="00484F81"/>
    <w:rsid w:val="0048562A"/>
    <w:rsid w:val="00486036"/>
    <w:rsid w:val="0048610D"/>
    <w:rsid w:val="00486DE0"/>
    <w:rsid w:val="00491D63"/>
    <w:rsid w:val="004942A4"/>
    <w:rsid w:val="00494ACC"/>
    <w:rsid w:val="00495ACE"/>
    <w:rsid w:val="00495C61"/>
    <w:rsid w:val="00496F85"/>
    <w:rsid w:val="0049719C"/>
    <w:rsid w:val="004A0111"/>
    <w:rsid w:val="004A2977"/>
    <w:rsid w:val="004A3474"/>
    <w:rsid w:val="004A54CD"/>
    <w:rsid w:val="004A591F"/>
    <w:rsid w:val="004A5B6D"/>
    <w:rsid w:val="004A7C17"/>
    <w:rsid w:val="004B00D9"/>
    <w:rsid w:val="004B1022"/>
    <w:rsid w:val="004B1695"/>
    <w:rsid w:val="004B3633"/>
    <w:rsid w:val="004B4074"/>
    <w:rsid w:val="004B451C"/>
    <w:rsid w:val="004B5D30"/>
    <w:rsid w:val="004C01C3"/>
    <w:rsid w:val="004C168C"/>
    <w:rsid w:val="004C38AA"/>
    <w:rsid w:val="004C5D51"/>
    <w:rsid w:val="004C5E8F"/>
    <w:rsid w:val="004D36F8"/>
    <w:rsid w:val="004D50F7"/>
    <w:rsid w:val="004D5789"/>
    <w:rsid w:val="004D5CB5"/>
    <w:rsid w:val="004D5F79"/>
    <w:rsid w:val="004D6E6D"/>
    <w:rsid w:val="004D7303"/>
    <w:rsid w:val="004D78A6"/>
    <w:rsid w:val="004E0381"/>
    <w:rsid w:val="004E1A67"/>
    <w:rsid w:val="004E201B"/>
    <w:rsid w:val="004E204D"/>
    <w:rsid w:val="004E2FC2"/>
    <w:rsid w:val="004E3445"/>
    <w:rsid w:val="004E3640"/>
    <w:rsid w:val="004E4397"/>
    <w:rsid w:val="004E4784"/>
    <w:rsid w:val="004E52DC"/>
    <w:rsid w:val="004E6309"/>
    <w:rsid w:val="004F171C"/>
    <w:rsid w:val="004F4AF1"/>
    <w:rsid w:val="004F7665"/>
    <w:rsid w:val="00500085"/>
    <w:rsid w:val="00500162"/>
    <w:rsid w:val="00502C6C"/>
    <w:rsid w:val="00503E3A"/>
    <w:rsid w:val="005050C5"/>
    <w:rsid w:val="00507D01"/>
    <w:rsid w:val="00507E31"/>
    <w:rsid w:val="00510B73"/>
    <w:rsid w:val="00513003"/>
    <w:rsid w:val="00514447"/>
    <w:rsid w:val="00514BAC"/>
    <w:rsid w:val="00514F56"/>
    <w:rsid w:val="00515615"/>
    <w:rsid w:val="00516915"/>
    <w:rsid w:val="005174E5"/>
    <w:rsid w:val="00517AE7"/>
    <w:rsid w:val="00522B89"/>
    <w:rsid w:val="00524112"/>
    <w:rsid w:val="00525B47"/>
    <w:rsid w:val="00527211"/>
    <w:rsid w:val="00527931"/>
    <w:rsid w:val="0053113C"/>
    <w:rsid w:val="005327C0"/>
    <w:rsid w:val="00533C7D"/>
    <w:rsid w:val="00534BDC"/>
    <w:rsid w:val="00535571"/>
    <w:rsid w:val="00536083"/>
    <w:rsid w:val="005369B5"/>
    <w:rsid w:val="00536D00"/>
    <w:rsid w:val="00537F66"/>
    <w:rsid w:val="00541FAE"/>
    <w:rsid w:val="00542464"/>
    <w:rsid w:val="005431CB"/>
    <w:rsid w:val="00543490"/>
    <w:rsid w:val="00543809"/>
    <w:rsid w:val="005456BA"/>
    <w:rsid w:val="005509B7"/>
    <w:rsid w:val="005524E5"/>
    <w:rsid w:val="00552AF8"/>
    <w:rsid w:val="00553FF3"/>
    <w:rsid w:val="00555AFF"/>
    <w:rsid w:val="00556145"/>
    <w:rsid w:val="00556E51"/>
    <w:rsid w:val="0056009D"/>
    <w:rsid w:val="005601D7"/>
    <w:rsid w:val="00562AE9"/>
    <w:rsid w:val="00566CB3"/>
    <w:rsid w:val="005676BF"/>
    <w:rsid w:val="00567D30"/>
    <w:rsid w:val="005706BD"/>
    <w:rsid w:val="00572E6B"/>
    <w:rsid w:val="00573D37"/>
    <w:rsid w:val="00574387"/>
    <w:rsid w:val="0057457A"/>
    <w:rsid w:val="005766F8"/>
    <w:rsid w:val="00576C8A"/>
    <w:rsid w:val="00576FE7"/>
    <w:rsid w:val="00580ABC"/>
    <w:rsid w:val="005832EE"/>
    <w:rsid w:val="00584918"/>
    <w:rsid w:val="00584CD6"/>
    <w:rsid w:val="00585762"/>
    <w:rsid w:val="00586FCF"/>
    <w:rsid w:val="00586FE0"/>
    <w:rsid w:val="0059014F"/>
    <w:rsid w:val="005910BF"/>
    <w:rsid w:val="00591B70"/>
    <w:rsid w:val="00593116"/>
    <w:rsid w:val="005932EC"/>
    <w:rsid w:val="005947C9"/>
    <w:rsid w:val="005951C7"/>
    <w:rsid w:val="00596632"/>
    <w:rsid w:val="00596B3B"/>
    <w:rsid w:val="00596BA3"/>
    <w:rsid w:val="00596F67"/>
    <w:rsid w:val="005971D0"/>
    <w:rsid w:val="005A1FC9"/>
    <w:rsid w:val="005A2DEB"/>
    <w:rsid w:val="005A4D49"/>
    <w:rsid w:val="005A6095"/>
    <w:rsid w:val="005A78D2"/>
    <w:rsid w:val="005B26ED"/>
    <w:rsid w:val="005B3838"/>
    <w:rsid w:val="005B480E"/>
    <w:rsid w:val="005B6683"/>
    <w:rsid w:val="005C3B68"/>
    <w:rsid w:val="005C50D3"/>
    <w:rsid w:val="005C5554"/>
    <w:rsid w:val="005C76EE"/>
    <w:rsid w:val="005D031B"/>
    <w:rsid w:val="005D0335"/>
    <w:rsid w:val="005D12FF"/>
    <w:rsid w:val="005D1C5B"/>
    <w:rsid w:val="005D470D"/>
    <w:rsid w:val="005D4CDE"/>
    <w:rsid w:val="005D5B87"/>
    <w:rsid w:val="005D61B2"/>
    <w:rsid w:val="005D6664"/>
    <w:rsid w:val="005D6F5E"/>
    <w:rsid w:val="005D7C11"/>
    <w:rsid w:val="005D7F4E"/>
    <w:rsid w:val="005E33EF"/>
    <w:rsid w:val="005E3EB3"/>
    <w:rsid w:val="005E5360"/>
    <w:rsid w:val="005E53DB"/>
    <w:rsid w:val="005F03C7"/>
    <w:rsid w:val="005F1D96"/>
    <w:rsid w:val="005F2B25"/>
    <w:rsid w:val="005F3BE7"/>
    <w:rsid w:val="005F3E22"/>
    <w:rsid w:val="005F4892"/>
    <w:rsid w:val="005F4EDC"/>
    <w:rsid w:val="005F5EB9"/>
    <w:rsid w:val="005F73D4"/>
    <w:rsid w:val="005F7484"/>
    <w:rsid w:val="0060150E"/>
    <w:rsid w:val="0060188A"/>
    <w:rsid w:val="00602DF1"/>
    <w:rsid w:val="00603ECC"/>
    <w:rsid w:val="00605374"/>
    <w:rsid w:val="0060629C"/>
    <w:rsid w:val="006073B2"/>
    <w:rsid w:val="006075AE"/>
    <w:rsid w:val="00610D3A"/>
    <w:rsid w:val="00612041"/>
    <w:rsid w:val="00612405"/>
    <w:rsid w:val="00614B10"/>
    <w:rsid w:val="00615A17"/>
    <w:rsid w:val="006174FD"/>
    <w:rsid w:val="00620A10"/>
    <w:rsid w:val="006225CD"/>
    <w:rsid w:val="00623904"/>
    <w:rsid w:val="00626A9F"/>
    <w:rsid w:val="00626F9F"/>
    <w:rsid w:val="006278E3"/>
    <w:rsid w:val="0063052A"/>
    <w:rsid w:val="00631367"/>
    <w:rsid w:val="00631798"/>
    <w:rsid w:val="00631C0D"/>
    <w:rsid w:val="006343B2"/>
    <w:rsid w:val="00634AA4"/>
    <w:rsid w:val="00636CF9"/>
    <w:rsid w:val="0064064D"/>
    <w:rsid w:val="00640890"/>
    <w:rsid w:val="00642FF8"/>
    <w:rsid w:val="00645EC3"/>
    <w:rsid w:val="006468C3"/>
    <w:rsid w:val="006478C3"/>
    <w:rsid w:val="00647917"/>
    <w:rsid w:val="006503C6"/>
    <w:rsid w:val="00650E17"/>
    <w:rsid w:val="00652CB7"/>
    <w:rsid w:val="006535CC"/>
    <w:rsid w:val="00655A11"/>
    <w:rsid w:val="00656F04"/>
    <w:rsid w:val="00657FAB"/>
    <w:rsid w:val="00661696"/>
    <w:rsid w:val="0066197F"/>
    <w:rsid w:val="00662833"/>
    <w:rsid w:val="00662E68"/>
    <w:rsid w:val="0066441E"/>
    <w:rsid w:val="006654BC"/>
    <w:rsid w:val="0066550B"/>
    <w:rsid w:val="00665BA5"/>
    <w:rsid w:val="006679E6"/>
    <w:rsid w:val="00670BF7"/>
    <w:rsid w:val="00670C2E"/>
    <w:rsid w:val="00671811"/>
    <w:rsid w:val="00671E6F"/>
    <w:rsid w:val="006720D1"/>
    <w:rsid w:val="006721C5"/>
    <w:rsid w:val="00673AB8"/>
    <w:rsid w:val="006756D4"/>
    <w:rsid w:val="00680659"/>
    <w:rsid w:val="0068167D"/>
    <w:rsid w:val="0068239F"/>
    <w:rsid w:val="00682521"/>
    <w:rsid w:val="006826F3"/>
    <w:rsid w:val="00682BA7"/>
    <w:rsid w:val="0068340F"/>
    <w:rsid w:val="00684236"/>
    <w:rsid w:val="00684834"/>
    <w:rsid w:val="00684B65"/>
    <w:rsid w:val="0068693D"/>
    <w:rsid w:val="00690A5A"/>
    <w:rsid w:val="00690E9C"/>
    <w:rsid w:val="0069167B"/>
    <w:rsid w:val="00691EE9"/>
    <w:rsid w:val="006927F2"/>
    <w:rsid w:val="0069281C"/>
    <w:rsid w:val="006933AB"/>
    <w:rsid w:val="00694855"/>
    <w:rsid w:val="006954B0"/>
    <w:rsid w:val="006A1A11"/>
    <w:rsid w:val="006A260A"/>
    <w:rsid w:val="006A34F6"/>
    <w:rsid w:val="006A69A1"/>
    <w:rsid w:val="006A715B"/>
    <w:rsid w:val="006B39DD"/>
    <w:rsid w:val="006B3B29"/>
    <w:rsid w:val="006B4556"/>
    <w:rsid w:val="006B4DDB"/>
    <w:rsid w:val="006B6070"/>
    <w:rsid w:val="006B661B"/>
    <w:rsid w:val="006C10E1"/>
    <w:rsid w:val="006C23B2"/>
    <w:rsid w:val="006C284C"/>
    <w:rsid w:val="006C2AA2"/>
    <w:rsid w:val="006C4F6E"/>
    <w:rsid w:val="006C5DDB"/>
    <w:rsid w:val="006C61F0"/>
    <w:rsid w:val="006C669C"/>
    <w:rsid w:val="006C73E7"/>
    <w:rsid w:val="006C78A6"/>
    <w:rsid w:val="006C79D5"/>
    <w:rsid w:val="006D0E92"/>
    <w:rsid w:val="006D23F4"/>
    <w:rsid w:val="006D5B7A"/>
    <w:rsid w:val="006D6FF1"/>
    <w:rsid w:val="006D7E32"/>
    <w:rsid w:val="006E0291"/>
    <w:rsid w:val="006E3EFB"/>
    <w:rsid w:val="006E6061"/>
    <w:rsid w:val="006E6B0F"/>
    <w:rsid w:val="006E748B"/>
    <w:rsid w:val="006F12CB"/>
    <w:rsid w:val="006F343F"/>
    <w:rsid w:val="006F4E47"/>
    <w:rsid w:val="006F6EDB"/>
    <w:rsid w:val="006F763E"/>
    <w:rsid w:val="006F7E0B"/>
    <w:rsid w:val="00700500"/>
    <w:rsid w:val="007013BD"/>
    <w:rsid w:val="0070194E"/>
    <w:rsid w:val="00701AE5"/>
    <w:rsid w:val="00701CED"/>
    <w:rsid w:val="007023FE"/>
    <w:rsid w:val="00702A03"/>
    <w:rsid w:val="007043ED"/>
    <w:rsid w:val="0070593B"/>
    <w:rsid w:val="007065EB"/>
    <w:rsid w:val="007067F6"/>
    <w:rsid w:val="0070763C"/>
    <w:rsid w:val="00711796"/>
    <w:rsid w:val="00712ADF"/>
    <w:rsid w:val="00713CA6"/>
    <w:rsid w:val="00714768"/>
    <w:rsid w:val="0071488B"/>
    <w:rsid w:val="00714FEB"/>
    <w:rsid w:val="00716B60"/>
    <w:rsid w:val="00721015"/>
    <w:rsid w:val="007217B4"/>
    <w:rsid w:val="00721BBA"/>
    <w:rsid w:val="0072277F"/>
    <w:rsid w:val="00723E7B"/>
    <w:rsid w:val="0072427F"/>
    <w:rsid w:val="007262D1"/>
    <w:rsid w:val="007269FE"/>
    <w:rsid w:val="00726FF6"/>
    <w:rsid w:val="00730274"/>
    <w:rsid w:val="00730AA3"/>
    <w:rsid w:val="00730C15"/>
    <w:rsid w:val="00734156"/>
    <w:rsid w:val="00734F0C"/>
    <w:rsid w:val="00735876"/>
    <w:rsid w:val="00736034"/>
    <w:rsid w:val="007360FF"/>
    <w:rsid w:val="007369B8"/>
    <w:rsid w:val="007372A7"/>
    <w:rsid w:val="007401F3"/>
    <w:rsid w:val="00741064"/>
    <w:rsid w:val="007412D8"/>
    <w:rsid w:val="00741335"/>
    <w:rsid w:val="00741BB8"/>
    <w:rsid w:val="00741D94"/>
    <w:rsid w:val="007458BB"/>
    <w:rsid w:val="00745C4C"/>
    <w:rsid w:val="00746D33"/>
    <w:rsid w:val="007475A3"/>
    <w:rsid w:val="0075031F"/>
    <w:rsid w:val="00753849"/>
    <w:rsid w:val="00754028"/>
    <w:rsid w:val="00754B31"/>
    <w:rsid w:val="00756AD0"/>
    <w:rsid w:val="00756FA5"/>
    <w:rsid w:val="0075754C"/>
    <w:rsid w:val="007577D9"/>
    <w:rsid w:val="00757B31"/>
    <w:rsid w:val="007611AA"/>
    <w:rsid w:val="00761555"/>
    <w:rsid w:val="0076195A"/>
    <w:rsid w:val="0076214A"/>
    <w:rsid w:val="007657DE"/>
    <w:rsid w:val="00767CA3"/>
    <w:rsid w:val="0077048C"/>
    <w:rsid w:val="007707B5"/>
    <w:rsid w:val="00770E20"/>
    <w:rsid w:val="00772B1B"/>
    <w:rsid w:val="00772BC6"/>
    <w:rsid w:val="007734D8"/>
    <w:rsid w:val="00775862"/>
    <w:rsid w:val="00775AF4"/>
    <w:rsid w:val="0077659A"/>
    <w:rsid w:val="00776E80"/>
    <w:rsid w:val="007775E8"/>
    <w:rsid w:val="00777F0C"/>
    <w:rsid w:val="0078074B"/>
    <w:rsid w:val="00780B7E"/>
    <w:rsid w:val="007843CB"/>
    <w:rsid w:val="00784C54"/>
    <w:rsid w:val="007863FE"/>
    <w:rsid w:val="0078642F"/>
    <w:rsid w:val="007864E5"/>
    <w:rsid w:val="00787013"/>
    <w:rsid w:val="00787BD9"/>
    <w:rsid w:val="00787F54"/>
    <w:rsid w:val="007901C2"/>
    <w:rsid w:val="00791100"/>
    <w:rsid w:val="00792D02"/>
    <w:rsid w:val="007936C3"/>
    <w:rsid w:val="00793D62"/>
    <w:rsid w:val="00794F82"/>
    <w:rsid w:val="007952E8"/>
    <w:rsid w:val="00795B1D"/>
    <w:rsid w:val="00796BFF"/>
    <w:rsid w:val="00796F26"/>
    <w:rsid w:val="007A07A8"/>
    <w:rsid w:val="007A0903"/>
    <w:rsid w:val="007A0B60"/>
    <w:rsid w:val="007A0C0E"/>
    <w:rsid w:val="007A1E9C"/>
    <w:rsid w:val="007A2323"/>
    <w:rsid w:val="007A27A1"/>
    <w:rsid w:val="007A2C04"/>
    <w:rsid w:val="007A3CB9"/>
    <w:rsid w:val="007A4042"/>
    <w:rsid w:val="007A4780"/>
    <w:rsid w:val="007A6F21"/>
    <w:rsid w:val="007B042D"/>
    <w:rsid w:val="007B128C"/>
    <w:rsid w:val="007B1F3F"/>
    <w:rsid w:val="007B476B"/>
    <w:rsid w:val="007B5924"/>
    <w:rsid w:val="007B6917"/>
    <w:rsid w:val="007B6B98"/>
    <w:rsid w:val="007B6BCA"/>
    <w:rsid w:val="007B7DDF"/>
    <w:rsid w:val="007C0AA7"/>
    <w:rsid w:val="007C29AF"/>
    <w:rsid w:val="007C33F7"/>
    <w:rsid w:val="007C3A7C"/>
    <w:rsid w:val="007C4410"/>
    <w:rsid w:val="007C5120"/>
    <w:rsid w:val="007C613B"/>
    <w:rsid w:val="007C6266"/>
    <w:rsid w:val="007D0769"/>
    <w:rsid w:val="007D0D1F"/>
    <w:rsid w:val="007D0E30"/>
    <w:rsid w:val="007D3E94"/>
    <w:rsid w:val="007D4BF5"/>
    <w:rsid w:val="007D736C"/>
    <w:rsid w:val="007D79F1"/>
    <w:rsid w:val="007E1D21"/>
    <w:rsid w:val="007E2CDA"/>
    <w:rsid w:val="007E361B"/>
    <w:rsid w:val="007E445E"/>
    <w:rsid w:val="007F032A"/>
    <w:rsid w:val="007F12F6"/>
    <w:rsid w:val="007F168E"/>
    <w:rsid w:val="007F18BF"/>
    <w:rsid w:val="007F21B6"/>
    <w:rsid w:val="007F3970"/>
    <w:rsid w:val="007F5625"/>
    <w:rsid w:val="007F574B"/>
    <w:rsid w:val="007F5AB9"/>
    <w:rsid w:val="007F69A0"/>
    <w:rsid w:val="00801751"/>
    <w:rsid w:val="00806944"/>
    <w:rsid w:val="008069BA"/>
    <w:rsid w:val="0080734A"/>
    <w:rsid w:val="00807B45"/>
    <w:rsid w:val="00807C28"/>
    <w:rsid w:val="008101E7"/>
    <w:rsid w:val="0081091B"/>
    <w:rsid w:val="0081115E"/>
    <w:rsid w:val="00811A15"/>
    <w:rsid w:val="00811F17"/>
    <w:rsid w:val="00811FD2"/>
    <w:rsid w:val="008138B6"/>
    <w:rsid w:val="00814868"/>
    <w:rsid w:val="00814D73"/>
    <w:rsid w:val="00816CF4"/>
    <w:rsid w:val="0082097B"/>
    <w:rsid w:val="00820A60"/>
    <w:rsid w:val="00822270"/>
    <w:rsid w:val="00823BAF"/>
    <w:rsid w:val="008273C8"/>
    <w:rsid w:val="008275BE"/>
    <w:rsid w:val="0083193C"/>
    <w:rsid w:val="008330DA"/>
    <w:rsid w:val="0083532B"/>
    <w:rsid w:val="008363A7"/>
    <w:rsid w:val="008363C5"/>
    <w:rsid w:val="008369DC"/>
    <w:rsid w:val="00836B68"/>
    <w:rsid w:val="00836DBA"/>
    <w:rsid w:val="00842153"/>
    <w:rsid w:val="008431E8"/>
    <w:rsid w:val="00843342"/>
    <w:rsid w:val="0084388F"/>
    <w:rsid w:val="00843F96"/>
    <w:rsid w:val="008454BE"/>
    <w:rsid w:val="00846F43"/>
    <w:rsid w:val="00850AFC"/>
    <w:rsid w:val="00851FC4"/>
    <w:rsid w:val="0085200E"/>
    <w:rsid w:val="008527E5"/>
    <w:rsid w:val="008528B1"/>
    <w:rsid w:val="00852F0A"/>
    <w:rsid w:val="00854C69"/>
    <w:rsid w:val="00855AB1"/>
    <w:rsid w:val="00856DA7"/>
    <w:rsid w:val="00861B28"/>
    <w:rsid w:val="0086332D"/>
    <w:rsid w:val="008634CC"/>
    <w:rsid w:val="00863653"/>
    <w:rsid w:val="008642CA"/>
    <w:rsid w:val="008645D9"/>
    <w:rsid w:val="00865115"/>
    <w:rsid w:val="00866C86"/>
    <w:rsid w:val="00866CFA"/>
    <w:rsid w:val="00870D65"/>
    <w:rsid w:val="00872CB6"/>
    <w:rsid w:val="00872EC2"/>
    <w:rsid w:val="00876237"/>
    <w:rsid w:val="00881A23"/>
    <w:rsid w:val="00884F58"/>
    <w:rsid w:val="00891421"/>
    <w:rsid w:val="00891B8E"/>
    <w:rsid w:val="00891F9C"/>
    <w:rsid w:val="00895011"/>
    <w:rsid w:val="00895ACE"/>
    <w:rsid w:val="00896796"/>
    <w:rsid w:val="00896C5D"/>
    <w:rsid w:val="00897E15"/>
    <w:rsid w:val="008A0D57"/>
    <w:rsid w:val="008A2BA9"/>
    <w:rsid w:val="008A2C8D"/>
    <w:rsid w:val="008A2CEA"/>
    <w:rsid w:val="008A2E39"/>
    <w:rsid w:val="008A33D1"/>
    <w:rsid w:val="008A366B"/>
    <w:rsid w:val="008A39B6"/>
    <w:rsid w:val="008A4DBF"/>
    <w:rsid w:val="008A529C"/>
    <w:rsid w:val="008A5F6D"/>
    <w:rsid w:val="008B078B"/>
    <w:rsid w:val="008B0871"/>
    <w:rsid w:val="008B2465"/>
    <w:rsid w:val="008B3DDC"/>
    <w:rsid w:val="008B40E7"/>
    <w:rsid w:val="008B43E1"/>
    <w:rsid w:val="008B6EFC"/>
    <w:rsid w:val="008C3E4A"/>
    <w:rsid w:val="008C4EE2"/>
    <w:rsid w:val="008C5D7C"/>
    <w:rsid w:val="008C761D"/>
    <w:rsid w:val="008C76CB"/>
    <w:rsid w:val="008D1CDF"/>
    <w:rsid w:val="008D2C2A"/>
    <w:rsid w:val="008D47BF"/>
    <w:rsid w:val="008D4CE2"/>
    <w:rsid w:val="008D4D78"/>
    <w:rsid w:val="008D5972"/>
    <w:rsid w:val="008D66BF"/>
    <w:rsid w:val="008E075E"/>
    <w:rsid w:val="008E174F"/>
    <w:rsid w:val="008E1E2E"/>
    <w:rsid w:val="008E431A"/>
    <w:rsid w:val="008E463F"/>
    <w:rsid w:val="008E4986"/>
    <w:rsid w:val="008E4E8C"/>
    <w:rsid w:val="008E6013"/>
    <w:rsid w:val="008E76A5"/>
    <w:rsid w:val="008E77A8"/>
    <w:rsid w:val="008E7B95"/>
    <w:rsid w:val="008E7FBC"/>
    <w:rsid w:val="008F025C"/>
    <w:rsid w:val="008F2583"/>
    <w:rsid w:val="008F2BF0"/>
    <w:rsid w:val="008F2CF1"/>
    <w:rsid w:val="008F4226"/>
    <w:rsid w:val="008F43EB"/>
    <w:rsid w:val="008F44EA"/>
    <w:rsid w:val="008F5372"/>
    <w:rsid w:val="008F6CF7"/>
    <w:rsid w:val="008F7A54"/>
    <w:rsid w:val="009006DD"/>
    <w:rsid w:val="00901CEE"/>
    <w:rsid w:val="009026ED"/>
    <w:rsid w:val="00902978"/>
    <w:rsid w:val="00904170"/>
    <w:rsid w:val="0091172B"/>
    <w:rsid w:val="009130F6"/>
    <w:rsid w:val="00914E40"/>
    <w:rsid w:val="009154B9"/>
    <w:rsid w:val="00915936"/>
    <w:rsid w:val="009207D1"/>
    <w:rsid w:val="009208D8"/>
    <w:rsid w:val="00923162"/>
    <w:rsid w:val="00924401"/>
    <w:rsid w:val="00930FBC"/>
    <w:rsid w:val="00931C75"/>
    <w:rsid w:val="00932BC6"/>
    <w:rsid w:val="00932CD4"/>
    <w:rsid w:val="00933C69"/>
    <w:rsid w:val="0093414A"/>
    <w:rsid w:val="009342EC"/>
    <w:rsid w:val="009346AB"/>
    <w:rsid w:val="009354E5"/>
    <w:rsid w:val="00937975"/>
    <w:rsid w:val="00937FE6"/>
    <w:rsid w:val="00940427"/>
    <w:rsid w:val="00941D88"/>
    <w:rsid w:val="00942BA7"/>
    <w:rsid w:val="00943D2B"/>
    <w:rsid w:val="00943D89"/>
    <w:rsid w:val="009456D0"/>
    <w:rsid w:val="009501F2"/>
    <w:rsid w:val="00951039"/>
    <w:rsid w:val="009512AC"/>
    <w:rsid w:val="00952D8E"/>
    <w:rsid w:val="009535F7"/>
    <w:rsid w:val="00954B2F"/>
    <w:rsid w:val="009551BB"/>
    <w:rsid w:val="00956E95"/>
    <w:rsid w:val="00960F19"/>
    <w:rsid w:val="0096137B"/>
    <w:rsid w:val="00961703"/>
    <w:rsid w:val="00962716"/>
    <w:rsid w:val="00963B98"/>
    <w:rsid w:val="00964476"/>
    <w:rsid w:val="00964A24"/>
    <w:rsid w:val="00966A1C"/>
    <w:rsid w:val="00967037"/>
    <w:rsid w:val="00971A59"/>
    <w:rsid w:val="00972184"/>
    <w:rsid w:val="00972288"/>
    <w:rsid w:val="0097291D"/>
    <w:rsid w:val="009769C7"/>
    <w:rsid w:val="0098084F"/>
    <w:rsid w:val="00980C91"/>
    <w:rsid w:val="00981F20"/>
    <w:rsid w:val="00986367"/>
    <w:rsid w:val="00986AB6"/>
    <w:rsid w:val="009879FC"/>
    <w:rsid w:val="00991EC6"/>
    <w:rsid w:val="009938B5"/>
    <w:rsid w:val="0099533B"/>
    <w:rsid w:val="00996C64"/>
    <w:rsid w:val="009A249D"/>
    <w:rsid w:val="009A47EE"/>
    <w:rsid w:val="009A4D1D"/>
    <w:rsid w:val="009A583F"/>
    <w:rsid w:val="009B01BA"/>
    <w:rsid w:val="009B13D4"/>
    <w:rsid w:val="009B2684"/>
    <w:rsid w:val="009B2D85"/>
    <w:rsid w:val="009B3317"/>
    <w:rsid w:val="009B5073"/>
    <w:rsid w:val="009B569E"/>
    <w:rsid w:val="009B57A4"/>
    <w:rsid w:val="009B7B67"/>
    <w:rsid w:val="009B7BC5"/>
    <w:rsid w:val="009B7D97"/>
    <w:rsid w:val="009C2538"/>
    <w:rsid w:val="009C3E5D"/>
    <w:rsid w:val="009C3EDB"/>
    <w:rsid w:val="009C5B21"/>
    <w:rsid w:val="009C6454"/>
    <w:rsid w:val="009D1032"/>
    <w:rsid w:val="009D1D15"/>
    <w:rsid w:val="009D2277"/>
    <w:rsid w:val="009D48FC"/>
    <w:rsid w:val="009D59BC"/>
    <w:rsid w:val="009D603B"/>
    <w:rsid w:val="009D620A"/>
    <w:rsid w:val="009D6632"/>
    <w:rsid w:val="009D7E87"/>
    <w:rsid w:val="009E07C8"/>
    <w:rsid w:val="009E2025"/>
    <w:rsid w:val="009E6969"/>
    <w:rsid w:val="009E6A79"/>
    <w:rsid w:val="009E7051"/>
    <w:rsid w:val="009F175A"/>
    <w:rsid w:val="009F24C1"/>
    <w:rsid w:val="009F2D7B"/>
    <w:rsid w:val="009F2DAB"/>
    <w:rsid w:val="009F33E6"/>
    <w:rsid w:val="009F376B"/>
    <w:rsid w:val="009F3870"/>
    <w:rsid w:val="009F49D0"/>
    <w:rsid w:val="009F560F"/>
    <w:rsid w:val="009F5CD9"/>
    <w:rsid w:val="009F5DAB"/>
    <w:rsid w:val="009F6B26"/>
    <w:rsid w:val="00A007A3"/>
    <w:rsid w:val="00A014CE"/>
    <w:rsid w:val="00A018CD"/>
    <w:rsid w:val="00A0293E"/>
    <w:rsid w:val="00A02CB8"/>
    <w:rsid w:val="00A03A82"/>
    <w:rsid w:val="00A04216"/>
    <w:rsid w:val="00A04554"/>
    <w:rsid w:val="00A07BE5"/>
    <w:rsid w:val="00A10ABC"/>
    <w:rsid w:val="00A10E81"/>
    <w:rsid w:val="00A111FD"/>
    <w:rsid w:val="00A11251"/>
    <w:rsid w:val="00A12ED3"/>
    <w:rsid w:val="00A13695"/>
    <w:rsid w:val="00A14C39"/>
    <w:rsid w:val="00A151D4"/>
    <w:rsid w:val="00A16217"/>
    <w:rsid w:val="00A17873"/>
    <w:rsid w:val="00A21654"/>
    <w:rsid w:val="00A22BC2"/>
    <w:rsid w:val="00A23D6D"/>
    <w:rsid w:val="00A24CC8"/>
    <w:rsid w:val="00A252E3"/>
    <w:rsid w:val="00A25AF0"/>
    <w:rsid w:val="00A261FF"/>
    <w:rsid w:val="00A27D73"/>
    <w:rsid w:val="00A3174C"/>
    <w:rsid w:val="00A320B3"/>
    <w:rsid w:val="00A3613A"/>
    <w:rsid w:val="00A36954"/>
    <w:rsid w:val="00A37906"/>
    <w:rsid w:val="00A40BC8"/>
    <w:rsid w:val="00A41000"/>
    <w:rsid w:val="00A43C1A"/>
    <w:rsid w:val="00A44232"/>
    <w:rsid w:val="00A4428C"/>
    <w:rsid w:val="00A4443C"/>
    <w:rsid w:val="00A459D4"/>
    <w:rsid w:val="00A47EDC"/>
    <w:rsid w:val="00A52470"/>
    <w:rsid w:val="00A53E29"/>
    <w:rsid w:val="00A55019"/>
    <w:rsid w:val="00A559F6"/>
    <w:rsid w:val="00A55ABD"/>
    <w:rsid w:val="00A56B3C"/>
    <w:rsid w:val="00A56DC2"/>
    <w:rsid w:val="00A60411"/>
    <w:rsid w:val="00A60F07"/>
    <w:rsid w:val="00A6185A"/>
    <w:rsid w:val="00A63E25"/>
    <w:rsid w:val="00A644C7"/>
    <w:rsid w:val="00A65E43"/>
    <w:rsid w:val="00A721A9"/>
    <w:rsid w:val="00A72579"/>
    <w:rsid w:val="00A72EFB"/>
    <w:rsid w:val="00A73788"/>
    <w:rsid w:val="00A76E85"/>
    <w:rsid w:val="00A81627"/>
    <w:rsid w:val="00A81B3C"/>
    <w:rsid w:val="00A824BF"/>
    <w:rsid w:val="00A8469C"/>
    <w:rsid w:val="00A85554"/>
    <w:rsid w:val="00A86C30"/>
    <w:rsid w:val="00A87386"/>
    <w:rsid w:val="00A87689"/>
    <w:rsid w:val="00A912E1"/>
    <w:rsid w:val="00A9311A"/>
    <w:rsid w:val="00A93828"/>
    <w:rsid w:val="00A979F9"/>
    <w:rsid w:val="00A97B23"/>
    <w:rsid w:val="00AA0A0B"/>
    <w:rsid w:val="00AA134F"/>
    <w:rsid w:val="00AA1589"/>
    <w:rsid w:val="00AA1D8E"/>
    <w:rsid w:val="00AA55C8"/>
    <w:rsid w:val="00AA57C6"/>
    <w:rsid w:val="00AA6012"/>
    <w:rsid w:val="00AA6C38"/>
    <w:rsid w:val="00AA6DC7"/>
    <w:rsid w:val="00AB0356"/>
    <w:rsid w:val="00AB05FB"/>
    <w:rsid w:val="00AB11B1"/>
    <w:rsid w:val="00AB1899"/>
    <w:rsid w:val="00AB4B39"/>
    <w:rsid w:val="00AB6DEE"/>
    <w:rsid w:val="00AC4460"/>
    <w:rsid w:val="00AC5159"/>
    <w:rsid w:val="00AC660A"/>
    <w:rsid w:val="00AC7AFC"/>
    <w:rsid w:val="00AC7B64"/>
    <w:rsid w:val="00AD017B"/>
    <w:rsid w:val="00AD1469"/>
    <w:rsid w:val="00AD2670"/>
    <w:rsid w:val="00AD7941"/>
    <w:rsid w:val="00AE0B9F"/>
    <w:rsid w:val="00AE1644"/>
    <w:rsid w:val="00AE3D32"/>
    <w:rsid w:val="00AE3DD6"/>
    <w:rsid w:val="00AE4A63"/>
    <w:rsid w:val="00AE545A"/>
    <w:rsid w:val="00AE5547"/>
    <w:rsid w:val="00AE6889"/>
    <w:rsid w:val="00AE7D71"/>
    <w:rsid w:val="00AF1224"/>
    <w:rsid w:val="00AF28B6"/>
    <w:rsid w:val="00AF2989"/>
    <w:rsid w:val="00AF2F35"/>
    <w:rsid w:val="00AF32A8"/>
    <w:rsid w:val="00AF42AA"/>
    <w:rsid w:val="00AF56DC"/>
    <w:rsid w:val="00AF5BD4"/>
    <w:rsid w:val="00AF5C95"/>
    <w:rsid w:val="00AF6BFE"/>
    <w:rsid w:val="00AF7A32"/>
    <w:rsid w:val="00B00B41"/>
    <w:rsid w:val="00B02B9B"/>
    <w:rsid w:val="00B073A7"/>
    <w:rsid w:val="00B077C3"/>
    <w:rsid w:val="00B07C59"/>
    <w:rsid w:val="00B12E53"/>
    <w:rsid w:val="00B1324D"/>
    <w:rsid w:val="00B13C8B"/>
    <w:rsid w:val="00B14014"/>
    <w:rsid w:val="00B147C5"/>
    <w:rsid w:val="00B15F71"/>
    <w:rsid w:val="00B1634C"/>
    <w:rsid w:val="00B171C6"/>
    <w:rsid w:val="00B204AD"/>
    <w:rsid w:val="00B209DF"/>
    <w:rsid w:val="00B214B7"/>
    <w:rsid w:val="00B22E88"/>
    <w:rsid w:val="00B23E3F"/>
    <w:rsid w:val="00B2404C"/>
    <w:rsid w:val="00B2659C"/>
    <w:rsid w:val="00B26878"/>
    <w:rsid w:val="00B3020F"/>
    <w:rsid w:val="00B30E2E"/>
    <w:rsid w:val="00B32224"/>
    <w:rsid w:val="00B3389B"/>
    <w:rsid w:val="00B33A45"/>
    <w:rsid w:val="00B3481B"/>
    <w:rsid w:val="00B353F1"/>
    <w:rsid w:val="00B35626"/>
    <w:rsid w:val="00B359EC"/>
    <w:rsid w:val="00B40314"/>
    <w:rsid w:val="00B412F9"/>
    <w:rsid w:val="00B41437"/>
    <w:rsid w:val="00B426C1"/>
    <w:rsid w:val="00B4323B"/>
    <w:rsid w:val="00B43264"/>
    <w:rsid w:val="00B43D7C"/>
    <w:rsid w:val="00B45CF7"/>
    <w:rsid w:val="00B4695A"/>
    <w:rsid w:val="00B474B1"/>
    <w:rsid w:val="00B47C87"/>
    <w:rsid w:val="00B5055C"/>
    <w:rsid w:val="00B5101E"/>
    <w:rsid w:val="00B5160E"/>
    <w:rsid w:val="00B519A3"/>
    <w:rsid w:val="00B543C4"/>
    <w:rsid w:val="00B55243"/>
    <w:rsid w:val="00B55A4B"/>
    <w:rsid w:val="00B56ABB"/>
    <w:rsid w:val="00B57220"/>
    <w:rsid w:val="00B574D8"/>
    <w:rsid w:val="00B57F70"/>
    <w:rsid w:val="00B62114"/>
    <w:rsid w:val="00B637C7"/>
    <w:rsid w:val="00B64775"/>
    <w:rsid w:val="00B647D5"/>
    <w:rsid w:val="00B67CD7"/>
    <w:rsid w:val="00B70079"/>
    <w:rsid w:val="00B704E9"/>
    <w:rsid w:val="00B7114E"/>
    <w:rsid w:val="00B71767"/>
    <w:rsid w:val="00B71923"/>
    <w:rsid w:val="00B75349"/>
    <w:rsid w:val="00B75CD3"/>
    <w:rsid w:val="00B76B40"/>
    <w:rsid w:val="00B77571"/>
    <w:rsid w:val="00B80911"/>
    <w:rsid w:val="00B8367B"/>
    <w:rsid w:val="00B836C1"/>
    <w:rsid w:val="00B83C26"/>
    <w:rsid w:val="00B8687A"/>
    <w:rsid w:val="00B86A41"/>
    <w:rsid w:val="00B90BFE"/>
    <w:rsid w:val="00B90DDB"/>
    <w:rsid w:val="00B91B3C"/>
    <w:rsid w:val="00B924F0"/>
    <w:rsid w:val="00B94284"/>
    <w:rsid w:val="00B946E7"/>
    <w:rsid w:val="00B9482C"/>
    <w:rsid w:val="00B95106"/>
    <w:rsid w:val="00B95978"/>
    <w:rsid w:val="00B95D41"/>
    <w:rsid w:val="00B96BBD"/>
    <w:rsid w:val="00B9717D"/>
    <w:rsid w:val="00B9731D"/>
    <w:rsid w:val="00B974D3"/>
    <w:rsid w:val="00BA0E8F"/>
    <w:rsid w:val="00BA3229"/>
    <w:rsid w:val="00BA46FF"/>
    <w:rsid w:val="00BA671B"/>
    <w:rsid w:val="00BA67AC"/>
    <w:rsid w:val="00BA7933"/>
    <w:rsid w:val="00BB1DA7"/>
    <w:rsid w:val="00BB2067"/>
    <w:rsid w:val="00BB3482"/>
    <w:rsid w:val="00BB3E2A"/>
    <w:rsid w:val="00BB4E4E"/>
    <w:rsid w:val="00BB5929"/>
    <w:rsid w:val="00BB5A37"/>
    <w:rsid w:val="00BB7116"/>
    <w:rsid w:val="00BB7708"/>
    <w:rsid w:val="00BC0198"/>
    <w:rsid w:val="00BC0F12"/>
    <w:rsid w:val="00BC0F84"/>
    <w:rsid w:val="00BC1882"/>
    <w:rsid w:val="00BC1C97"/>
    <w:rsid w:val="00BC1D35"/>
    <w:rsid w:val="00BC2DA5"/>
    <w:rsid w:val="00BC3120"/>
    <w:rsid w:val="00BC4F07"/>
    <w:rsid w:val="00BC53C9"/>
    <w:rsid w:val="00BC7657"/>
    <w:rsid w:val="00BC78A1"/>
    <w:rsid w:val="00BC7997"/>
    <w:rsid w:val="00BD05BD"/>
    <w:rsid w:val="00BD0953"/>
    <w:rsid w:val="00BD0FF9"/>
    <w:rsid w:val="00BD2870"/>
    <w:rsid w:val="00BD2E67"/>
    <w:rsid w:val="00BD36B3"/>
    <w:rsid w:val="00BD3F2D"/>
    <w:rsid w:val="00BD560E"/>
    <w:rsid w:val="00BD565B"/>
    <w:rsid w:val="00BE0553"/>
    <w:rsid w:val="00BE071F"/>
    <w:rsid w:val="00BE09F9"/>
    <w:rsid w:val="00BE136E"/>
    <w:rsid w:val="00BE1806"/>
    <w:rsid w:val="00BE3DAB"/>
    <w:rsid w:val="00BE51FA"/>
    <w:rsid w:val="00BE5852"/>
    <w:rsid w:val="00BF4031"/>
    <w:rsid w:val="00BF4C02"/>
    <w:rsid w:val="00BF5B3F"/>
    <w:rsid w:val="00BF6E79"/>
    <w:rsid w:val="00BF734B"/>
    <w:rsid w:val="00BF78AE"/>
    <w:rsid w:val="00C01D09"/>
    <w:rsid w:val="00C023C8"/>
    <w:rsid w:val="00C03731"/>
    <w:rsid w:val="00C03987"/>
    <w:rsid w:val="00C05889"/>
    <w:rsid w:val="00C05E35"/>
    <w:rsid w:val="00C15255"/>
    <w:rsid w:val="00C20F41"/>
    <w:rsid w:val="00C22E59"/>
    <w:rsid w:val="00C23175"/>
    <w:rsid w:val="00C249C5"/>
    <w:rsid w:val="00C25123"/>
    <w:rsid w:val="00C2522B"/>
    <w:rsid w:val="00C27BEE"/>
    <w:rsid w:val="00C32E8C"/>
    <w:rsid w:val="00C33B90"/>
    <w:rsid w:val="00C347E5"/>
    <w:rsid w:val="00C35DB4"/>
    <w:rsid w:val="00C37E10"/>
    <w:rsid w:val="00C417FA"/>
    <w:rsid w:val="00C4201F"/>
    <w:rsid w:val="00C427E0"/>
    <w:rsid w:val="00C4297E"/>
    <w:rsid w:val="00C431D5"/>
    <w:rsid w:val="00C44781"/>
    <w:rsid w:val="00C457C7"/>
    <w:rsid w:val="00C46261"/>
    <w:rsid w:val="00C477BF"/>
    <w:rsid w:val="00C5009E"/>
    <w:rsid w:val="00C50D90"/>
    <w:rsid w:val="00C51626"/>
    <w:rsid w:val="00C52749"/>
    <w:rsid w:val="00C5318F"/>
    <w:rsid w:val="00C55F31"/>
    <w:rsid w:val="00C57288"/>
    <w:rsid w:val="00C57EBA"/>
    <w:rsid w:val="00C60F9A"/>
    <w:rsid w:val="00C61B52"/>
    <w:rsid w:val="00C61B9B"/>
    <w:rsid w:val="00C65E2D"/>
    <w:rsid w:val="00C66ED7"/>
    <w:rsid w:val="00C70A7B"/>
    <w:rsid w:val="00C70D1D"/>
    <w:rsid w:val="00C722A5"/>
    <w:rsid w:val="00C7381E"/>
    <w:rsid w:val="00C7485E"/>
    <w:rsid w:val="00C755C1"/>
    <w:rsid w:val="00C759F9"/>
    <w:rsid w:val="00C76BC7"/>
    <w:rsid w:val="00C80B2C"/>
    <w:rsid w:val="00C81B2A"/>
    <w:rsid w:val="00C82592"/>
    <w:rsid w:val="00C8262C"/>
    <w:rsid w:val="00C82E8B"/>
    <w:rsid w:val="00C8501D"/>
    <w:rsid w:val="00C8662D"/>
    <w:rsid w:val="00C900A8"/>
    <w:rsid w:val="00C90777"/>
    <w:rsid w:val="00C91424"/>
    <w:rsid w:val="00C917D7"/>
    <w:rsid w:val="00C91BA7"/>
    <w:rsid w:val="00C9271A"/>
    <w:rsid w:val="00C93B70"/>
    <w:rsid w:val="00C9599D"/>
    <w:rsid w:val="00C967E1"/>
    <w:rsid w:val="00C9695C"/>
    <w:rsid w:val="00CA0920"/>
    <w:rsid w:val="00CA1B24"/>
    <w:rsid w:val="00CA343A"/>
    <w:rsid w:val="00CA3E15"/>
    <w:rsid w:val="00CA4215"/>
    <w:rsid w:val="00CA5215"/>
    <w:rsid w:val="00CA5C69"/>
    <w:rsid w:val="00CA6213"/>
    <w:rsid w:val="00CA731B"/>
    <w:rsid w:val="00CA7C04"/>
    <w:rsid w:val="00CB1182"/>
    <w:rsid w:val="00CB17E9"/>
    <w:rsid w:val="00CB2E6A"/>
    <w:rsid w:val="00CB4D71"/>
    <w:rsid w:val="00CB583D"/>
    <w:rsid w:val="00CB6ABF"/>
    <w:rsid w:val="00CB6BD1"/>
    <w:rsid w:val="00CB7CD5"/>
    <w:rsid w:val="00CC0055"/>
    <w:rsid w:val="00CC0797"/>
    <w:rsid w:val="00CC0C9E"/>
    <w:rsid w:val="00CC12C5"/>
    <w:rsid w:val="00CC19E6"/>
    <w:rsid w:val="00CC42D1"/>
    <w:rsid w:val="00CC42E3"/>
    <w:rsid w:val="00CC6111"/>
    <w:rsid w:val="00CC688C"/>
    <w:rsid w:val="00CC7AEF"/>
    <w:rsid w:val="00CD0461"/>
    <w:rsid w:val="00CD11D9"/>
    <w:rsid w:val="00CD20C8"/>
    <w:rsid w:val="00CD4064"/>
    <w:rsid w:val="00CD469E"/>
    <w:rsid w:val="00CD47DF"/>
    <w:rsid w:val="00CD5104"/>
    <w:rsid w:val="00CD5603"/>
    <w:rsid w:val="00CD71A3"/>
    <w:rsid w:val="00CD76B3"/>
    <w:rsid w:val="00CE0567"/>
    <w:rsid w:val="00CE110F"/>
    <w:rsid w:val="00CE1D4C"/>
    <w:rsid w:val="00CE2C18"/>
    <w:rsid w:val="00CE3A11"/>
    <w:rsid w:val="00CE4598"/>
    <w:rsid w:val="00CE4601"/>
    <w:rsid w:val="00CE59DB"/>
    <w:rsid w:val="00CE5B3C"/>
    <w:rsid w:val="00CE6EBC"/>
    <w:rsid w:val="00CF07DF"/>
    <w:rsid w:val="00CF2BDC"/>
    <w:rsid w:val="00D0138C"/>
    <w:rsid w:val="00D01505"/>
    <w:rsid w:val="00D020C3"/>
    <w:rsid w:val="00D02239"/>
    <w:rsid w:val="00D0342D"/>
    <w:rsid w:val="00D03538"/>
    <w:rsid w:val="00D036D9"/>
    <w:rsid w:val="00D04400"/>
    <w:rsid w:val="00D073D4"/>
    <w:rsid w:val="00D10B63"/>
    <w:rsid w:val="00D1253C"/>
    <w:rsid w:val="00D127AF"/>
    <w:rsid w:val="00D14055"/>
    <w:rsid w:val="00D16106"/>
    <w:rsid w:val="00D16602"/>
    <w:rsid w:val="00D1759F"/>
    <w:rsid w:val="00D2058B"/>
    <w:rsid w:val="00D20B1E"/>
    <w:rsid w:val="00D20B8B"/>
    <w:rsid w:val="00D220ED"/>
    <w:rsid w:val="00D23593"/>
    <w:rsid w:val="00D23CBF"/>
    <w:rsid w:val="00D24382"/>
    <w:rsid w:val="00D26118"/>
    <w:rsid w:val="00D26846"/>
    <w:rsid w:val="00D2685B"/>
    <w:rsid w:val="00D279F0"/>
    <w:rsid w:val="00D31333"/>
    <w:rsid w:val="00D31B63"/>
    <w:rsid w:val="00D31D68"/>
    <w:rsid w:val="00D327BF"/>
    <w:rsid w:val="00D329CD"/>
    <w:rsid w:val="00D33106"/>
    <w:rsid w:val="00D33E4E"/>
    <w:rsid w:val="00D34FF7"/>
    <w:rsid w:val="00D35155"/>
    <w:rsid w:val="00D355FA"/>
    <w:rsid w:val="00D3735B"/>
    <w:rsid w:val="00D37752"/>
    <w:rsid w:val="00D378F3"/>
    <w:rsid w:val="00D405A5"/>
    <w:rsid w:val="00D40772"/>
    <w:rsid w:val="00D40BCC"/>
    <w:rsid w:val="00D4268E"/>
    <w:rsid w:val="00D44723"/>
    <w:rsid w:val="00D44766"/>
    <w:rsid w:val="00D4526A"/>
    <w:rsid w:val="00D4613F"/>
    <w:rsid w:val="00D463D9"/>
    <w:rsid w:val="00D46F71"/>
    <w:rsid w:val="00D4766E"/>
    <w:rsid w:val="00D4779B"/>
    <w:rsid w:val="00D4783C"/>
    <w:rsid w:val="00D519D1"/>
    <w:rsid w:val="00D52203"/>
    <w:rsid w:val="00D5358B"/>
    <w:rsid w:val="00D541BC"/>
    <w:rsid w:val="00D55364"/>
    <w:rsid w:val="00D60C54"/>
    <w:rsid w:val="00D61529"/>
    <w:rsid w:val="00D61D28"/>
    <w:rsid w:val="00D61E97"/>
    <w:rsid w:val="00D6293D"/>
    <w:rsid w:val="00D62AC6"/>
    <w:rsid w:val="00D62F34"/>
    <w:rsid w:val="00D63C59"/>
    <w:rsid w:val="00D63EC4"/>
    <w:rsid w:val="00D64121"/>
    <w:rsid w:val="00D67144"/>
    <w:rsid w:val="00D674C5"/>
    <w:rsid w:val="00D70BE3"/>
    <w:rsid w:val="00D7107F"/>
    <w:rsid w:val="00D71DF8"/>
    <w:rsid w:val="00D71FA5"/>
    <w:rsid w:val="00D725D7"/>
    <w:rsid w:val="00D72B2B"/>
    <w:rsid w:val="00D74033"/>
    <w:rsid w:val="00D7434B"/>
    <w:rsid w:val="00D74C3A"/>
    <w:rsid w:val="00D75215"/>
    <w:rsid w:val="00D76B5A"/>
    <w:rsid w:val="00D777C5"/>
    <w:rsid w:val="00D80D2A"/>
    <w:rsid w:val="00D81F8C"/>
    <w:rsid w:val="00D8443D"/>
    <w:rsid w:val="00D84806"/>
    <w:rsid w:val="00D8488F"/>
    <w:rsid w:val="00D866C9"/>
    <w:rsid w:val="00D86D5B"/>
    <w:rsid w:val="00D874BD"/>
    <w:rsid w:val="00D920B4"/>
    <w:rsid w:val="00D926D9"/>
    <w:rsid w:val="00D953CD"/>
    <w:rsid w:val="00D95B7B"/>
    <w:rsid w:val="00D97CA3"/>
    <w:rsid w:val="00DA0EB3"/>
    <w:rsid w:val="00DA10E4"/>
    <w:rsid w:val="00DA1D59"/>
    <w:rsid w:val="00DA2233"/>
    <w:rsid w:val="00DA2632"/>
    <w:rsid w:val="00DA2B0B"/>
    <w:rsid w:val="00DA3BB6"/>
    <w:rsid w:val="00DA5162"/>
    <w:rsid w:val="00DA5DBC"/>
    <w:rsid w:val="00DA5E56"/>
    <w:rsid w:val="00DA6437"/>
    <w:rsid w:val="00DA6444"/>
    <w:rsid w:val="00DA6BD8"/>
    <w:rsid w:val="00DA7ABD"/>
    <w:rsid w:val="00DB0617"/>
    <w:rsid w:val="00DB16EB"/>
    <w:rsid w:val="00DB1C65"/>
    <w:rsid w:val="00DB3CCC"/>
    <w:rsid w:val="00DB5BAF"/>
    <w:rsid w:val="00DB6D55"/>
    <w:rsid w:val="00DB717E"/>
    <w:rsid w:val="00DB7513"/>
    <w:rsid w:val="00DB7543"/>
    <w:rsid w:val="00DB75A8"/>
    <w:rsid w:val="00DC0868"/>
    <w:rsid w:val="00DC0C75"/>
    <w:rsid w:val="00DC0CCD"/>
    <w:rsid w:val="00DC3972"/>
    <w:rsid w:val="00DC3D34"/>
    <w:rsid w:val="00DC4DDB"/>
    <w:rsid w:val="00DC5B24"/>
    <w:rsid w:val="00DC6501"/>
    <w:rsid w:val="00DC67CB"/>
    <w:rsid w:val="00DC6839"/>
    <w:rsid w:val="00DC6A47"/>
    <w:rsid w:val="00DC6E9D"/>
    <w:rsid w:val="00DC7869"/>
    <w:rsid w:val="00DD0986"/>
    <w:rsid w:val="00DD15EE"/>
    <w:rsid w:val="00DD32E2"/>
    <w:rsid w:val="00DD43BC"/>
    <w:rsid w:val="00DD4538"/>
    <w:rsid w:val="00DD49F1"/>
    <w:rsid w:val="00DD562B"/>
    <w:rsid w:val="00DD6620"/>
    <w:rsid w:val="00DD7C0E"/>
    <w:rsid w:val="00DE02D3"/>
    <w:rsid w:val="00DE30F9"/>
    <w:rsid w:val="00DE40AA"/>
    <w:rsid w:val="00DE4908"/>
    <w:rsid w:val="00DE4C6A"/>
    <w:rsid w:val="00DE4FF8"/>
    <w:rsid w:val="00DE5BFE"/>
    <w:rsid w:val="00DE6373"/>
    <w:rsid w:val="00DE7EB5"/>
    <w:rsid w:val="00DF156D"/>
    <w:rsid w:val="00DF1B1C"/>
    <w:rsid w:val="00DF4349"/>
    <w:rsid w:val="00DF514D"/>
    <w:rsid w:val="00DF53CA"/>
    <w:rsid w:val="00DF746B"/>
    <w:rsid w:val="00E0021F"/>
    <w:rsid w:val="00E00CA1"/>
    <w:rsid w:val="00E016A8"/>
    <w:rsid w:val="00E029A3"/>
    <w:rsid w:val="00E06525"/>
    <w:rsid w:val="00E06889"/>
    <w:rsid w:val="00E06B2D"/>
    <w:rsid w:val="00E0757A"/>
    <w:rsid w:val="00E1111C"/>
    <w:rsid w:val="00E11DE2"/>
    <w:rsid w:val="00E1415C"/>
    <w:rsid w:val="00E1463C"/>
    <w:rsid w:val="00E148A6"/>
    <w:rsid w:val="00E15FD0"/>
    <w:rsid w:val="00E16502"/>
    <w:rsid w:val="00E167CF"/>
    <w:rsid w:val="00E1700C"/>
    <w:rsid w:val="00E17B98"/>
    <w:rsid w:val="00E209A7"/>
    <w:rsid w:val="00E21C1F"/>
    <w:rsid w:val="00E223B2"/>
    <w:rsid w:val="00E23DCA"/>
    <w:rsid w:val="00E24174"/>
    <w:rsid w:val="00E25138"/>
    <w:rsid w:val="00E2655B"/>
    <w:rsid w:val="00E30A26"/>
    <w:rsid w:val="00E30E5F"/>
    <w:rsid w:val="00E3139A"/>
    <w:rsid w:val="00E32D51"/>
    <w:rsid w:val="00E33D3C"/>
    <w:rsid w:val="00E3580D"/>
    <w:rsid w:val="00E35C78"/>
    <w:rsid w:val="00E35F3B"/>
    <w:rsid w:val="00E37A7A"/>
    <w:rsid w:val="00E40628"/>
    <w:rsid w:val="00E40E4C"/>
    <w:rsid w:val="00E448B5"/>
    <w:rsid w:val="00E462DF"/>
    <w:rsid w:val="00E477B6"/>
    <w:rsid w:val="00E51A9D"/>
    <w:rsid w:val="00E52C94"/>
    <w:rsid w:val="00E52EEB"/>
    <w:rsid w:val="00E53FED"/>
    <w:rsid w:val="00E541BD"/>
    <w:rsid w:val="00E549B9"/>
    <w:rsid w:val="00E575B7"/>
    <w:rsid w:val="00E57A07"/>
    <w:rsid w:val="00E57F0E"/>
    <w:rsid w:val="00E60E21"/>
    <w:rsid w:val="00E611B8"/>
    <w:rsid w:val="00E61C07"/>
    <w:rsid w:val="00E62556"/>
    <w:rsid w:val="00E639F0"/>
    <w:rsid w:val="00E6422B"/>
    <w:rsid w:val="00E646FA"/>
    <w:rsid w:val="00E65D2C"/>
    <w:rsid w:val="00E6637D"/>
    <w:rsid w:val="00E66FE5"/>
    <w:rsid w:val="00E70B43"/>
    <w:rsid w:val="00E71196"/>
    <w:rsid w:val="00E73777"/>
    <w:rsid w:val="00E73E4B"/>
    <w:rsid w:val="00E74554"/>
    <w:rsid w:val="00E760CC"/>
    <w:rsid w:val="00E76E50"/>
    <w:rsid w:val="00E77C8E"/>
    <w:rsid w:val="00E80186"/>
    <w:rsid w:val="00E82C9D"/>
    <w:rsid w:val="00E8339F"/>
    <w:rsid w:val="00E8407D"/>
    <w:rsid w:val="00E840DD"/>
    <w:rsid w:val="00E8470A"/>
    <w:rsid w:val="00E87295"/>
    <w:rsid w:val="00E872CF"/>
    <w:rsid w:val="00E87982"/>
    <w:rsid w:val="00E90136"/>
    <w:rsid w:val="00E90B04"/>
    <w:rsid w:val="00E9108A"/>
    <w:rsid w:val="00E92CEE"/>
    <w:rsid w:val="00E937A4"/>
    <w:rsid w:val="00E94897"/>
    <w:rsid w:val="00E94955"/>
    <w:rsid w:val="00E9508A"/>
    <w:rsid w:val="00E964DB"/>
    <w:rsid w:val="00E9660A"/>
    <w:rsid w:val="00E96EB1"/>
    <w:rsid w:val="00E971AB"/>
    <w:rsid w:val="00EA0D21"/>
    <w:rsid w:val="00EA2814"/>
    <w:rsid w:val="00EA501F"/>
    <w:rsid w:val="00EA6D04"/>
    <w:rsid w:val="00EA757B"/>
    <w:rsid w:val="00EB1A98"/>
    <w:rsid w:val="00EB24F4"/>
    <w:rsid w:val="00EB2D18"/>
    <w:rsid w:val="00EB44DC"/>
    <w:rsid w:val="00EB4DF4"/>
    <w:rsid w:val="00EC03FD"/>
    <w:rsid w:val="00EC0A9C"/>
    <w:rsid w:val="00EC250F"/>
    <w:rsid w:val="00EC264F"/>
    <w:rsid w:val="00EC2E10"/>
    <w:rsid w:val="00EC4520"/>
    <w:rsid w:val="00EC5F54"/>
    <w:rsid w:val="00EC70CF"/>
    <w:rsid w:val="00ED21F6"/>
    <w:rsid w:val="00ED2798"/>
    <w:rsid w:val="00ED4527"/>
    <w:rsid w:val="00ED50C3"/>
    <w:rsid w:val="00ED50F1"/>
    <w:rsid w:val="00ED51E8"/>
    <w:rsid w:val="00ED5A18"/>
    <w:rsid w:val="00ED5D95"/>
    <w:rsid w:val="00EE048B"/>
    <w:rsid w:val="00EE3250"/>
    <w:rsid w:val="00EE40FF"/>
    <w:rsid w:val="00EE5644"/>
    <w:rsid w:val="00EE574D"/>
    <w:rsid w:val="00EE5B14"/>
    <w:rsid w:val="00EE5BFE"/>
    <w:rsid w:val="00EE735D"/>
    <w:rsid w:val="00EE7699"/>
    <w:rsid w:val="00EF04BF"/>
    <w:rsid w:val="00EF38BF"/>
    <w:rsid w:val="00EF5B12"/>
    <w:rsid w:val="00EF637A"/>
    <w:rsid w:val="00EF681E"/>
    <w:rsid w:val="00EF6983"/>
    <w:rsid w:val="00EF7D84"/>
    <w:rsid w:val="00F002E4"/>
    <w:rsid w:val="00F01372"/>
    <w:rsid w:val="00F031FC"/>
    <w:rsid w:val="00F03F8E"/>
    <w:rsid w:val="00F056AB"/>
    <w:rsid w:val="00F0746A"/>
    <w:rsid w:val="00F0759D"/>
    <w:rsid w:val="00F10249"/>
    <w:rsid w:val="00F103E2"/>
    <w:rsid w:val="00F119B2"/>
    <w:rsid w:val="00F11B5F"/>
    <w:rsid w:val="00F1265B"/>
    <w:rsid w:val="00F130D4"/>
    <w:rsid w:val="00F1377C"/>
    <w:rsid w:val="00F14EC6"/>
    <w:rsid w:val="00F15A4E"/>
    <w:rsid w:val="00F203E6"/>
    <w:rsid w:val="00F215A6"/>
    <w:rsid w:val="00F22FE4"/>
    <w:rsid w:val="00F23EDB"/>
    <w:rsid w:val="00F2709B"/>
    <w:rsid w:val="00F30FFC"/>
    <w:rsid w:val="00F326F1"/>
    <w:rsid w:val="00F331E8"/>
    <w:rsid w:val="00F35F0B"/>
    <w:rsid w:val="00F361B3"/>
    <w:rsid w:val="00F36FE2"/>
    <w:rsid w:val="00F42619"/>
    <w:rsid w:val="00F42B34"/>
    <w:rsid w:val="00F42BFC"/>
    <w:rsid w:val="00F43EAD"/>
    <w:rsid w:val="00F442FB"/>
    <w:rsid w:val="00F44874"/>
    <w:rsid w:val="00F45235"/>
    <w:rsid w:val="00F45BF3"/>
    <w:rsid w:val="00F45DE8"/>
    <w:rsid w:val="00F469D7"/>
    <w:rsid w:val="00F5129A"/>
    <w:rsid w:val="00F528B2"/>
    <w:rsid w:val="00F53700"/>
    <w:rsid w:val="00F53E34"/>
    <w:rsid w:val="00F55B24"/>
    <w:rsid w:val="00F5716E"/>
    <w:rsid w:val="00F607CB"/>
    <w:rsid w:val="00F6157B"/>
    <w:rsid w:val="00F63EFE"/>
    <w:rsid w:val="00F64E13"/>
    <w:rsid w:val="00F65CEF"/>
    <w:rsid w:val="00F67C0F"/>
    <w:rsid w:val="00F67FFD"/>
    <w:rsid w:val="00F70744"/>
    <w:rsid w:val="00F70BE3"/>
    <w:rsid w:val="00F73EF6"/>
    <w:rsid w:val="00F74376"/>
    <w:rsid w:val="00F77FAB"/>
    <w:rsid w:val="00F80D24"/>
    <w:rsid w:val="00F81FB6"/>
    <w:rsid w:val="00F824DF"/>
    <w:rsid w:val="00F841F4"/>
    <w:rsid w:val="00F85909"/>
    <w:rsid w:val="00F874FE"/>
    <w:rsid w:val="00F912E1"/>
    <w:rsid w:val="00F92EB5"/>
    <w:rsid w:val="00F93802"/>
    <w:rsid w:val="00F9796B"/>
    <w:rsid w:val="00FA32FE"/>
    <w:rsid w:val="00FA5C84"/>
    <w:rsid w:val="00FA717D"/>
    <w:rsid w:val="00FA7ADF"/>
    <w:rsid w:val="00FA7C1D"/>
    <w:rsid w:val="00FB1F6D"/>
    <w:rsid w:val="00FB2ADF"/>
    <w:rsid w:val="00FB2DD6"/>
    <w:rsid w:val="00FB2F26"/>
    <w:rsid w:val="00FB5C17"/>
    <w:rsid w:val="00FC043E"/>
    <w:rsid w:val="00FC2FB5"/>
    <w:rsid w:val="00FC41F8"/>
    <w:rsid w:val="00FC4313"/>
    <w:rsid w:val="00FC4387"/>
    <w:rsid w:val="00FC5F6A"/>
    <w:rsid w:val="00FC7FB9"/>
    <w:rsid w:val="00FD0032"/>
    <w:rsid w:val="00FD054D"/>
    <w:rsid w:val="00FD0A68"/>
    <w:rsid w:val="00FD184E"/>
    <w:rsid w:val="00FD19FF"/>
    <w:rsid w:val="00FD21AB"/>
    <w:rsid w:val="00FD2249"/>
    <w:rsid w:val="00FD3386"/>
    <w:rsid w:val="00FD511D"/>
    <w:rsid w:val="00FD6467"/>
    <w:rsid w:val="00FD66AF"/>
    <w:rsid w:val="00FE1936"/>
    <w:rsid w:val="00FE24AC"/>
    <w:rsid w:val="00FE2678"/>
    <w:rsid w:val="00FE26D5"/>
    <w:rsid w:val="00FE2A23"/>
    <w:rsid w:val="00FE33F6"/>
    <w:rsid w:val="00FE34D2"/>
    <w:rsid w:val="00FE39DC"/>
    <w:rsid w:val="00FE3FEE"/>
    <w:rsid w:val="00FE6034"/>
    <w:rsid w:val="00FE6175"/>
    <w:rsid w:val="00FF0200"/>
    <w:rsid w:val="00FF4265"/>
    <w:rsid w:val="00FF42A5"/>
    <w:rsid w:val="00FF4523"/>
    <w:rsid w:val="00FF4AC4"/>
    <w:rsid w:val="00FF573B"/>
    <w:rsid w:val="00FF588C"/>
    <w:rsid w:val="00FF5B06"/>
    <w:rsid w:val="00FF68D0"/>
    <w:rsid w:val="00FF6B97"/>
    <w:rsid w:val="00FF7FC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right;mso-position-horizontal-relative:margin;mso-width-relative:margin;mso-height-relative:margin;v-text-anchor:middle" fillcolor="white" strokecolor="none [3212]">
      <v:fill color="white"/>
      <v:stroke color="none [3212]"/>
    </o:shapedefaults>
    <o:shapelayout v:ext="edit">
      <o:idmap v:ext="edit" data="1"/>
    </o:shapelayout>
  </w:shapeDefaults>
  <w:decimalSymbol w:val="."/>
  <w:listSeparator w:val=","/>
  <w15:docId w15:val="{E01F7E1A-66C8-44B1-A5BC-0327F748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D2C"/>
    <w:pPr>
      <w:widowControl w:val="0"/>
      <w:spacing w:after="120" w:line="228" w:lineRule="auto"/>
      <w:ind w:firstLine="288"/>
      <w:jc w:val="both"/>
    </w:pPr>
    <w:rPr>
      <w:rFonts w:ascii="Times New Roman" w:hAnsi="Times New Roman"/>
      <w:sz w:val="20"/>
    </w:rPr>
  </w:style>
  <w:style w:type="paragraph" w:styleId="Heading1">
    <w:name w:val="heading 1"/>
    <w:basedOn w:val="Normal"/>
    <w:next w:val="Normal"/>
    <w:link w:val="Heading1Char"/>
    <w:qFormat/>
    <w:rsid w:val="000A2B7B"/>
    <w:pPr>
      <w:keepNext/>
      <w:keepLines/>
      <w:widowControl/>
      <w:numPr>
        <w:numId w:val="8"/>
      </w:numPr>
      <w:tabs>
        <w:tab w:val="left" w:pos="216"/>
      </w:tabs>
      <w:spacing w:before="160" w:after="80" w:line="240" w:lineRule="auto"/>
      <w:jc w:val="center"/>
      <w:outlineLvl w:val="0"/>
    </w:pPr>
    <w:rPr>
      <w:rFonts w:eastAsia="SimSun" w:cs="Times New Roman"/>
      <w:smallCaps/>
      <w:noProof/>
      <w:szCs w:val="20"/>
    </w:rPr>
  </w:style>
  <w:style w:type="paragraph" w:styleId="Heading2">
    <w:name w:val="heading 2"/>
    <w:basedOn w:val="Normal"/>
    <w:next w:val="Normal"/>
    <w:link w:val="Heading2Char"/>
    <w:qFormat/>
    <w:rsid w:val="000A2B7B"/>
    <w:pPr>
      <w:keepNext/>
      <w:keepLines/>
      <w:widowControl/>
      <w:numPr>
        <w:ilvl w:val="1"/>
        <w:numId w:val="8"/>
      </w:numPr>
      <w:spacing w:before="120" w:after="60" w:line="240" w:lineRule="auto"/>
      <w:jc w:val="left"/>
      <w:outlineLvl w:val="1"/>
    </w:pPr>
    <w:rPr>
      <w:rFonts w:eastAsia="SimSun" w:cs="Times New Roman"/>
      <w:i/>
      <w:iCs/>
      <w:noProof/>
      <w:szCs w:val="20"/>
    </w:rPr>
  </w:style>
  <w:style w:type="paragraph" w:styleId="Heading3">
    <w:name w:val="heading 3"/>
    <w:basedOn w:val="Normal"/>
    <w:next w:val="Normal"/>
    <w:link w:val="Heading3Char"/>
    <w:qFormat/>
    <w:rsid w:val="000A2B7B"/>
    <w:pPr>
      <w:widowControl/>
      <w:numPr>
        <w:ilvl w:val="2"/>
        <w:numId w:val="8"/>
      </w:numPr>
      <w:spacing w:after="0" w:line="240" w:lineRule="exact"/>
      <w:outlineLvl w:val="2"/>
    </w:pPr>
    <w:rPr>
      <w:rFonts w:eastAsia="SimSun" w:cs="Times New Roman"/>
      <w:i/>
      <w:iCs/>
      <w:noProof/>
      <w:szCs w:val="20"/>
    </w:rPr>
  </w:style>
  <w:style w:type="paragraph" w:styleId="Heading4">
    <w:name w:val="heading 4"/>
    <w:basedOn w:val="Normal"/>
    <w:next w:val="Normal"/>
    <w:link w:val="Heading4Char"/>
    <w:qFormat/>
    <w:rsid w:val="000A2B7B"/>
    <w:pPr>
      <w:widowControl/>
      <w:numPr>
        <w:ilvl w:val="3"/>
        <w:numId w:val="8"/>
      </w:numPr>
      <w:spacing w:before="40" w:after="40" w:line="240" w:lineRule="auto"/>
      <w:outlineLvl w:val="3"/>
    </w:pPr>
    <w:rPr>
      <w:rFonts w:eastAsia="SimSun" w:cs="Times New Roman"/>
      <w:i/>
      <w:iCs/>
      <w:noProo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50AFC"/>
    <w:rPr>
      <w:sz w:val="16"/>
      <w:szCs w:val="16"/>
    </w:rPr>
  </w:style>
  <w:style w:type="paragraph" w:styleId="CommentText">
    <w:name w:val="annotation text"/>
    <w:basedOn w:val="Normal"/>
    <w:link w:val="CommentTextChar"/>
    <w:uiPriority w:val="99"/>
    <w:semiHidden/>
    <w:unhideWhenUsed/>
    <w:rsid w:val="00850AFC"/>
    <w:pPr>
      <w:spacing w:line="240" w:lineRule="auto"/>
    </w:pPr>
    <w:rPr>
      <w:szCs w:val="20"/>
    </w:rPr>
  </w:style>
  <w:style w:type="character" w:customStyle="1" w:styleId="CommentTextChar">
    <w:name w:val="Comment Text Char"/>
    <w:basedOn w:val="DefaultParagraphFont"/>
    <w:link w:val="CommentText"/>
    <w:uiPriority w:val="99"/>
    <w:semiHidden/>
    <w:rsid w:val="00850AFC"/>
    <w:rPr>
      <w:sz w:val="20"/>
      <w:szCs w:val="20"/>
    </w:rPr>
  </w:style>
  <w:style w:type="paragraph" w:styleId="CommentSubject">
    <w:name w:val="annotation subject"/>
    <w:basedOn w:val="CommentText"/>
    <w:next w:val="CommentText"/>
    <w:link w:val="CommentSubjectChar"/>
    <w:uiPriority w:val="99"/>
    <w:semiHidden/>
    <w:unhideWhenUsed/>
    <w:rsid w:val="00850AFC"/>
    <w:rPr>
      <w:b/>
      <w:bCs/>
    </w:rPr>
  </w:style>
  <w:style w:type="character" w:customStyle="1" w:styleId="CommentSubjectChar">
    <w:name w:val="Comment Subject Char"/>
    <w:basedOn w:val="CommentTextChar"/>
    <w:link w:val="CommentSubject"/>
    <w:uiPriority w:val="99"/>
    <w:semiHidden/>
    <w:rsid w:val="00850AFC"/>
    <w:rPr>
      <w:b/>
      <w:bCs/>
      <w:sz w:val="20"/>
      <w:szCs w:val="20"/>
    </w:rPr>
  </w:style>
  <w:style w:type="paragraph" w:styleId="BalloonText">
    <w:name w:val="Balloon Text"/>
    <w:basedOn w:val="Normal"/>
    <w:link w:val="BalloonTextChar"/>
    <w:uiPriority w:val="99"/>
    <w:semiHidden/>
    <w:unhideWhenUsed/>
    <w:rsid w:val="00850A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AFC"/>
    <w:rPr>
      <w:rFonts w:ascii="Segoe UI" w:hAnsi="Segoe UI" w:cs="Segoe UI"/>
      <w:sz w:val="18"/>
      <w:szCs w:val="18"/>
    </w:rPr>
  </w:style>
  <w:style w:type="paragraph" w:styleId="Revision">
    <w:name w:val="Revision"/>
    <w:hidden/>
    <w:uiPriority w:val="99"/>
    <w:semiHidden/>
    <w:rsid w:val="000B04EC"/>
    <w:pPr>
      <w:spacing w:after="0" w:line="240" w:lineRule="auto"/>
    </w:pPr>
  </w:style>
  <w:style w:type="paragraph" w:styleId="ListParagraph">
    <w:name w:val="List Paragraph"/>
    <w:basedOn w:val="Normal"/>
    <w:uiPriority w:val="34"/>
    <w:qFormat/>
    <w:rsid w:val="005A6095"/>
    <w:pPr>
      <w:ind w:left="720"/>
      <w:contextualSpacing/>
    </w:pPr>
  </w:style>
  <w:style w:type="paragraph" w:styleId="Caption">
    <w:name w:val="caption"/>
    <w:basedOn w:val="Normal"/>
    <w:next w:val="Normal"/>
    <w:uiPriority w:val="35"/>
    <w:unhideWhenUsed/>
    <w:qFormat/>
    <w:rsid w:val="00996C64"/>
    <w:pPr>
      <w:spacing w:after="200" w:line="240" w:lineRule="auto"/>
      <w:jc w:val="center"/>
    </w:pPr>
    <w:rPr>
      <w:iCs/>
      <w:sz w:val="16"/>
      <w:szCs w:val="18"/>
    </w:rPr>
  </w:style>
  <w:style w:type="table" w:styleId="TableGrid">
    <w:name w:val="Table Grid"/>
    <w:basedOn w:val="TableNormal"/>
    <w:uiPriority w:val="39"/>
    <w:rsid w:val="004360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9F24C1"/>
    <w:rPr>
      <w:color w:val="0563C1" w:themeColor="hyperlink"/>
      <w:u w:val="single"/>
    </w:rPr>
  </w:style>
  <w:style w:type="paragraph" w:styleId="FootnoteText">
    <w:name w:val="footnote text"/>
    <w:basedOn w:val="Normal"/>
    <w:link w:val="FootnoteTextChar"/>
    <w:uiPriority w:val="99"/>
    <w:semiHidden/>
    <w:unhideWhenUsed/>
    <w:rsid w:val="002A1AFB"/>
    <w:pPr>
      <w:spacing w:after="0" w:line="240" w:lineRule="auto"/>
    </w:pPr>
    <w:rPr>
      <w:szCs w:val="20"/>
    </w:rPr>
  </w:style>
  <w:style w:type="character" w:customStyle="1" w:styleId="FootnoteTextChar">
    <w:name w:val="Footnote Text Char"/>
    <w:basedOn w:val="DefaultParagraphFont"/>
    <w:link w:val="FootnoteText"/>
    <w:uiPriority w:val="99"/>
    <w:semiHidden/>
    <w:rsid w:val="002A1AFB"/>
    <w:rPr>
      <w:rFonts w:ascii="Times New Roman" w:hAnsi="Times New Roman"/>
      <w:sz w:val="20"/>
      <w:szCs w:val="20"/>
    </w:rPr>
  </w:style>
  <w:style w:type="character" w:styleId="FootnoteReference">
    <w:name w:val="footnote reference"/>
    <w:basedOn w:val="DefaultParagraphFont"/>
    <w:uiPriority w:val="99"/>
    <w:semiHidden/>
    <w:unhideWhenUsed/>
    <w:rsid w:val="002A1AFB"/>
    <w:rPr>
      <w:vertAlign w:val="superscript"/>
    </w:rPr>
  </w:style>
  <w:style w:type="paragraph" w:styleId="Header">
    <w:name w:val="header"/>
    <w:basedOn w:val="Normal"/>
    <w:link w:val="HeaderChar"/>
    <w:uiPriority w:val="99"/>
    <w:unhideWhenUsed/>
    <w:rsid w:val="003330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3015"/>
    <w:rPr>
      <w:rFonts w:ascii="Times New Roman" w:hAnsi="Times New Roman"/>
      <w:sz w:val="20"/>
    </w:rPr>
  </w:style>
  <w:style w:type="paragraph" w:styleId="Footer">
    <w:name w:val="footer"/>
    <w:basedOn w:val="Normal"/>
    <w:link w:val="FooterChar"/>
    <w:uiPriority w:val="99"/>
    <w:unhideWhenUsed/>
    <w:rsid w:val="003330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3015"/>
    <w:rPr>
      <w:rFonts w:ascii="Times New Roman" w:hAnsi="Times New Roman"/>
      <w:sz w:val="20"/>
    </w:rPr>
  </w:style>
  <w:style w:type="paragraph" w:customStyle="1" w:styleId="References">
    <w:name w:val="References"/>
    <w:basedOn w:val="Normal"/>
    <w:rsid w:val="00BE5852"/>
    <w:pPr>
      <w:widowControl/>
      <w:numPr>
        <w:numId w:val="7"/>
      </w:numPr>
      <w:overflowPunct w:val="0"/>
      <w:autoSpaceDE w:val="0"/>
      <w:autoSpaceDN w:val="0"/>
      <w:adjustRightInd w:val="0"/>
      <w:spacing w:after="0" w:line="240" w:lineRule="auto"/>
      <w:textAlignment w:val="baseline"/>
    </w:pPr>
    <w:rPr>
      <w:rFonts w:eastAsia="Batang" w:cs="Times New Roman"/>
      <w:sz w:val="16"/>
      <w:szCs w:val="20"/>
      <w:lang w:bidi="fa-IR"/>
    </w:rPr>
  </w:style>
  <w:style w:type="character" w:customStyle="1" w:styleId="apple-converted-space">
    <w:name w:val="apple-converted-space"/>
    <w:basedOn w:val="DefaultParagraphFont"/>
    <w:rsid w:val="001502B8"/>
  </w:style>
  <w:style w:type="character" w:customStyle="1" w:styleId="Heading1Char">
    <w:name w:val="Heading 1 Char"/>
    <w:basedOn w:val="DefaultParagraphFont"/>
    <w:link w:val="Heading1"/>
    <w:rsid w:val="000A2B7B"/>
    <w:rPr>
      <w:rFonts w:ascii="Times New Roman" w:eastAsia="SimSun" w:hAnsi="Times New Roman" w:cs="Times New Roman"/>
      <w:smallCaps/>
      <w:noProof/>
      <w:sz w:val="20"/>
      <w:szCs w:val="20"/>
    </w:rPr>
  </w:style>
  <w:style w:type="character" w:customStyle="1" w:styleId="Heading2Char">
    <w:name w:val="Heading 2 Char"/>
    <w:basedOn w:val="DefaultParagraphFont"/>
    <w:link w:val="Heading2"/>
    <w:rsid w:val="000A2B7B"/>
    <w:rPr>
      <w:rFonts w:ascii="Times New Roman" w:eastAsia="SimSun" w:hAnsi="Times New Roman" w:cs="Times New Roman"/>
      <w:i/>
      <w:iCs/>
      <w:noProof/>
      <w:sz w:val="20"/>
      <w:szCs w:val="20"/>
    </w:rPr>
  </w:style>
  <w:style w:type="character" w:customStyle="1" w:styleId="Heading3Char">
    <w:name w:val="Heading 3 Char"/>
    <w:basedOn w:val="DefaultParagraphFont"/>
    <w:link w:val="Heading3"/>
    <w:rsid w:val="000A2B7B"/>
    <w:rPr>
      <w:rFonts w:ascii="Times New Roman" w:eastAsia="SimSun" w:hAnsi="Times New Roman" w:cs="Times New Roman"/>
      <w:i/>
      <w:iCs/>
      <w:noProof/>
      <w:sz w:val="20"/>
      <w:szCs w:val="20"/>
    </w:rPr>
  </w:style>
  <w:style w:type="character" w:customStyle="1" w:styleId="Heading4Char">
    <w:name w:val="Heading 4 Char"/>
    <w:basedOn w:val="DefaultParagraphFont"/>
    <w:link w:val="Heading4"/>
    <w:rsid w:val="000A2B7B"/>
    <w:rPr>
      <w:rFonts w:ascii="Times New Roman" w:eastAsia="SimSun" w:hAnsi="Times New Roman" w:cs="Times New Roman"/>
      <w:i/>
      <w:iCs/>
      <w:noProof/>
      <w:sz w:val="20"/>
      <w:szCs w:val="20"/>
    </w:rPr>
  </w:style>
  <w:style w:type="paragraph" w:customStyle="1" w:styleId="references0">
    <w:name w:val="references"/>
    <w:rsid w:val="000A2B7B"/>
    <w:pPr>
      <w:numPr>
        <w:numId w:val="9"/>
      </w:numPr>
      <w:spacing w:after="50" w:line="180" w:lineRule="exact"/>
      <w:jc w:val="both"/>
    </w:pPr>
    <w:rPr>
      <w:rFonts w:ascii="Times New Roman" w:eastAsia="MS Mincho" w:hAnsi="Times New Roman" w:cs="Times New Roman"/>
      <w:noProof/>
      <w:sz w:val="16"/>
      <w:szCs w:val="16"/>
    </w:rPr>
  </w:style>
  <w:style w:type="paragraph" w:customStyle="1" w:styleId="Abstract">
    <w:name w:val="Abstract"/>
    <w:basedOn w:val="Normal"/>
    <w:link w:val="AbstractChar"/>
    <w:qFormat/>
    <w:rsid w:val="007F3970"/>
    <w:pPr>
      <w:spacing w:after="200" w:line="240" w:lineRule="auto"/>
      <w:ind w:firstLine="0"/>
    </w:pPr>
    <w:rPr>
      <w:rFonts w:asciiTheme="majorBidi" w:hAnsiTheme="majorBidi"/>
      <w:b/>
      <w:iCs/>
      <w:color w:val="000000"/>
      <w:sz w:val="18"/>
      <w:szCs w:val="20"/>
    </w:rPr>
  </w:style>
  <w:style w:type="character" w:customStyle="1" w:styleId="AbstractChar">
    <w:name w:val="Abstract Char"/>
    <w:basedOn w:val="DefaultParagraphFont"/>
    <w:link w:val="Abstract"/>
    <w:rsid w:val="007F3970"/>
    <w:rPr>
      <w:rFonts w:asciiTheme="majorBidi" w:hAnsiTheme="majorBidi"/>
      <w:b/>
      <w:iCs/>
      <w:color w:val="00000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571359">
      <w:bodyDiv w:val="1"/>
      <w:marLeft w:val="0"/>
      <w:marRight w:val="0"/>
      <w:marTop w:val="0"/>
      <w:marBottom w:val="0"/>
      <w:divBdr>
        <w:top w:val="none" w:sz="0" w:space="0" w:color="auto"/>
        <w:left w:val="none" w:sz="0" w:space="0" w:color="auto"/>
        <w:bottom w:val="none" w:sz="0" w:space="0" w:color="auto"/>
        <w:right w:val="none" w:sz="0" w:space="0" w:color="auto"/>
      </w:divBdr>
    </w:div>
    <w:div w:id="125720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5.vsdx"/><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image" Target="media/image4.emf"/><Relationship Id="rId25" Type="http://schemas.openxmlformats.org/officeDocument/2006/relationships/package" Target="embeddings/Microsoft_Visio_Drawing10.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9.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image" Target="media/image6.emf"/><Relationship Id="rId28" Type="http://schemas.openxmlformats.org/officeDocument/2006/relationships/package" Target="embeddings/Microsoft_Visio_Drawing12.vsdx"/><Relationship Id="rId10" Type="http://schemas.openxmlformats.org/officeDocument/2006/relationships/image" Target="media/image1.emf"/><Relationship Id="rId19" Type="http://schemas.openxmlformats.org/officeDocument/2006/relationships/package" Target="embeddings/Microsoft_Visio_Drawing6.vsdx"/><Relationship Id="rId31" Type="http://schemas.openxmlformats.org/officeDocument/2006/relationships/package" Target="embeddings/Microsoft_Visio_Drawing14.vsdx"/><Relationship Id="rId4" Type="http://schemas.openxmlformats.org/officeDocument/2006/relationships/settings" Target="settings.xml"/><Relationship Id="rId9" Type="http://schemas.openxmlformats.org/officeDocument/2006/relationships/hyperlink" Target="mailto:saghli@iust.ac.ir"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8.vsdx"/><Relationship Id="rId27" Type="http://schemas.openxmlformats.org/officeDocument/2006/relationships/package" Target="embeddings/Microsoft_Visio_Drawing11.vsdx"/><Relationship Id="rId30" Type="http://schemas.openxmlformats.org/officeDocument/2006/relationships/package" Target="embeddings/Microsoft_Visio_Drawing13.vsdx"/><Relationship Id="rId8" Type="http://schemas.openxmlformats.org/officeDocument/2006/relationships/hyperlink" Target="mailto:ho_rezaei@elec.iust.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E7D9B-0EFA-4A98-A535-450AFB5BC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3223</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dc:creator>
  <cp:keywords/>
  <dc:description/>
  <cp:lastModifiedBy>Hossein</cp:lastModifiedBy>
  <cp:revision>48</cp:revision>
  <cp:lastPrinted>2015-12-03T14:40:00Z</cp:lastPrinted>
  <dcterms:created xsi:type="dcterms:W3CDTF">2015-12-03T13:48:00Z</dcterms:created>
  <dcterms:modified xsi:type="dcterms:W3CDTF">2015-12-03T14:42:00Z</dcterms:modified>
</cp:coreProperties>
</file>